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6CAEE" w14:textId="77777777" w:rsidR="00010398" w:rsidRPr="005858BE" w:rsidRDefault="00010398">
      <w:pPr>
        <w:rPr>
          <w:rFonts w:asciiTheme="minorBidi" w:hAnsiTheme="minorBidi"/>
        </w:rPr>
      </w:pPr>
    </w:p>
    <w:p w14:paraId="2233E10F" w14:textId="77777777" w:rsidR="00010398" w:rsidRPr="005858BE" w:rsidRDefault="00010398">
      <w:pPr>
        <w:rPr>
          <w:rFonts w:asciiTheme="minorBidi" w:hAnsiTheme="minorBidi"/>
        </w:rPr>
      </w:pPr>
    </w:p>
    <w:tbl>
      <w:tblPr>
        <w:tblW w:w="100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1715"/>
        <w:gridCol w:w="8365"/>
      </w:tblGrid>
      <w:tr w:rsidR="003C1930" w:rsidRPr="005858BE" w14:paraId="75609CDF" w14:textId="77777777" w:rsidTr="005B1B6E">
        <w:trPr>
          <w:trHeight w:val="4969"/>
        </w:trPr>
        <w:tc>
          <w:tcPr>
            <w:tcW w:w="1715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B4DB2B3" w14:textId="77777777" w:rsidR="003C1930" w:rsidRPr="00C503CF" w:rsidRDefault="003C1930" w:rsidP="003C47FB">
            <w:pPr>
              <w:pStyle w:val="ListParagraph"/>
              <w:rPr>
                <w:rFonts w:asciiTheme="minorBidi" w:hAnsiTheme="minorBidi" w:cstheme="minorBidi"/>
              </w:rPr>
            </w:pPr>
          </w:p>
        </w:tc>
        <w:tc>
          <w:tcPr>
            <w:tcW w:w="8365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2ECD43FC" w14:textId="77777777" w:rsidR="003C1930" w:rsidRPr="00C503CF" w:rsidRDefault="00D1045A" w:rsidP="003C47FB">
            <w:pPr>
              <w:pStyle w:val="Title"/>
              <w:rPr>
                <w:rFonts w:asciiTheme="minorBidi" w:hAnsiTheme="minorBidi" w:cstheme="minorBidi"/>
              </w:rPr>
            </w:pPr>
            <w:r w:rsidRPr="00C503CF">
              <w:rPr>
                <w:rFonts w:asciiTheme="minorBidi" w:hAnsiTheme="minorBidi" w:cstheme="minorBidi"/>
              </w:rPr>
              <w:t>Assessment Evidence Guide</w:t>
            </w:r>
          </w:p>
          <w:p w14:paraId="13B5F4EA" w14:textId="77777777" w:rsidR="003C1930" w:rsidRPr="00C503CF" w:rsidRDefault="00D1045A" w:rsidP="003C47FB">
            <w:pPr>
              <w:pStyle w:val="Title"/>
              <w:rPr>
                <w:rFonts w:asciiTheme="minorBidi" w:hAnsiTheme="minorBidi" w:cstheme="minorBidi"/>
              </w:rPr>
            </w:pPr>
            <w:r w:rsidRPr="00C503CF">
              <w:rPr>
                <w:rFonts w:asciiTheme="minorBidi" w:hAnsiTheme="minorBidi" w:cstheme="minorBidi"/>
              </w:rPr>
              <w:t>For</w:t>
            </w:r>
          </w:p>
          <w:p w14:paraId="46816ABB" w14:textId="77777777" w:rsidR="003C1930" w:rsidRPr="004E6D1C" w:rsidRDefault="00D1045A" w:rsidP="004E6D1C">
            <w:pPr>
              <w:pStyle w:val="OccupationalProfileDate"/>
              <w:rPr>
                <w:rFonts w:asciiTheme="minorBidi" w:hAnsiTheme="minorBidi" w:cstheme="minorBidi"/>
                <w:sz w:val="48"/>
              </w:rPr>
            </w:pPr>
            <w:r w:rsidRPr="004E6D1C">
              <w:rPr>
                <w:rFonts w:asciiTheme="minorBidi" w:hAnsiTheme="minorBidi" w:cstheme="minorBidi"/>
                <w:sz w:val="48"/>
                <w:lang w:val="en-GB"/>
              </w:rPr>
              <w:t>“</w:t>
            </w:r>
            <w:r w:rsidR="004E6D1C" w:rsidRPr="004E6D1C">
              <w:rPr>
                <w:rFonts w:asciiTheme="minorBidi" w:hAnsiTheme="minorBidi" w:cstheme="minorBidi"/>
                <w:sz w:val="48"/>
              </w:rPr>
              <w:t>Poultry Attendant</w:t>
            </w:r>
            <w:r w:rsidRPr="004E6D1C">
              <w:rPr>
                <w:rFonts w:asciiTheme="minorBidi" w:hAnsiTheme="minorBidi" w:cstheme="minorBidi"/>
                <w:sz w:val="48"/>
              </w:rPr>
              <w:t>”</w:t>
            </w:r>
          </w:p>
          <w:p w14:paraId="6DE86AD6" w14:textId="77777777" w:rsidR="003C1930" w:rsidRPr="005858BE" w:rsidRDefault="00D1045A" w:rsidP="003C47FB">
            <w:pPr>
              <w:jc w:val="center"/>
              <w:rPr>
                <w:rFonts w:asciiTheme="minorBidi" w:hAnsiTheme="minorBidi"/>
                <w:b/>
                <w:sz w:val="32"/>
              </w:rPr>
            </w:pPr>
            <w:r w:rsidRPr="005858BE">
              <w:rPr>
                <w:rFonts w:asciiTheme="minorBidi" w:hAnsiTheme="minorBidi"/>
                <w:b/>
                <w:sz w:val="32"/>
              </w:rPr>
              <w:t>Level-2</w:t>
            </w:r>
          </w:p>
          <w:p w14:paraId="08578AF5" w14:textId="77777777" w:rsidR="003C1930" w:rsidRPr="005858BE" w:rsidRDefault="00D1045A" w:rsidP="003C47FB">
            <w:pPr>
              <w:jc w:val="center"/>
              <w:rPr>
                <w:rFonts w:asciiTheme="minorBidi" w:hAnsiTheme="minorBidi"/>
                <w:b/>
                <w:sz w:val="32"/>
              </w:rPr>
            </w:pPr>
            <w:r w:rsidRPr="005858BE">
              <w:rPr>
                <w:rFonts w:asciiTheme="minorBidi" w:hAnsiTheme="minorBidi"/>
                <w:b/>
                <w:sz w:val="32"/>
              </w:rPr>
              <w:t>Demonstrate Basic Numeracy Skill</w:t>
            </w:r>
          </w:p>
          <w:p w14:paraId="217A8C2F" w14:textId="77777777" w:rsidR="003C1930" w:rsidRPr="005858BE" w:rsidRDefault="00D1045A" w:rsidP="003C47FB">
            <w:pPr>
              <w:jc w:val="center"/>
              <w:rPr>
                <w:rFonts w:asciiTheme="minorBidi" w:hAnsiTheme="minorBidi"/>
                <w:b/>
                <w:sz w:val="24"/>
              </w:rPr>
            </w:pPr>
            <w:r w:rsidRPr="005858BE">
              <w:rPr>
                <w:rFonts w:asciiTheme="minorBidi" w:hAnsiTheme="minorBidi"/>
                <w:b/>
                <w:sz w:val="24"/>
              </w:rPr>
              <w:t>(Formative Assessment)</w:t>
            </w:r>
          </w:p>
        </w:tc>
      </w:tr>
      <w:tr w:rsidR="003C1930" w:rsidRPr="005858BE" w14:paraId="7E45FE82" w14:textId="77777777" w:rsidTr="005B1B6E">
        <w:trPr>
          <w:trHeight w:val="4310"/>
        </w:trPr>
        <w:tc>
          <w:tcPr>
            <w:tcW w:w="1715" w:type="dxa"/>
            <w:vMerge/>
            <w:tcBorders>
              <w:left w:val="nil"/>
              <w:right w:val="thinThickThinMediumGap" w:sz="24" w:space="0" w:color="auto"/>
            </w:tcBorders>
          </w:tcPr>
          <w:p w14:paraId="166F00E3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</w:p>
        </w:tc>
        <w:tc>
          <w:tcPr>
            <w:tcW w:w="8365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B81D144" w14:textId="77777777" w:rsidR="003C1930" w:rsidRPr="005858BE" w:rsidRDefault="001E35A6" w:rsidP="00C503CF">
            <w:pPr>
              <w:jc w:val="center"/>
              <w:rPr>
                <w:rFonts w:asciiTheme="minorBidi" w:hAnsiTheme="minorBidi"/>
              </w:rPr>
            </w:pPr>
            <w:r w:rsidRPr="00C503CF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2B8A2CA" wp14:editId="7049DF4B">
                  <wp:extent cx="2327910" cy="232791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1930" w:rsidRPr="005858BE" w14:paraId="01D8D332" w14:textId="77777777" w:rsidTr="005B1B6E">
        <w:trPr>
          <w:trHeight w:val="20"/>
        </w:trPr>
        <w:tc>
          <w:tcPr>
            <w:tcW w:w="1715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E41B524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</w:p>
        </w:tc>
        <w:tc>
          <w:tcPr>
            <w:tcW w:w="8365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19CEFFEB" w14:textId="77777777" w:rsidR="003C1930" w:rsidRPr="00C503CF" w:rsidRDefault="003C1930" w:rsidP="003C47FB">
            <w:pPr>
              <w:pStyle w:val="NAVTTC"/>
              <w:rPr>
                <w:rFonts w:asciiTheme="minorBidi" w:hAnsiTheme="minorBidi" w:cstheme="minorBidi"/>
              </w:rPr>
            </w:pPr>
          </w:p>
          <w:p w14:paraId="353CAC0B" w14:textId="77777777" w:rsidR="003C1930" w:rsidRPr="00C503CF" w:rsidRDefault="00D1045A" w:rsidP="003C47FB">
            <w:pPr>
              <w:pStyle w:val="NAVTTC"/>
              <w:rPr>
                <w:rFonts w:asciiTheme="minorBidi" w:hAnsiTheme="minorBidi" w:cstheme="minorBidi"/>
              </w:rPr>
            </w:pPr>
            <w:r w:rsidRPr="00C503CF">
              <w:rPr>
                <w:rFonts w:asciiTheme="minorBidi" w:hAnsiTheme="minorBidi" w:cstheme="minorBidi"/>
              </w:rPr>
              <w:t>National Vocational &amp; Technical</w:t>
            </w:r>
          </w:p>
          <w:p w14:paraId="73A0FB62" w14:textId="77777777" w:rsidR="003C1930" w:rsidRPr="00C503CF" w:rsidRDefault="00D1045A" w:rsidP="003C47FB">
            <w:pPr>
              <w:pStyle w:val="NAVTTC"/>
              <w:rPr>
                <w:rFonts w:asciiTheme="minorBidi" w:hAnsiTheme="minorBidi" w:cstheme="minorBidi"/>
              </w:rPr>
            </w:pPr>
            <w:r w:rsidRPr="00C503CF">
              <w:rPr>
                <w:rFonts w:asciiTheme="minorBidi" w:hAnsiTheme="minorBidi" w:cstheme="minorBidi"/>
              </w:rPr>
              <w:t>Training Commission</w:t>
            </w:r>
          </w:p>
        </w:tc>
      </w:tr>
    </w:tbl>
    <w:p w14:paraId="762ACA8D" w14:textId="77777777" w:rsidR="003C1930" w:rsidRPr="00C503CF" w:rsidRDefault="003C1930" w:rsidP="003C47FB">
      <w:pPr>
        <w:pStyle w:val="ListParagraph"/>
        <w:numPr>
          <w:ilvl w:val="1"/>
          <w:numId w:val="1"/>
        </w:numPr>
        <w:rPr>
          <w:rFonts w:asciiTheme="minorBidi" w:hAnsiTheme="minorBidi" w:cstheme="minorBidi"/>
        </w:rPr>
        <w:sectPr w:rsidR="003C1930" w:rsidRPr="00C503CF" w:rsidSect="002A1990">
          <w:footerReference w:type="default" r:id="rId9"/>
          <w:pgSz w:w="11906" w:h="16838"/>
          <w:pgMar w:top="1440" w:right="1286" w:bottom="1440" w:left="1440" w:header="708" w:footer="708" w:gutter="0"/>
          <w:pgNumType w:start="1"/>
          <w:cols w:space="708"/>
          <w:docGrid w:linePitch="360"/>
        </w:sectPr>
      </w:pPr>
    </w:p>
    <w:p w14:paraId="62A97590" w14:textId="77777777" w:rsidR="00D42C65" w:rsidRPr="00693FFC" w:rsidRDefault="00D42C65" w:rsidP="00C503CF">
      <w:pPr>
        <w:jc w:val="center"/>
        <w:rPr>
          <w:rFonts w:asciiTheme="minorBidi" w:hAnsiTheme="minorBidi"/>
          <w:b/>
          <w:bCs/>
          <w:sz w:val="32"/>
          <w:szCs w:val="32"/>
        </w:rPr>
      </w:pPr>
      <w:r w:rsidRPr="00693FFC">
        <w:rPr>
          <w:rFonts w:asciiTheme="minorBidi" w:hAnsiTheme="minorBidi"/>
          <w:b/>
          <w:bCs/>
          <w:sz w:val="32"/>
          <w:szCs w:val="32"/>
        </w:rPr>
        <w:lastRenderedPageBreak/>
        <w:t>Instruction Sheet for the Candidate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1"/>
        <w:gridCol w:w="3402"/>
        <w:gridCol w:w="1447"/>
        <w:gridCol w:w="1448"/>
        <w:gridCol w:w="1448"/>
      </w:tblGrid>
      <w:tr w:rsidR="003C1930" w:rsidRPr="005858BE" w14:paraId="23168744" w14:textId="77777777" w:rsidTr="00C503CF">
        <w:trPr>
          <w:trHeight w:val="1134"/>
        </w:trPr>
        <w:tc>
          <w:tcPr>
            <w:tcW w:w="4713" w:type="dxa"/>
            <w:gridSpan w:val="2"/>
          </w:tcPr>
          <w:p w14:paraId="1A100D46" w14:textId="77777777" w:rsidR="003C1930" w:rsidRPr="00BD7F42" w:rsidRDefault="00D1045A" w:rsidP="003C47FB">
            <w:pPr>
              <w:spacing w:after="160" w:line="259" w:lineRule="auto"/>
              <w:rPr>
                <w:rFonts w:asciiTheme="minorBidi" w:hAnsiTheme="minorBidi"/>
                <w:b/>
                <w:sz w:val="18"/>
              </w:rPr>
            </w:pPr>
            <w:r w:rsidRPr="005858BE">
              <w:rPr>
                <w:rFonts w:asciiTheme="minorBidi" w:hAnsiTheme="minorBidi"/>
                <w:b/>
              </w:rPr>
              <w:t>Title of Qualification</w:t>
            </w:r>
            <w:r w:rsidRPr="00BD7F42">
              <w:rPr>
                <w:rFonts w:asciiTheme="minorBidi" w:hAnsiTheme="minorBidi"/>
                <w:b/>
                <w:sz w:val="18"/>
              </w:rPr>
              <w:t>:</w:t>
            </w:r>
          </w:p>
          <w:p w14:paraId="74DA08D9" w14:textId="0011DFC9" w:rsidR="003C1930" w:rsidRPr="004C422C" w:rsidRDefault="00D1045A" w:rsidP="004E6D1C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4C422C">
              <w:rPr>
                <w:rFonts w:asciiTheme="minorBidi" w:hAnsiTheme="minorBidi"/>
                <w:sz w:val="22"/>
                <w:szCs w:val="22"/>
              </w:rPr>
              <w:t xml:space="preserve">National Vocational Certificate Level 2 in </w:t>
            </w:r>
            <w:r w:rsidR="004E6D1C" w:rsidRPr="004C422C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Poultry </w:t>
            </w:r>
            <w:r w:rsidR="00A43359" w:rsidRPr="004C422C">
              <w:rPr>
                <w:rFonts w:asciiTheme="minorBidi" w:hAnsiTheme="minorBidi"/>
                <w:color w:val="000000"/>
                <w:sz w:val="22"/>
                <w:szCs w:val="22"/>
              </w:rPr>
              <w:t>Management (</w:t>
            </w:r>
            <w:r w:rsidR="004E6D1C" w:rsidRPr="004C422C">
              <w:rPr>
                <w:rFonts w:asciiTheme="minorBidi" w:hAnsiTheme="minorBidi"/>
                <w:sz w:val="22"/>
                <w:szCs w:val="22"/>
              </w:rPr>
              <w:t>Poultry Attendant</w:t>
            </w:r>
            <w:r w:rsidRPr="004C422C">
              <w:rPr>
                <w:rFonts w:asciiTheme="minorBidi" w:hAnsiTheme="minorBidi"/>
                <w:sz w:val="22"/>
                <w:szCs w:val="22"/>
              </w:rPr>
              <w:t>)</w:t>
            </w:r>
          </w:p>
        </w:tc>
        <w:tc>
          <w:tcPr>
            <w:tcW w:w="1447" w:type="dxa"/>
          </w:tcPr>
          <w:p w14:paraId="6B92658A" w14:textId="77777777" w:rsidR="003C1930" w:rsidRPr="00C503CF" w:rsidRDefault="00D1045A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CS Code:</w:t>
            </w:r>
          </w:p>
        </w:tc>
        <w:tc>
          <w:tcPr>
            <w:tcW w:w="1448" w:type="dxa"/>
          </w:tcPr>
          <w:p w14:paraId="6A4E50F2" w14:textId="77777777" w:rsidR="003C1930" w:rsidRPr="00C503CF" w:rsidRDefault="00D1045A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Level:</w:t>
            </w:r>
          </w:p>
          <w:p w14:paraId="598450D1" w14:textId="77777777" w:rsidR="003C1930" w:rsidRPr="00C503CF" w:rsidRDefault="00D1045A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2</w:t>
            </w:r>
          </w:p>
        </w:tc>
        <w:tc>
          <w:tcPr>
            <w:tcW w:w="1448" w:type="dxa"/>
          </w:tcPr>
          <w:p w14:paraId="441D5A43" w14:textId="77777777" w:rsidR="003C1930" w:rsidRPr="00C503CF" w:rsidRDefault="00D1045A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Version:</w:t>
            </w:r>
          </w:p>
          <w:p w14:paraId="351C8B3E" w14:textId="77777777" w:rsidR="003C1930" w:rsidRPr="00C503CF" w:rsidRDefault="00D1045A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01</w:t>
            </w:r>
          </w:p>
        </w:tc>
      </w:tr>
      <w:tr w:rsidR="003C1930" w:rsidRPr="005858BE" w14:paraId="56C1D8BE" w14:textId="77777777" w:rsidTr="00C503CF">
        <w:trPr>
          <w:trHeight w:val="1134"/>
        </w:trPr>
        <w:tc>
          <w:tcPr>
            <w:tcW w:w="4713" w:type="dxa"/>
            <w:gridSpan w:val="2"/>
            <w:tcBorders>
              <w:bottom w:val="single" w:sz="4" w:space="0" w:color="auto"/>
            </w:tcBorders>
          </w:tcPr>
          <w:p w14:paraId="325008F5" w14:textId="77777777" w:rsidR="003C1930" w:rsidRPr="00BD7F42" w:rsidRDefault="00D1045A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Competency Standard Title:</w:t>
            </w:r>
          </w:p>
          <w:p w14:paraId="43745CE5" w14:textId="77777777" w:rsidR="003C1930" w:rsidRPr="004C422C" w:rsidRDefault="00D1045A" w:rsidP="003C47FB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4C422C">
              <w:rPr>
                <w:rFonts w:asciiTheme="minorBidi" w:hAnsiTheme="minorBidi"/>
                <w:sz w:val="22"/>
                <w:szCs w:val="22"/>
              </w:rPr>
              <w:t>Demonstrate Basic Numeracy Skill</w:t>
            </w:r>
          </w:p>
          <w:p w14:paraId="621C9861" w14:textId="77777777" w:rsidR="003C1930" w:rsidRPr="00C503CF" w:rsidRDefault="00D1045A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4C422C">
              <w:rPr>
                <w:rFonts w:asciiTheme="minorBidi" w:hAnsiTheme="minorBidi"/>
                <w:sz w:val="22"/>
                <w:szCs w:val="22"/>
              </w:rPr>
              <w:t>Perform Basic Communication Skills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7E0E9D3F" w14:textId="77777777" w:rsidR="003C1930" w:rsidRPr="00C503CF" w:rsidRDefault="00D1045A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Assessment Date (DD/MM/YY):</w:t>
            </w:r>
          </w:p>
          <w:p w14:paraId="11B37C31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  <w:p w14:paraId="2DB0127C" w14:textId="743D898D" w:rsidR="003C1930" w:rsidRPr="00C503CF" w:rsidRDefault="00D1045A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 xml:space="preserve">Assessment </w:t>
            </w:r>
            <w:r w:rsidR="00A43359" w:rsidRPr="005858BE">
              <w:rPr>
                <w:rFonts w:asciiTheme="minorBidi" w:hAnsiTheme="minorBidi"/>
                <w:b/>
              </w:rPr>
              <w:t>Time:</w:t>
            </w:r>
            <w:r w:rsidRPr="005858BE">
              <w:rPr>
                <w:rFonts w:asciiTheme="minorBidi" w:hAnsiTheme="minorBidi"/>
                <w:b/>
              </w:rPr>
              <w:t xml:space="preserve">  </w:t>
            </w:r>
          </w:p>
        </w:tc>
      </w:tr>
      <w:tr w:rsidR="003C1930" w:rsidRPr="005858BE" w14:paraId="7D3E1B02" w14:textId="77777777" w:rsidTr="00C503CF">
        <w:tc>
          <w:tcPr>
            <w:tcW w:w="9056" w:type="dxa"/>
            <w:gridSpan w:val="5"/>
            <w:tcBorders>
              <w:left w:val="nil"/>
              <w:right w:val="nil"/>
            </w:tcBorders>
          </w:tcPr>
          <w:p w14:paraId="65A4C59E" w14:textId="77777777" w:rsidR="003C1930" w:rsidRPr="005858BE" w:rsidRDefault="003C1930" w:rsidP="003C47FB">
            <w:pPr>
              <w:rPr>
                <w:rFonts w:asciiTheme="minorBidi" w:hAnsiTheme="minorBidi"/>
                <w:b/>
              </w:rPr>
            </w:pPr>
          </w:p>
        </w:tc>
      </w:tr>
      <w:tr w:rsidR="003C1930" w:rsidRPr="005858BE" w14:paraId="5A2F2D38" w14:textId="77777777" w:rsidTr="00C503CF">
        <w:tc>
          <w:tcPr>
            <w:tcW w:w="1311" w:type="dxa"/>
          </w:tcPr>
          <w:p w14:paraId="529F090C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3A2AEBCC" w14:textId="77777777" w:rsidR="003C1930" w:rsidRPr="00C503CF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Name: </w:t>
            </w:r>
            <w:r w:rsidRPr="005858BE">
              <w:rPr>
                <w:rFonts w:asciiTheme="minorBidi" w:hAnsiTheme="minorBidi"/>
              </w:rPr>
              <w:tab/>
            </w:r>
          </w:p>
          <w:p w14:paraId="1BA4D42B" w14:textId="77777777" w:rsidR="003C1930" w:rsidRPr="00C503CF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Theme="minorBidi" w:hAnsiTheme="minorBidi"/>
              </w:rPr>
            </w:pPr>
          </w:p>
          <w:p w14:paraId="1D6C2E0B" w14:textId="77777777" w:rsidR="003C1930" w:rsidRPr="00C503CF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Registration/Roll Number:</w:t>
            </w:r>
            <w:r w:rsidRPr="005858BE">
              <w:rPr>
                <w:rFonts w:asciiTheme="minorBidi" w:hAnsiTheme="minorBidi"/>
              </w:rPr>
              <w:tab/>
            </w:r>
          </w:p>
        </w:tc>
      </w:tr>
      <w:tr w:rsidR="003C1930" w:rsidRPr="005858BE" w14:paraId="191C3F06" w14:textId="77777777" w:rsidTr="00C503CF">
        <w:trPr>
          <w:cantSplit/>
        </w:trPr>
        <w:tc>
          <w:tcPr>
            <w:tcW w:w="1311" w:type="dxa"/>
            <w:vAlign w:val="center"/>
          </w:tcPr>
          <w:p w14:paraId="5EE69349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4EAD3E78" w14:textId="77777777" w:rsidR="00792F50" w:rsidRPr="00B9458A" w:rsidRDefault="003C1930" w:rsidP="00B9458A">
            <w:pPr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B9458A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the given</w:t>
            </w:r>
            <w:r w:rsidR="00B52BD5" w:rsidRPr="00B9458A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  <w:r w:rsidRPr="00B9458A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67427176" w14:textId="77777777" w:rsidR="00B45E23" w:rsidRPr="003D6B98" w:rsidRDefault="003C1930" w:rsidP="003D6B98">
            <w:pPr>
              <w:spacing w:after="160" w:line="276" w:lineRule="auto"/>
              <w:ind w:left="360"/>
              <w:rPr>
                <w:rFonts w:asciiTheme="minorBidi" w:hAnsiTheme="minorBidi"/>
                <w:sz w:val="22"/>
                <w:szCs w:val="22"/>
              </w:rPr>
            </w:pPr>
            <w:r w:rsidRPr="004C422C">
              <w:rPr>
                <w:rFonts w:asciiTheme="minorBidi" w:hAnsiTheme="minorBidi"/>
                <w:b/>
                <w:sz w:val="22"/>
                <w:szCs w:val="22"/>
              </w:rPr>
              <w:t>Assessment Task 1</w:t>
            </w:r>
            <w:r w:rsidR="00B45E23" w:rsidRPr="004C422C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="00B45E23" w:rsidRPr="004C422C">
              <w:rPr>
                <w:rFonts w:asciiTheme="minorBidi" w:hAnsiTheme="minorBidi"/>
                <w:sz w:val="22"/>
                <w:szCs w:val="22"/>
              </w:rPr>
              <w:t xml:space="preserve"> Candidate</w:t>
            </w:r>
            <w:r w:rsidRPr="004C422C">
              <w:rPr>
                <w:rFonts w:asciiTheme="minorBidi" w:hAnsiTheme="minorBidi"/>
                <w:sz w:val="22"/>
                <w:szCs w:val="22"/>
              </w:rPr>
              <w:t xml:space="preserve"> is required to</w:t>
            </w:r>
            <w:r w:rsidR="00AA64AB" w:rsidRPr="004C422C">
              <w:rPr>
                <w:rFonts w:asciiTheme="minorBidi" w:hAnsiTheme="minorBidi"/>
                <w:sz w:val="22"/>
                <w:szCs w:val="22"/>
              </w:rPr>
              <w:t xml:space="preserve"> calculate the area and capacity of broilers in a shed having dimensions </w:t>
            </w:r>
            <w:r w:rsidRPr="004C422C">
              <w:rPr>
                <w:rFonts w:asciiTheme="minorBidi" w:hAnsiTheme="minorBidi"/>
                <w:sz w:val="22"/>
                <w:szCs w:val="22"/>
              </w:rPr>
              <w:t>given by assessor.</w:t>
            </w:r>
          </w:p>
          <w:p w14:paraId="7B079CF9" w14:textId="77777777" w:rsidR="00B9458A" w:rsidRPr="004C422C" w:rsidRDefault="003C1930" w:rsidP="00D12FA8">
            <w:pPr>
              <w:spacing w:after="160" w:line="276" w:lineRule="auto"/>
              <w:ind w:left="360"/>
              <w:rPr>
                <w:rFonts w:asciiTheme="minorBidi" w:hAnsiTheme="minorBidi"/>
                <w:sz w:val="22"/>
                <w:szCs w:val="22"/>
              </w:rPr>
            </w:pPr>
            <w:r w:rsidRPr="004C422C">
              <w:rPr>
                <w:rFonts w:asciiTheme="minorBidi" w:hAnsiTheme="minorBidi"/>
                <w:b/>
                <w:sz w:val="22"/>
                <w:szCs w:val="22"/>
              </w:rPr>
              <w:t>Assessment Task 2</w:t>
            </w:r>
            <w:r w:rsidR="00B45E23" w:rsidRPr="004C422C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="00B45E23" w:rsidRPr="004C422C">
              <w:rPr>
                <w:rFonts w:asciiTheme="minorBidi" w:hAnsiTheme="minorBidi"/>
                <w:sz w:val="22"/>
                <w:szCs w:val="22"/>
              </w:rPr>
              <w:t xml:space="preserve"> Candidate</w:t>
            </w:r>
            <w:r w:rsidRPr="004C422C">
              <w:rPr>
                <w:rFonts w:asciiTheme="minorBidi" w:hAnsiTheme="minorBidi"/>
                <w:sz w:val="22"/>
                <w:szCs w:val="22"/>
              </w:rPr>
              <w:t xml:space="preserve"> is required to calculate </w:t>
            </w:r>
            <w:r w:rsidR="00BE41F1" w:rsidRPr="004C422C">
              <w:rPr>
                <w:rFonts w:asciiTheme="minorBidi" w:hAnsiTheme="minorBidi"/>
                <w:sz w:val="22"/>
                <w:szCs w:val="22"/>
              </w:rPr>
              <w:t xml:space="preserve">mortality </w:t>
            </w:r>
            <w:r w:rsidR="00D12FA8" w:rsidRPr="004C422C">
              <w:rPr>
                <w:rFonts w:asciiTheme="minorBidi" w:hAnsiTheme="minorBidi"/>
                <w:sz w:val="22"/>
                <w:szCs w:val="22"/>
              </w:rPr>
              <w:t>percentage, average body weight and</w:t>
            </w:r>
            <w:r w:rsidR="00BE41F1" w:rsidRPr="004C422C">
              <w:rPr>
                <w:rFonts w:asciiTheme="minorBidi" w:hAnsiTheme="minorBidi"/>
                <w:sz w:val="22"/>
                <w:szCs w:val="22"/>
              </w:rPr>
              <w:t xml:space="preserve"> FCR of birds </w:t>
            </w:r>
            <w:r w:rsidR="00D12FA8" w:rsidRPr="004C422C">
              <w:rPr>
                <w:rFonts w:asciiTheme="minorBidi" w:hAnsiTheme="minorBidi"/>
                <w:sz w:val="22"/>
                <w:szCs w:val="22"/>
              </w:rPr>
              <w:t xml:space="preserve">with the flock data </w:t>
            </w:r>
            <w:r w:rsidRPr="004C422C">
              <w:rPr>
                <w:rFonts w:asciiTheme="minorBidi" w:hAnsiTheme="minorBidi"/>
                <w:sz w:val="22"/>
                <w:szCs w:val="22"/>
              </w:rPr>
              <w:t xml:space="preserve">given by assessor. </w:t>
            </w:r>
          </w:p>
          <w:p w14:paraId="6E1DE5E1" w14:textId="77777777" w:rsidR="003C1930" w:rsidRPr="004C422C" w:rsidRDefault="003C1930" w:rsidP="003C47FB">
            <w:pPr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4C422C">
              <w:rPr>
                <w:rFonts w:asciiTheme="minorBidi" w:hAnsiTheme="minorBidi"/>
                <w:b/>
                <w:sz w:val="22"/>
                <w:szCs w:val="22"/>
              </w:rPr>
              <w:t>And complete:</w:t>
            </w:r>
          </w:p>
          <w:p w14:paraId="0C08D876" w14:textId="77777777" w:rsidR="003C1930" w:rsidRPr="004C422C" w:rsidRDefault="003C1930" w:rsidP="00461A25">
            <w:pPr>
              <w:pStyle w:val="ListParagraph"/>
              <w:numPr>
                <w:ilvl w:val="0"/>
                <w:numId w:val="65"/>
              </w:numPr>
              <w:rPr>
                <w:rFonts w:asciiTheme="minorBidi" w:hAnsiTheme="minorBidi" w:cstheme="minorBidi"/>
                <w:b/>
                <w:sz w:val="22"/>
                <w:szCs w:val="22"/>
              </w:rPr>
            </w:pPr>
            <w:r w:rsidRPr="004C422C">
              <w:rPr>
                <w:rFonts w:asciiTheme="minorBidi" w:hAnsiTheme="minorBidi" w:cstheme="minorBidi"/>
                <w:b/>
                <w:sz w:val="22"/>
                <w:szCs w:val="22"/>
              </w:rPr>
              <w:t>Knowledge assessment test (Written or Oral)</w:t>
            </w:r>
          </w:p>
          <w:p w14:paraId="4A64D3C0" w14:textId="77777777" w:rsidR="003C1930" w:rsidRPr="00C503CF" w:rsidRDefault="003C1930" w:rsidP="00461A25">
            <w:pPr>
              <w:pStyle w:val="ListParagraph"/>
              <w:numPr>
                <w:ilvl w:val="0"/>
                <w:numId w:val="65"/>
              </w:numPr>
              <w:rPr>
                <w:rFonts w:asciiTheme="minorBidi" w:hAnsiTheme="minorBidi" w:cstheme="minorBidi"/>
                <w:b/>
              </w:rPr>
            </w:pPr>
            <w:r w:rsidRPr="004C422C">
              <w:rPr>
                <w:rFonts w:asciiTheme="minorBidi" w:hAnsiTheme="minorBidi" w:cstheme="minorBidi"/>
                <w:b/>
                <w:sz w:val="22"/>
                <w:szCs w:val="22"/>
              </w:rPr>
              <w:t>Portfolios at the time of assessment (if any)</w:t>
            </w:r>
          </w:p>
        </w:tc>
      </w:tr>
      <w:tr w:rsidR="003C1930" w:rsidRPr="005858BE" w14:paraId="2DDBC865" w14:textId="77777777" w:rsidTr="00C503CF">
        <w:trPr>
          <w:cantSplit/>
        </w:trPr>
        <w:tc>
          <w:tcPr>
            <w:tcW w:w="1311" w:type="dxa"/>
            <w:vMerge w:val="restart"/>
            <w:vAlign w:val="center"/>
          </w:tcPr>
          <w:p w14:paraId="6BAA8D96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eastAsiaTheme="minorHAnsi" w:hAnsiTheme="minorBidi"/>
                <w:sz w:val="22"/>
                <w:szCs w:val="22"/>
              </w:rPr>
              <w:t>Minimum Evidence Required</w:t>
            </w:r>
          </w:p>
        </w:tc>
        <w:tc>
          <w:tcPr>
            <w:tcW w:w="7745" w:type="dxa"/>
            <w:gridSpan w:val="4"/>
          </w:tcPr>
          <w:p w14:paraId="0906AD7B" w14:textId="77777777" w:rsidR="003C1930" w:rsidRPr="00AC057E" w:rsidRDefault="003C1930" w:rsidP="003C47FB">
            <w:pPr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AC057E">
              <w:rPr>
                <w:rFonts w:asciiTheme="minorBidi" w:eastAsiaTheme="minorHAnsi" w:hAnsiTheme="minorBidi"/>
                <w:b/>
                <w:sz w:val="22"/>
                <w:szCs w:val="22"/>
              </w:rPr>
              <w:t>During a practical assessment, under observation by an assessor, you will complete:</w:t>
            </w:r>
          </w:p>
          <w:p w14:paraId="6039F011" w14:textId="77777777" w:rsidR="003C1930" w:rsidRPr="00A264EE" w:rsidRDefault="003C1930" w:rsidP="003C47FB">
            <w:pPr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A264EE">
              <w:rPr>
                <w:rFonts w:asciiTheme="minorBidi" w:eastAsiaTheme="minorHAnsi" w:hAnsiTheme="minorBidi"/>
                <w:b/>
                <w:sz w:val="22"/>
                <w:szCs w:val="22"/>
              </w:rPr>
              <w:t>Assessment Task 1</w:t>
            </w:r>
          </w:p>
          <w:p w14:paraId="29BBB8B5" w14:textId="77777777" w:rsidR="003C1930" w:rsidRPr="005D7267" w:rsidRDefault="003C1930" w:rsidP="00EF034C">
            <w:pPr>
              <w:widowControl w:val="0"/>
              <w:autoSpaceDE w:val="0"/>
              <w:autoSpaceDN w:val="0"/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5D7267">
              <w:rPr>
                <w:rFonts w:asciiTheme="minorBidi" w:eastAsiaTheme="minorHAnsi" w:hAnsiTheme="minorBidi"/>
                <w:b/>
                <w:sz w:val="22"/>
                <w:szCs w:val="22"/>
              </w:rPr>
              <w:t xml:space="preserve">Performance Criteria 1: </w:t>
            </w:r>
            <w:r w:rsidR="00EF034C" w:rsidRPr="005D7267">
              <w:rPr>
                <w:rFonts w:asciiTheme="minorBidi" w:eastAsiaTheme="minorHAnsi" w:hAnsiTheme="minorBidi"/>
                <w:sz w:val="22"/>
                <w:szCs w:val="22"/>
              </w:rPr>
              <w:t>Perform multiplication</w:t>
            </w:r>
          </w:p>
          <w:p w14:paraId="21A9CD40" w14:textId="77777777" w:rsidR="003C1930" w:rsidRPr="005D7267" w:rsidRDefault="003C1930" w:rsidP="00EF034C">
            <w:pPr>
              <w:widowControl w:val="0"/>
              <w:autoSpaceDE w:val="0"/>
              <w:autoSpaceDN w:val="0"/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5D7267">
              <w:rPr>
                <w:rFonts w:asciiTheme="minorBidi" w:eastAsiaTheme="minorHAnsi" w:hAnsiTheme="minorBidi"/>
                <w:b/>
                <w:sz w:val="22"/>
                <w:szCs w:val="22"/>
              </w:rPr>
              <w:t xml:space="preserve">Performance Criteria 2: </w:t>
            </w:r>
            <w:r w:rsidR="00EF034C" w:rsidRPr="005D7267">
              <w:rPr>
                <w:rFonts w:asciiTheme="minorBidi" w:eastAsiaTheme="minorHAnsi" w:hAnsiTheme="minorBidi"/>
                <w:sz w:val="22"/>
                <w:szCs w:val="22"/>
              </w:rPr>
              <w:t>Perform division</w:t>
            </w:r>
          </w:p>
          <w:p w14:paraId="0A33CD65" w14:textId="351CF45D" w:rsidR="003C1930" w:rsidRPr="005D7267" w:rsidRDefault="003C1930" w:rsidP="00EF034C">
            <w:pPr>
              <w:widowControl w:val="0"/>
              <w:autoSpaceDE w:val="0"/>
              <w:autoSpaceDN w:val="0"/>
              <w:spacing w:after="160"/>
              <w:rPr>
                <w:rFonts w:asciiTheme="minorBidi" w:hAnsiTheme="minorBidi"/>
                <w:sz w:val="22"/>
                <w:szCs w:val="22"/>
              </w:rPr>
            </w:pPr>
            <w:r w:rsidRPr="005D7267">
              <w:rPr>
                <w:rFonts w:asciiTheme="minorBidi" w:eastAsiaTheme="minorHAnsi" w:hAnsiTheme="minorBidi"/>
                <w:b/>
                <w:sz w:val="22"/>
                <w:szCs w:val="22"/>
              </w:rPr>
              <w:t xml:space="preserve">Performance Criteria 3: </w:t>
            </w:r>
            <w:r w:rsidR="00EF034C" w:rsidRPr="005D7267">
              <w:rPr>
                <w:rFonts w:asciiTheme="minorBidi" w:hAnsiTheme="minorBidi"/>
                <w:sz w:val="22"/>
                <w:szCs w:val="22"/>
              </w:rPr>
              <w:t xml:space="preserve">Calculate </w:t>
            </w:r>
            <w:r w:rsidR="00A43359" w:rsidRPr="005D7267">
              <w:rPr>
                <w:rFonts w:asciiTheme="minorBidi" w:hAnsiTheme="minorBidi"/>
                <w:sz w:val="22"/>
                <w:szCs w:val="22"/>
              </w:rPr>
              <w:t>basic farm</w:t>
            </w:r>
            <w:r w:rsidR="00EF034C" w:rsidRPr="005D7267">
              <w:rPr>
                <w:rFonts w:asciiTheme="minorBidi" w:hAnsiTheme="minorBidi"/>
                <w:sz w:val="22"/>
                <w:szCs w:val="22"/>
              </w:rPr>
              <w:t>/shed area</w:t>
            </w:r>
          </w:p>
          <w:p w14:paraId="005B5790" w14:textId="77777777" w:rsidR="003C1930" w:rsidRPr="005D7267" w:rsidRDefault="003C1930" w:rsidP="00EF034C">
            <w:pPr>
              <w:widowControl w:val="0"/>
              <w:autoSpaceDE w:val="0"/>
              <w:autoSpaceDN w:val="0"/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5D7267">
              <w:rPr>
                <w:rFonts w:asciiTheme="minorBidi" w:eastAsiaTheme="minorHAnsi" w:hAnsiTheme="minorBidi"/>
                <w:b/>
                <w:sz w:val="22"/>
                <w:szCs w:val="22"/>
              </w:rPr>
              <w:t>Performance Criteria 4:</w:t>
            </w:r>
            <w:r w:rsidR="00EF034C" w:rsidRPr="005D7267">
              <w:rPr>
                <w:rFonts w:asciiTheme="minorBidi" w:hAnsiTheme="minorBidi"/>
                <w:sz w:val="22"/>
                <w:szCs w:val="22"/>
              </w:rPr>
              <w:t xml:space="preserve"> Calculate basic space required per bird</w:t>
            </w:r>
          </w:p>
          <w:p w14:paraId="4B3AE7CF" w14:textId="22517034" w:rsidR="005B1B6E" w:rsidRPr="005B1B6E" w:rsidRDefault="003C1930" w:rsidP="005B1B6E">
            <w:pPr>
              <w:spacing w:after="160" w:line="259" w:lineRule="auto"/>
              <w:rPr>
                <w:rFonts w:asciiTheme="minorBidi" w:eastAsiaTheme="minorHAnsi" w:hAnsiTheme="minorBidi"/>
                <w:b/>
                <w:sz w:val="22"/>
                <w:szCs w:val="22"/>
              </w:rPr>
            </w:pPr>
            <w:r w:rsidRPr="005D7267">
              <w:rPr>
                <w:rFonts w:asciiTheme="minorBidi" w:eastAsiaTheme="minorHAnsi" w:hAnsiTheme="minorBidi"/>
                <w:b/>
                <w:sz w:val="22"/>
                <w:szCs w:val="22"/>
              </w:rPr>
              <w:t>Performance Criteria</w:t>
            </w:r>
            <w:r w:rsidR="00AC057E" w:rsidRPr="005D7267">
              <w:rPr>
                <w:rFonts w:asciiTheme="minorBidi" w:eastAsiaTheme="minorHAnsi" w:hAnsiTheme="minorBidi"/>
                <w:b/>
                <w:sz w:val="22"/>
                <w:szCs w:val="22"/>
              </w:rPr>
              <w:t>5</w:t>
            </w:r>
            <w:r w:rsidRPr="005D7267">
              <w:rPr>
                <w:rFonts w:asciiTheme="minorBidi" w:eastAsiaTheme="minorHAnsi" w:hAnsiTheme="minorBidi"/>
                <w:b/>
                <w:sz w:val="22"/>
                <w:szCs w:val="22"/>
              </w:rPr>
              <w:t>:</w:t>
            </w:r>
            <w:r w:rsidR="004010C6" w:rsidRPr="005D7267">
              <w:rPr>
                <w:rFonts w:asciiTheme="minorBidi" w:eastAsiaTheme="minorHAnsi" w:hAnsiTheme="minorBidi"/>
                <w:sz w:val="22"/>
                <w:szCs w:val="22"/>
              </w:rPr>
              <w:t xml:space="preserve"> Receive the instructions from supervisor</w:t>
            </w:r>
          </w:p>
        </w:tc>
      </w:tr>
      <w:tr w:rsidR="003C1930" w:rsidRPr="005858BE" w14:paraId="6EF33BF3" w14:textId="77777777" w:rsidTr="00C503CF">
        <w:trPr>
          <w:cantSplit/>
        </w:trPr>
        <w:tc>
          <w:tcPr>
            <w:tcW w:w="1311" w:type="dxa"/>
            <w:vMerge/>
            <w:vAlign w:val="center"/>
          </w:tcPr>
          <w:p w14:paraId="63A38489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  <w:tc>
          <w:tcPr>
            <w:tcW w:w="7745" w:type="dxa"/>
            <w:gridSpan w:val="4"/>
          </w:tcPr>
          <w:p w14:paraId="13205E4E" w14:textId="77777777" w:rsidR="003C1930" w:rsidRPr="00A264EE" w:rsidRDefault="003C1930" w:rsidP="003C47FB">
            <w:pPr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A264EE">
              <w:rPr>
                <w:rFonts w:asciiTheme="minorBidi" w:eastAsiaTheme="minorHAnsi" w:hAnsiTheme="minorBidi"/>
                <w:b/>
                <w:sz w:val="22"/>
                <w:szCs w:val="22"/>
              </w:rPr>
              <w:t>Assessment Task 2</w:t>
            </w:r>
          </w:p>
          <w:p w14:paraId="5BCE8457" w14:textId="77777777" w:rsidR="004010C6" w:rsidRPr="005D7267" w:rsidRDefault="003C1930" w:rsidP="00A3438F">
            <w:pPr>
              <w:widowControl w:val="0"/>
              <w:autoSpaceDE w:val="0"/>
              <w:autoSpaceDN w:val="0"/>
              <w:spacing w:after="160"/>
              <w:rPr>
                <w:rFonts w:asciiTheme="minorBidi" w:hAnsiTheme="minorBidi"/>
                <w:sz w:val="22"/>
                <w:szCs w:val="22"/>
              </w:rPr>
            </w:pPr>
            <w:r w:rsidRPr="005D7267">
              <w:rPr>
                <w:rFonts w:asciiTheme="minorBidi" w:eastAsiaTheme="minorHAnsi" w:hAnsiTheme="minorBidi"/>
                <w:b/>
                <w:sz w:val="22"/>
                <w:szCs w:val="22"/>
              </w:rPr>
              <w:t>Performance Criteria 1:</w:t>
            </w:r>
            <w:r w:rsidR="00A3438F" w:rsidRPr="005D7267">
              <w:rPr>
                <w:rFonts w:asciiTheme="minorBidi" w:hAnsiTheme="minorBidi"/>
                <w:sz w:val="22"/>
                <w:szCs w:val="22"/>
              </w:rPr>
              <w:t xml:space="preserve"> Perform addition</w:t>
            </w:r>
          </w:p>
          <w:p w14:paraId="1CB7EBAD" w14:textId="77777777" w:rsidR="004010C6" w:rsidRPr="005D7267" w:rsidRDefault="003C1930" w:rsidP="00A3438F">
            <w:pPr>
              <w:widowControl w:val="0"/>
              <w:autoSpaceDE w:val="0"/>
              <w:autoSpaceDN w:val="0"/>
              <w:spacing w:after="160"/>
              <w:rPr>
                <w:rFonts w:asciiTheme="minorBidi" w:hAnsiTheme="minorBidi"/>
                <w:sz w:val="22"/>
                <w:szCs w:val="22"/>
              </w:rPr>
            </w:pPr>
            <w:r w:rsidRPr="005D7267">
              <w:rPr>
                <w:rFonts w:asciiTheme="minorBidi" w:eastAsiaTheme="minorHAnsi" w:hAnsiTheme="minorBidi"/>
                <w:b/>
                <w:sz w:val="22"/>
                <w:szCs w:val="22"/>
              </w:rPr>
              <w:t>Performance Criteria 2:</w:t>
            </w:r>
            <w:r w:rsidR="00A3438F" w:rsidRPr="005D7267">
              <w:rPr>
                <w:rFonts w:asciiTheme="minorBidi" w:hAnsiTheme="minorBidi"/>
                <w:sz w:val="22"/>
                <w:szCs w:val="22"/>
              </w:rPr>
              <w:t xml:space="preserve"> Perform subtraction</w:t>
            </w:r>
          </w:p>
          <w:p w14:paraId="56D91F2B" w14:textId="77777777" w:rsidR="00A3438F" w:rsidRPr="005D7267" w:rsidRDefault="003C1930" w:rsidP="00A3438F">
            <w:pPr>
              <w:widowControl w:val="0"/>
              <w:autoSpaceDE w:val="0"/>
              <w:autoSpaceDN w:val="0"/>
              <w:spacing w:after="160"/>
              <w:rPr>
                <w:rFonts w:asciiTheme="minorBidi" w:hAnsiTheme="minorBidi"/>
                <w:sz w:val="22"/>
                <w:szCs w:val="22"/>
              </w:rPr>
            </w:pPr>
            <w:r w:rsidRPr="005D7267">
              <w:rPr>
                <w:rFonts w:asciiTheme="minorBidi" w:eastAsiaTheme="minorHAnsi" w:hAnsiTheme="minorBidi"/>
                <w:b/>
                <w:sz w:val="22"/>
                <w:szCs w:val="22"/>
              </w:rPr>
              <w:t>Performance Criteria 3:</w:t>
            </w:r>
            <w:r w:rsidR="004010C6" w:rsidRPr="005D7267">
              <w:rPr>
                <w:rFonts w:asciiTheme="minorBidi" w:eastAsiaTheme="minorHAnsi" w:hAnsiTheme="minorBidi"/>
                <w:sz w:val="22"/>
                <w:szCs w:val="22"/>
              </w:rPr>
              <w:t xml:space="preserve"> </w:t>
            </w:r>
            <w:r w:rsidR="00A3438F" w:rsidRPr="005D7267">
              <w:rPr>
                <w:rFonts w:asciiTheme="minorBidi" w:hAnsiTheme="minorBidi"/>
                <w:sz w:val="22"/>
                <w:szCs w:val="22"/>
              </w:rPr>
              <w:t>Perform division</w:t>
            </w:r>
          </w:p>
          <w:p w14:paraId="628D8DDC" w14:textId="77777777" w:rsidR="00A3438F" w:rsidRPr="005D7267" w:rsidRDefault="00A3438F" w:rsidP="00A3438F">
            <w:pPr>
              <w:widowControl w:val="0"/>
              <w:autoSpaceDE w:val="0"/>
              <w:autoSpaceDN w:val="0"/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5D7267">
              <w:rPr>
                <w:rFonts w:asciiTheme="minorBidi" w:eastAsiaTheme="minorHAnsi" w:hAnsiTheme="minorBidi"/>
                <w:b/>
                <w:sz w:val="22"/>
                <w:szCs w:val="22"/>
              </w:rPr>
              <w:t>Performance Criteria 4:</w:t>
            </w:r>
            <w:r w:rsidRPr="005D7267">
              <w:rPr>
                <w:rFonts w:asciiTheme="minorBidi" w:hAnsiTheme="minorBidi"/>
                <w:sz w:val="22"/>
                <w:szCs w:val="22"/>
              </w:rPr>
              <w:t xml:space="preserve"> Calculate percentage</w:t>
            </w:r>
          </w:p>
          <w:p w14:paraId="6B881792" w14:textId="77777777" w:rsidR="00A3438F" w:rsidRPr="005D7267" w:rsidRDefault="00A3438F" w:rsidP="00A3438F">
            <w:pPr>
              <w:widowControl w:val="0"/>
              <w:autoSpaceDE w:val="0"/>
              <w:autoSpaceDN w:val="0"/>
              <w:spacing w:after="160"/>
              <w:rPr>
                <w:rFonts w:asciiTheme="minorBidi" w:hAnsiTheme="minorBidi"/>
                <w:sz w:val="22"/>
                <w:szCs w:val="22"/>
              </w:rPr>
            </w:pPr>
            <w:r w:rsidRPr="005D7267">
              <w:rPr>
                <w:rFonts w:asciiTheme="minorBidi" w:eastAsiaTheme="minorHAnsi" w:hAnsiTheme="minorBidi"/>
                <w:b/>
                <w:sz w:val="22"/>
                <w:szCs w:val="22"/>
              </w:rPr>
              <w:t>Performance Criteria 5:</w:t>
            </w:r>
            <w:r w:rsidRPr="005D7267">
              <w:rPr>
                <w:rFonts w:asciiTheme="minorBidi" w:hAnsiTheme="minorBidi"/>
                <w:sz w:val="22"/>
                <w:szCs w:val="22"/>
              </w:rPr>
              <w:t xml:space="preserve"> Calculate basics of feed and water consumption  </w:t>
            </w:r>
          </w:p>
          <w:p w14:paraId="5EFD3665" w14:textId="77777777" w:rsidR="00763B0C" w:rsidRPr="005D7267" w:rsidRDefault="00A3438F" w:rsidP="00A3438F">
            <w:pPr>
              <w:widowControl w:val="0"/>
              <w:autoSpaceDE w:val="0"/>
              <w:autoSpaceDN w:val="0"/>
              <w:spacing w:after="160"/>
              <w:rPr>
                <w:rFonts w:asciiTheme="minorBidi" w:hAnsiTheme="minorBidi"/>
                <w:sz w:val="22"/>
                <w:szCs w:val="22"/>
              </w:rPr>
            </w:pPr>
            <w:r w:rsidRPr="005D7267">
              <w:rPr>
                <w:rFonts w:asciiTheme="minorBidi" w:eastAsiaTheme="minorHAnsi" w:hAnsiTheme="minorBidi"/>
                <w:b/>
                <w:sz w:val="22"/>
                <w:szCs w:val="22"/>
              </w:rPr>
              <w:t>Performance Criteria 6:</w:t>
            </w:r>
            <w:r w:rsidRPr="005D7267">
              <w:rPr>
                <w:rFonts w:asciiTheme="minorBidi" w:hAnsiTheme="minorBidi"/>
                <w:sz w:val="22"/>
                <w:szCs w:val="22"/>
              </w:rPr>
              <w:t xml:space="preserve"> Calculate basics of Feed Conversion Ratio (FCR)</w:t>
            </w:r>
          </w:p>
          <w:p w14:paraId="331CB25C" w14:textId="2618B7ED" w:rsidR="00A3438F" w:rsidRPr="00A3438F" w:rsidRDefault="003C1930" w:rsidP="00A3438F">
            <w:pPr>
              <w:widowControl w:val="0"/>
              <w:autoSpaceDE w:val="0"/>
              <w:autoSpaceDN w:val="0"/>
              <w:spacing w:after="160" w:line="259" w:lineRule="auto"/>
              <w:rPr>
                <w:rFonts w:asciiTheme="minorBidi" w:eastAsiaTheme="minorHAnsi" w:hAnsiTheme="minorBidi"/>
                <w:sz w:val="20"/>
                <w:szCs w:val="22"/>
              </w:rPr>
            </w:pPr>
            <w:r w:rsidRPr="005D7267">
              <w:rPr>
                <w:rFonts w:asciiTheme="minorBidi" w:eastAsiaTheme="minorHAnsi" w:hAnsiTheme="minorBidi"/>
                <w:b/>
                <w:sz w:val="22"/>
                <w:szCs w:val="22"/>
              </w:rPr>
              <w:t xml:space="preserve">Performance Criteria </w:t>
            </w:r>
            <w:r w:rsidR="00A43359" w:rsidRPr="005D7267">
              <w:rPr>
                <w:rFonts w:asciiTheme="minorBidi" w:eastAsiaTheme="minorHAnsi" w:hAnsiTheme="minorBidi"/>
                <w:b/>
                <w:sz w:val="22"/>
                <w:szCs w:val="22"/>
              </w:rPr>
              <w:t>7:</w:t>
            </w:r>
            <w:r w:rsidR="00A43359" w:rsidRPr="005D7267">
              <w:rPr>
                <w:rFonts w:asciiTheme="minorBidi" w:eastAsiaTheme="minorHAnsi" w:hAnsiTheme="minorBidi"/>
                <w:sz w:val="22"/>
                <w:szCs w:val="22"/>
              </w:rPr>
              <w:t xml:space="preserve"> Carry</w:t>
            </w:r>
            <w:r w:rsidRPr="005D7267">
              <w:rPr>
                <w:rFonts w:asciiTheme="minorBidi" w:eastAsiaTheme="minorHAnsi" w:hAnsiTheme="minorBidi"/>
                <w:sz w:val="22"/>
                <w:szCs w:val="22"/>
              </w:rPr>
              <w:t xml:space="preserve"> out the instructions of the supervisor</w:t>
            </w:r>
          </w:p>
        </w:tc>
      </w:tr>
    </w:tbl>
    <w:p w14:paraId="044FD2E4" w14:textId="77777777" w:rsidR="003C1930" w:rsidRPr="005858BE" w:rsidRDefault="003C1930" w:rsidP="003C47FB">
      <w:pPr>
        <w:keepNext/>
        <w:jc w:val="right"/>
        <w:rPr>
          <w:rFonts w:asciiTheme="minorBidi" w:hAnsiTheme="minorBidi"/>
        </w:rPr>
      </w:pPr>
    </w:p>
    <w:p w14:paraId="055A20D1" w14:textId="77777777" w:rsidR="00D42C65" w:rsidRPr="00C503CF" w:rsidRDefault="003C1930" w:rsidP="00C503CF">
      <w:pPr>
        <w:jc w:val="center"/>
        <w:rPr>
          <w:rFonts w:asciiTheme="minorBidi" w:hAnsiTheme="minorBidi"/>
          <w:sz w:val="32"/>
          <w:szCs w:val="32"/>
        </w:rPr>
      </w:pPr>
      <w:r w:rsidRPr="00BD7F42">
        <w:rPr>
          <w:rFonts w:asciiTheme="minorBidi" w:hAnsiTheme="minorBidi"/>
        </w:rPr>
        <w:br w:type="page"/>
      </w:r>
      <w:r w:rsidRPr="00C503CF">
        <w:rPr>
          <w:rFonts w:asciiTheme="minorBidi" w:hAnsiTheme="minorBidi"/>
          <w:b/>
          <w:sz w:val="32"/>
          <w:szCs w:val="32"/>
        </w:rPr>
        <w:lastRenderedPageBreak/>
        <w:t>Assessors Judgment Guide</w:t>
      </w:r>
    </w:p>
    <w:p w14:paraId="6DA996F0" w14:textId="77777777" w:rsidR="003C1930" w:rsidRPr="00BD7F42" w:rsidRDefault="003C1930" w:rsidP="00C503CF">
      <w:pPr>
        <w:jc w:val="center"/>
        <w:rPr>
          <w:rFonts w:asciiTheme="minorBidi" w:hAnsiTheme="minorBidi"/>
        </w:rPr>
      </w:pPr>
      <w:r w:rsidRPr="005858BE">
        <w:rPr>
          <w:rFonts w:asciiTheme="minorBidi" w:hAnsiTheme="minorBidi"/>
        </w:rPr>
        <w:t>(</w:t>
      </w:r>
      <w:r w:rsidR="00D42C65" w:rsidRPr="00BD7F42">
        <w:rPr>
          <w:rFonts w:asciiTheme="minorBidi" w:hAnsiTheme="minorBidi"/>
        </w:rPr>
        <w:t>T</w:t>
      </w:r>
      <w:r w:rsidRPr="00BD7F42">
        <w:rPr>
          <w:rFonts w:asciiTheme="minorBidi" w:hAnsiTheme="minorBidi"/>
        </w:rPr>
        <w:t>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3C1930" w:rsidRPr="005858BE" w14:paraId="60C4D476" w14:textId="77777777" w:rsidTr="00653D92">
        <w:trPr>
          <w:trHeight w:val="802"/>
        </w:trPr>
        <w:tc>
          <w:tcPr>
            <w:tcW w:w="1699" w:type="dxa"/>
            <w:vAlign w:val="center"/>
          </w:tcPr>
          <w:p w14:paraId="1E106B0D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76E7A0EB" w14:textId="77777777" w:rsidR="003C1930" w:rsidRPr="00C503CF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Name: </w:t>
            </w:r>
            <w:r w:rsidRPr="005858BE">
              <w:rPr>
                <w:rFonts w:asciiTheme="minorBidi" w:hAnsiTheme="minorBidi"/>
              </w:rPr>
              <w:tab/>
              <w:t xml:space="preserve">Registration/Roll Number: </w:t>
            </w:r>
            <w:r w:rsidRPr="005858BE">
              <w:rPr>
                <w:rFonts w:asciiTheme="minorBidi" w:hAnsiTheme="minorBidi"/>
              </w:rPr>
              <w:tab/>
            </w:r>
          </w:p>
          <w:p w14:paraId="2F15575A" w14:textId="77777777" w:rsidR="003C1930" w:rsidRPr="00C503CF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Candidate Signature:</w:t>
            </w:r>
            <w:r w:rsidRPr="005858BE">
              <w:rPr>
                <w:rFonts w:asciiTheme="minorBidi" w:hAnsiTheme="minorBidi"/>
              </w:rPr>
              <w:tab/>
            </w:r>
            <w:r w:rsidRPr="005858BE">
              <w:rPr>
                <w:rFonts w:asciiTheme="minorBidi" w:hAnsiTheme="minorBidi"/>
              </w:rPr>
              <w:tab/>
            </w:r>
          </w:p>
        </w:tc>
      </w:tr>
      <w:tr w:rsidR="003C1930" w:rsidRPr="005858BE" w14:paraId="3C7A0EE6" w14:textId="77777777" w:rsidTr="00653D9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7A17989E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7646D8DC" w14:textId="77777777" w:rsidR="003C1930" w:rsidRPr="005858BE" w:rsidRDefault="003C1930" w:rsidP="003C47FB">
            <w:pPr>
              <w:tabs>
                <w:tab w:val="left" w:pos="3969"/>
                <w:tab w:val="right" w:pos="7371"/>
              </w:tabs>
              <w:spacing w:before="240" w:after="240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COMPETENT</w:t>
            </w:r>
            <w:r w:rsidRPr="005858BE">
              <w:rPr>
                <w:rFonts w:asciiTheme="minorBidi" w:hAnsiTheme="minorBidi"/>
                <w:sz w:val="28"/>
              </w:rPr>
              <w:sym w:font="Wingdings" w:char="F06F"/>
            </w:r>
            <w:r w:rsidRPr="005858BE">
              <w:rPr>
                <w:rFonts w:asciiTheme="minorBidi" w:hAnsiTheme="minorBidi"/>
              </w:rPr>
              <w:tab/>
              <w:t>NOT YET COMPETENT</w:t>
            </w:r>
            <w:r w:rsidRPr="005858BE">
              <w:rPr>
                <w:rFonts w:asciiTheme="minorBidi" w:hAnsiTheme="minorBidi"/>
                <w:sz w:val="28"/>
              </w:rPr>
              <w:sym w:font="Wingdings" w:char="F06F"/>
            </w:r>
          </w:p>
          <w:p w14:paraId="16FA6CAE" w14:textId="77777777" w:rsidR="003C1930" w:rsidRPr="00C503CF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Name of the Assessor:</w:t>
            </w:r>
            <w:r w:rsidRPr="005858BE">
              <w:rPr>
                <w:rFonts w:asciiTheme="minorBidi" w:hAnsiTheme="minorBidi"/>
              </w:rPr>
              <w:tab/>
              <w:t>Assessor’s code:</w:t>
            </w:r>
            <w:r w:rsidRPr="005858BE">
              <w:rPr>
                <w:rFonts w:asciiTheme="minorBidi" w:hAnsiTheme="minorBidi"/>
              </w:rPr>
              <w:tab/>
            </w:r>
          </w:p>
          <w:p w14:paraId="20281353" w14:textId="77777777" w:rsidR="003C1930" w:rsidRPr="00C503CF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Signature of the </w:t>
            </w:r>
            <w:r w:rsidRPr="005858BE">
              <w:rPr>
                <w:rFonts w:asciiTheme="minorBidi" w:hAnsiTheme="minorBidi"/>
              </w:rPr>
              <w:br/>
              <w:t>Assessor:</w:t>
            </w:r>
            <w:r w:rsidRPr="005858BE">
              <w:rPr>
                <w:rFonts w:asciiTheme="minorBidi" w:hAnsiTheme="minorBidi"/>
              </w:rPr>
              <w:tab/>
            </w:r>
            <w:r w:rsidRPr="005858BE">
              <w:rPr>
                <w:rFonts w:asciiTheme="minorBidi" w:hAnsiTheme="minorBidi"/>
              </w:rPr>
              <w:tab/>
            </w:r>
          </w:p>
        </w:tc>
      </w:tr>
      <w:tr w:rsidR="003C1930" w:rsidRPr="005858BE" w14:paraId="0C4C560E" w14:textId="77777777" w:rsidTr="00653D9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319A6CCA" w14:textId="77777777" w:rsidR="003C1930" w:rsidRPr="00C503CF" w:rsidRDefault="003C1930" w:rsidP="003C47FB">
            <w:pPr>
              <w:pStyle w:val="TableText"/>
              <w:rPr>
                <w:rFonts w:asciiTheme="minorBidi" w:hAnsiTheme="minorBidi" w:cstheme="minorBidi"/>
              </w:rPr>
            </w:pPr>
          </w:p>
        </w:tc>
      </w:tr>
      <w:tr w:rsidR="003C1930" w:rsidRPr="005858BE" w14:paraId="50ADB72C" w14:textId="77777777" w:rsidTr="00653D92">
        <w:tc>
          <w:tcPr>
            <w:tcW w:w="9468" w:type="dxa"/>
            <w:gridSpan w:val="9"/>
            <w:vAlign w:val="center"/>
          </w:tcPr>
          <w:p w14:paraId="678E144D" w14:textId="77777777" w:rsidR="003C1930" w:rsidRPr="00C503CF" w:rsidRDefault="003C1930" w:rsidP="003C47FB">
            <w:pPr>
              <w:pStyle w:val="TableText"/>
              <w:jc w:val="center"/>
              <w:rPr>
                <w:rFonts w:asciiTheme="minorBidi" w:hAnsiTheme="minorBidi" w:cstheme="minorBidi"/>
                <w:b/>
              </w:rPr>
            </w:pPr>
            <w:r w:rsidRPr="00C503CF">
              <w:rPr>
                <w:rFonts w:asciiTheme="minorBidi" w:hAnsiTheme="minorBidi" w:cstheme="minorBidi"/>
                <w:b/>
              </w:rPr>
              <w:t>Assessment Summary (to be filled by the assessor)</w:t>
            </w:r>
          </w:p>
        </w:tc>
      </w:tr>
      <w:tr w:rsidR="003C1930" w:rsidRPr="005858BE" w14:paraId="0D6B763C" w14:textId="77777777" w:rsidTr="00653D92">
        <w:tc>
          <w:tcPr>
            <w:tcW w:w="3156" w:type="dxa"/>
            <w:gridSpan w:val="2"/>
            <w:vAlign w:val="center"/>
          </w:tcPr>
          <w:p w14:paraId="3358EDB9" w14:textId="77777777" w:rsidR="003C1930" w:rsidRPr="005858BE" w:rsidRDefault="003C1930" w:rsidP="003C47FB">
            <w:pPr>
              <w:jc w:val="center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75A4AAC5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49383C3B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Result</w:t>
            </w:r>
          </w:p>
        </w:tc>
      </w:tr>
      <w:tr w:rsidR="003C1930" w:rsidRPr="005858BE" w14:paraId="4ADDC9B5" w14:textId="77777777" w:rsidTr="00653D92">
        <w:trPr>
          <w:trHeight w:val="1112"/>
        </w:trPr>
        <w:tc>
          <w:tcPr>
            <w:tcW w:w="3156" w:type="dxa"/>
            <w:gridSpan w:val="2"/>
            <w:vAlign w:val="center"/>
          </w:tcPr>
          <w:p w14:paraId="6EA38441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1215B51E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5D1EAFB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Oral</w:t>
            </w:r>
          </w:p>
        </w:tc>
        <w:tc>
          <w:tcPr>
            <w:tcW w:w="631" w:type="dxa"/>
            <w:textDirection w:val="btLr"/>
          </w:tcPr>
          <w:p w14:paraId="41308A08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E2C2F7E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0026E5C5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F4966BE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6DF77F5B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Not Yet Competent</w:t>
            </w:r>
          </w:p>
        </w:tc>
      </w:tr>
      <w:tr w:rsidR="00653D92" w:rsidRPr="005858BE" w14:paraId="161F6EEE" w14:textId="77777777" w:rsidTr="00653D92">
        <w:tc>
          <w:tcPr>
            <w:tcW w:w="3156" w:type="dxa"/>
            <w:gridSpan w:val="2"/>
            <w:vAlign w:val="center"/>
          </w:tcPr>
          <w:p w14:paraId="39900423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64FB9552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229C4621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603B2392" w14:textId="77777777" w:rsidR="003C1930" w:rsidRPr="005858BE" w:rsidRDefault="003C1930" w:rsidP="003C47FB">
            <w:pPr>
              <w:jc w:val="center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7D09219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7819ECC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42B5F085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58D8F442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653D92" w:rsidRPr="005858BE" w14:paraId="244F7972" w14:textId="77777777" w:rsidTr="00653D92">
        <w:tc>
          <w:tcPr>
            <w:tcW w:w="3156" w:type="dxa"/>
            <w:gridSpan w:val="2"/>
            <w:vAlign w:val="center"/>
          </w:tcPr>
          <w:p w14:paraId="4EEF69F7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1C109D6" w14:textId="77777777" w:rsidR="003C1930" w:rsidRPr="005858BE" w:rsidRDefault="003C1930" w:rsidP="003C47FB">
            <w:pPr>
              <w:jc w:val="center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75A3402A" w14:textId="77777777" w:rsidR="003C1930" w:rsidRPr="005858BE" w:rsidRDefault="003C1930" w:rsidP="003C47FB">
            <w:pPr>
              <w:jc w:val="center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2E17AE7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F34BC44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527806D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776BC06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511817A2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653D92" w:rsidRPr="005858BE" w14:paraId="5E3402C5" w14:textId="77777777" w:rsidTr="00653D92">
        <w:tc>
          <w:tcPr>
            <w:tcW w:w="3156" w:type="dxa"/>
            <w:gridSpan w:val="2"/>
            <w:vAlign w:val="center"/>
          </w:tcPr>
          <w:p w14:paraId="17F2CADB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85CEF20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04E87FA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FC34421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1199CAD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14:paraId="2E9C7649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43729567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1DDA63D1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</w:tr>
    </w:tbl>
    <w:p w14:paraId="0C5B221A" w14:textId="77777777" w:rsidR="00C21697" w:rsidRPr="005858BE" w:rsidRDefault="00C21697">
      <w:pPr>
        <w:rPr>
          <w:rFonts w:asciiTheme="minorBidi" w:hAnsiTheme="minorBidi"/>
        </w:rPr>
      </w:pPr>
    </w:p>
    <w:p w14:paraId="1F37ED74" w14:textId="77777777" w:rsidR="00C21697" w:rsidRPr="005858BE" w:rsidRDefault="00C21697">
      <w:pPr>
        <w:rPr>
          <w:rFonts w:asciiTheme="minorBidi" w:hAnsiTheme="minorBidi"/>
        </w:rPr>
      </w:pPr>
      <w:r w:rsidRPr="005858BE">
        <w:rPr>
          <w:rFonts w:asciiTheme="minorBidi" w:hAnsiTheme="minorBidi"/>
        </w:rPr>
        <w:br w:type="page"/>
      </w:r>
    </w:p>
    <w:p w14:paraId="3F9D42D9" w14:textId="77777777" w:rsidR="00D42C65" w:rsidRPr="004106A6" w:rsidRDefault="00D42C65" w:rsidP="004106A6">
      <w:pPr>
        <w:jc w:val="center"/>
        <w:rPr>
          <w:rFonts w:asciiTheme="minorBidi" w:hAnsiTheme="minorBidi"/>
          <w:b/>
          <w:bCs/>
          <w:sz w:val="32"/>
          <w:szCs w:val="32"/>
        </w:rPr>
      </w:pPr>
      <w:r w:rsidRPr="004106A6">
        <w:rPr>
          <w:rFonts w:asciiTheme="minorBidi" w:hAnsiTheme="minorBidi"/>
          <w:b/>
          <w:bCs/>
          <w:sz w:val="32"/>
          <w:szCs w:val="32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3C1930" w:rsidRPr="005858BE" w14:paraId="3DCC1578" w14:textId="77777777" w:rsidTr="00653D92">
        <w:trPr>
          <w:trHeight w:val="300"/>
        </w:trPr>
        <w:tc>
          <w:tcPr>
            <w:tcW w:w="4248" w:type="dxa"/>
            <w:gridSpan w:val="3"/>
          </w:tcPr>
          <w:p w14:paraId="0F1A5228" w14:textId="77777777" w:rsidR="003C1930" w:rsidRPr="004E6501" w:rsidRDefault="003C1930" w:rsidP="003C47FB">
            <w:pPr>
              <w:keepNext/>
              <w:rPr>
                <w:rFonts w:asciiTheme="minorBidi" w:hAnsiTheme="minorBidi"/>
                <w:b/>
                <w:sz w:val="22"/>
                <w:szCs w:val="22"/>
              </w:rPr>
            </w:pPr>
            <w:r w:rsidRPr="004E6501">
              <w:rPr>
                <w:rFonts w:asciiTheme="minorBidi" w:hAnsiTheme="minorBidi"/>
                <w:b/>
                <w:sz w:val="22"/>
                <w:szCs w:val="22"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7FCE7B67" w14:textId="77777777" w:rsidR="003C1930" w:rsidRPr="004E6501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4E6501">
              <w:rPr>
                <w:rFonts w:asciiTheme="minorBidi" w:hAnsiTheme="minorBidi"/>
                <w:b/>
                <w:sz w:val="22"/>
                <w:szCs w:val="22"/>
              </w:rPr>
              <w:t>Description of Assessment Task 1</w:t>
            </w:r>
          </w:p>
          <w:p w14:paraId="2F612B6F" w14:textId="77777777" w:rsidR="003C1930" w:rsidRPr="004C422C" w:rsidRDefault="004E6501" w:rsidP="004E6501">
            <w:pPr>
              <w:spacing w:after="160"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4C422C">
              <w:rPr>
                <w:rFonts w:asciiTheme="minorBidi" w:hAnsiTheme="minorBidi"/>
                <w:sz w:val="22"/>
                <w:szCs w:val="22"/>
              </w:rPr>
              <w:t>Calculate the area and capacity of broilers in a shed having dimensions given by assessor.</w:t>
            </w:r>
          </w:p>
        </w:tc>
      </w:tr>
      <w:tr w:rsidR="003C1930" w:rsidRPr="005858BE" w14:paraId="19741600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96075C2" w14:textId="77777777" w:rsidR="003C1930" w:rsidRPr="005858BE" w:rsidRDefault="003C1930" w:rsidP="003C47FB">
            <w:pPr>
              <w:keepNext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4927328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158C402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56471F2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Remarks</w:t>
            </w:r>
          </w:p>
        </w:tc>
      </w:tr>
      <w:tr w:rsidR="003C1930" w:rsidRPr="005858BE" w14:paraId="4DFF8433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157CC39C" w14:textId="77777777" w:rsidR="003C1930" w:rsidRPr="00C503CF" w:rsidRDefault="003C1930" w:rsidP="00884E1B">
            <w:pPr>
              <w:pStyle w:val="ListParagraph"/>
              <w:keepNext/>
              <w:numPr>
                <w:ilvl w:val="0"/>
                <w:numId w:val="2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6E6907B1" w14:textId="77777777" w:rsidR="003C1930" w:rsidRPr="004C422C" w:rsidRDefault="005D7267" w:rsidP="004C422C">
            <w:pPr>
              <w:widowControl w:val="0"/>
              <w:autoSpaceDE w:val="0"/>
              <w:autoSpaceDN w:val="0"/>
              <w:rPr>
                <w:rFonts w:asciiTheme="minorBidi" w:hAnsiTheme="minorBidi"/>
                <w:sz w:val="22"/>
                <w:szCs w:val="22"/>
              </w:rPr>
            </w:pPr>
            <w:r w:rsidRPr="004C422C">
              <w:rPr>
                <w:rFonts w:asciiTheme="minorBidi" w:hAnsiTheme="minorBidi"/>
                <w:sz w:val="22"/>
                <w:szCs w:val="22"/>
              </w:rPr>
              <w:t>Perform multiplication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4E591134" w14:textId="77777777" w:rsidR="003C1930" w:rsidRPr="00C503CF" w:rsidRDefault="003C1930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49F5D421" w14:textId="77777777" w:rsidR="003C1930" w:rsidRPr="00C503CF" w:rsidRDefault="003C1930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6D7C077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3C1930" w:rsidRPr="005858BE" w14:paraId="3D9F6F8B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E7F72D0" w14:textId="77777777" w:rsidR="003C1930" w:rsidRPr="00C503CF" w:rsidRDefault="003C1930" w:rsidP="00884E1B">
            <w:pPr>
              <w:pStyle w:val="ListParagraph"/>
              <w:keepNext/>
              <w:numPr>
                <w:ilvl w:val="0"/>
                <w:numId w:val="2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5A64910B" w14:textId="77777777" w:rsidR="003C1930" w:rsidRPr="004C422C" w:rsidRDefault="005D7267" w:rsidP="004C422C">
            <w:pPr>
              <w:widowControl w:val="0"/>
              <w:autoSpaceDE w:val="0"/>
              <w:autoSpaceDN w:val="0"/>
              <w:rPr>
                <w:rFonts w:asciiTheme="minorBidi" w:hAnsiTheme="minorBidi"/>
                <w:sz w:val="22"/>
                <w:szCs w:val="22"/>
              </w:rPr>
            </w:pPr>
            <w:r w:rsidRPr="004C422C">
              <w:rPr>
                <w:rFonts w:asciiTheme="minorBidi" w:hAnsiTheme="minorBidi"/>
                <w:sz w:val="22"/>
                <w:szCs w:val="22"/>
              </w:rPr>
              <w:t>Perform division</w:t>
            </w:r>
          </w:p>
        </w:tc>
        <w:tc>
          <w:tcPr>
            <w:tcW w:w="632" w:type="dxa"/>
            <w:vAlign w:val="center"/>
          </w:tcPr>
          <w:p w14:paraId="5F1D3A05" w14:textId="77777777" w:rsidR="003C1930" w:rsidRPr="00C503CF" w:rsidRDefault="003C1930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7F47C8A6" w14:textId="77777777" w:rsidR="003C1930" w:rsidRPr="00C503CF" w:rsidRDefault="003C1930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7FE98BA7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3C1930" w:rsidRPr="005858BE" w14:paraId="1045DFFB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886F44D" w14:textId="77777777" w:rsidR="003C1930" w:rsidRPr="00C503CF" w:rsidRDefault="003C1930" w:rsidP="00884E1B">
            <w:pPr>
              <w:pStyle w:val="ListParagraph"/>
              <w:keepNext/>
              <w:numPr>
                <w:ilvl w:val="0"/>
                <w:numId w:val="2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5C56E86A" w14:textId="77777777" w:rsidR="003C1930" w:rsidRPr="004C422C" w:rsidRDefault="005D7267" w:rsidP="004C422C">
            <w:pPr>
              <w:widowControl w:val="0"/>
              <w:autoSpaceDE w:val="0"/>
              <w:autoSpaceDN w:val="0"/>
              <w:rPr>
                <w:rFonts w:asciiTheme="minorBidi" w:hAnsiTheme="minorBidi"/>
                <w:sz w:val="22"/>
                <w:szCs w:val="22"/>
              </w:rPr>
            </w:pPr>
            <w:r w:rsidRPr="004C422C">
              <w:rPr>
                <w:rFonts w:asciiTheme="minorBidi" w:hAnsiTheme="minorBidi"/>
                <w:sz w:val="22"/>
                <w:szCs w:val="22"/>
              </w:rPr>
              <w:t xml:space="preserve">Calculate </w:t>
            </w:r>
            <w:proofErr w:type="gramStart"/>
            <w:r w:rsidRPr="004C422C">
              <w:rPr>
                <w:rFonts w:asciiTheme="minorBidi" w:hAnsiTheme="minorBidi"/>
                <w:sz w:val="22"/>
                <w:szCs w:val="22"/>
              </w:rPr>
              <w:t>basic  farm</w:t>
            </w:r>
            <w:proofErr w:type="gramEnd"/>
            <w:r w:rsidRPr="004C422C">
              <w:rPr>
                <w:rFonts w:asciiTheme="minorBidi" w:hAnsiTheme="minorBidi"/>
                <w:sz w:val="22"/>
                <w:szCs w:val="22"/>
              </w:rPr>
              <w:t>/shed area</w:t>
            </w:r>
          </w:p>
        </w:tc>
        <w:tc>
          <w:tcPr>
            <w:tcW w:w="632" w:type="dxa"/>
            <w:vAlign w:val="center"/>
          </w:tcPr>
          <w:p w14:paraId="0D1F1E6D" w14:textId="77777777" w:rsidR="003C1930" w:rsidRPr="00C503CF" w:rsidRDefault="003C1930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7DDEEEFF" w14:textId="77777777" w:rsidR="003C1930" w:rsidRPr="00C503CF" w:rsidRDefault="003C1930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C839DB3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3C1930" w:rsidRPr="005858BE" w14:paraId="46B044A3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3AE4EB6" w14:textId="77777777" w:rsidR="003C1930" w:rsidRPr="00C503CF" w:rsidRDefault="003C1930" w:rsidP="00884E1B">
            <w:pPr>
              <w:pStyle w:val="ListParagraph"/>
              <w:keepNext/>
              <w:numPr>
                <w:ilvl w:val="0"/>
                <w:numId w:val="2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310E949A" w14:textId="77777777" w:rsidR="003C1930" w:rsidRPr="004C422C" w:rsidRDefault="005D7267" w:rsidP="004C422C">
            <w:pPr>
              <w:widowControl w:val="0"/>
              <w:autoSpaceDE w:val="0"/>
              <w:autoSpaceDN w:val="0"/>
              <w:rPr>
                <w:rFonts w:asciiTheme="minorBidi" w:hAnsiTheme="minorBidi"/>
                <w:sz w:val="22"/>
                <w:szCs w:val="22"/>
              </w:rPr>
            </w:pPr>
            <w:r w:rsidRPr="004C422C">
              <w:rPr>
                <w:rFonts w:asciiTheme="minorBidi" w:hAnsiTheme="minorBidi"/>
                <w:sz w:val="22"/>
                <w:szCs w:val="22"/>
              </w:rPr>
              <w:t>Calculate basic space required per bird</w:t>
            </w:r>
          </w:p>
        </w:tc>
        <w:tc>
          <w:tcPr>
            <w:tcW w:w="632" w:type="dxa"/>
            <w:vAlign w:val="center"/>
          </w:tcPr>
          <w:p w14:paraId="1767B4C9" w14:textId="77777777" w:rsidR="003C1930" w:rsidRPr="00C503CF" w:rsidRDefault="003C1930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008F3886" w14:textId="77777777" w:rsidR="003C1930" w:rsidRPr="00C503CF" w:rsidRDefault="003C1930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1781452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3C1930" w:rsidRPr="005858BE" w14:paraId="76449910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346050E" w14:textId="77777777" w:rsidR="003C1930" w:rsidRPr="00C503CF" w:rsidRDefault="003C1930" w:rsidP="00884E1B">
            <w:pPr>
              <w:pStyle w:val="ListParagraph"/>
              <w:keepNext/>
              <w:numPr>
                <w:ilvl w:val="0"/>
                <w:numId w:val="2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603CD887" w14:textId="77777777" w:rsidR="003C1930" w:rsidRPr="004C422C" w:rsidRDefault="005D7267" w:rsidP="004C422C">
            <w:pPr>
              <w:widowControl w:val="0"/>
              <w:autoSpaceDE w:val="0"/>
              <w:autoSpaceDN w:val="0"/>
              <w:rPr>
                <w:rFonts w:asciiTheme="minorBidi" w:hAnsiTheme="minorBidi"/>
                <w:sz w:val="22"/>
                <w:szCs w:val="22"/>
              </w:rPr>
            </w:pPr>
            <w:r w:rsidRPr="004C422C">
              <w:rPr>
                <w:rFonts w:asciiTheme="minorBidi" w:eastAsiaTheme="minorHAnsi" w:hAnsiTheme="minorBidi"/>
                <w:sz w:val="22"/>
                <w:szCs w:val="22"/>
              </w:rPr>
              <w:t>Receive the instructions from supervisor</w:t>
            </w:r>
          </w:p>
        </w:tc>
        <w:tc>
          <w:tcPr>
            <w:tcW w:w="632" w:type="dxa"/>
            <w:vAlign w:val="center"/>
          </w:tcPr>
          <w:p w14:paraId="194BA95C" w14:textId="77777777" w:rsidR="003C1930" w:rsidRPr="00C503CF" w:rsidRDefault="003C1930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06ACDAA2" w14:textId="77777777" w:rsidR="003C1930" w:rsidRPr="00C503CF" w:rsidRDefault="003C1930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304C32C6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3C1930" w:rsidRPr="005858BE" w14:paraId="02E584E2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40B0F16D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Competent </w:t>
            </w:r>
            <w:r w:rsidRPr="005858BE">
              <w:rPr>
                <w:rFonts w:asciiTheme="minorBidi" w:hAnsiTheme="minorBidi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5F2AAAC1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BD7F42">
              <w:rPr>
                <w:rFonts w:asciiTheme="minorBidi" w:hAnsiTheme="minorBidi"/>
              </w:rPr>
              <w:t xml:space="preserve">Not Yet Competent </w:t>
            </w:r>
            <w:r w:rsidRPr="005858BE">
              <w:rPr>
                <w:rFonts w:asciiTheme="minorBidi" w:hAnsiTheme="minorBidi"/>
              </w:rPr>
              <w:sym w:font="Wingdings" w:char="F06F"/>
            </w:r>
          </w:p>
        </w:tc>
      </w:tr>
    </w:tbl>
    <w:p w14:paraId="3A27929E" w14:textId="77777777" w:rsidR="003C1930" w:rsidRPr="005858BE" w:rsidRDefault="003C1930" w:rsidP="003C47FB">
      <w:pPr>
        <w:rPr>
          <w:rFonts w:asciiTheme="minorBidi" w:hAnsiTheme="minorBidi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3C1930" w:rsidRPr="005858BE" w14:paraId="1D9A472B" w14:textId="77777777" w:rsidTr="00653D92">
        <w:trPr>
          <w:trHeight w:val="300"/>
        </w:trPr>
        <w:tc>
          <w:tcPr>
            <w:tcW w:w="4248" w:type="dxa"/>
            <w:gridSpan w:val="3"/>
          </w:tcPr>
          <w:p w14:paraId="1B3079F1" w14:textId="77777777" w:rsidR="003C1930" w:rsidRPr="004E6501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4E6501">
              <w:rPr>
                <w:rFonts w:asciiTheme="minorBidi" w:hAnsiTheme="minorBidi"/>
                <w:b/>
                <w:sz w:val="22"/>
                <w:szCs w:val="22"/>
              </w:rPr>
              <w:t>Assessment Task 2</w:t>
            </w:r>
          </w:p>
        </w:tc>
        <w:tc>
          <w:tcPr>
            <w:tcW w:w="5216" w:type="dxa"/>
            <w:gridSpan w:val="4"/>
          </w:tcPr>
          <w:p w14:paraId="2DC2C20F" w14:textId="77777777" w:rsidR="003C1930" w:rsidRPr="004E6501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4E6501">
              <w:rPr>
                <w:rFonts w:asciiTheme="minorBidi" w:hAnsiTheme="minorBidi"/>
                <w:b/>
                <w:sz w:val="22"/>
                <w:szCs w:val="22"/>
              </w:rPr>
              <w:t>Description of Assessment Task 2</w:t>
            </w:r>
          </w:p>
          <w:p w14:paraId="239B7312" w14:textId="77777777" w:rsidR="003C1930" w:rsidRPr="004C422C" w:rsidRDefault="004E6501" w:rsidP="004E6501">
            <w:pPr>
              <w:spacing w:after="160"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4C422C">
              <w:rPr>
                <w:rFonts w:asciiTheme="minorBidi" w:hAnsiTheme="minorBidi"/>
                <w:sz w:val="22"/>
                <w:szCs w:val="22"/>
              </w:rPr>
              <w:t xml:space="preserve">Calculate mortality percentage, average body weight and FCR of birds with the flock data given by assessor. </w:t>
            </w:r>
          </w:p>
        </w:tc>
      </w:tr>
      <w:tr w:rsidR="003C1930" w:rsidRPr="005858BE" w14:paraId="4E47C80E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2A8F6FE" w14:textId="77777777" w:rsidR="003C1930" w:rsidRPr="005858BE" w:rsidRDefault="003C1930" w:rsidP="003C47FB">
            <w:pPr>
              <w:keepNext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71834DB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6B09372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F1546BE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Remarks</w:t>
            </w:r>
          </w:p>
        </w:tc>
      </w:tr>
      <w:tr w:rsidR="003C1930" w:rsidRPr="005858BE" w14:paraId="14245C87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32D2A38B" w14:textId="77777777" w:rsidR="003C1930" w:rsidRPr="00C503CF" w:rsidRDefault="003C1930" w:rsidP="00884E1B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55D8D8E5" w14:textId="77777777" w:rsidR="003C1930" w:rsidRPr="004C422C" w:rsidRDefault="005D7267" w:rsidP="004C422C">
            <w:pPr>
              <w:widowControl w:val="0"/>
              <w:autoSpaceDE w:val="0"/>
              <w:autoSpaceDN w:val="0"/>
              <w:rPr>
                <w:rFonts w:asciiTheme="minorBidi" w:hAnsiTheme="minorBidi"/>
                <w:sz w:val="22"/>
                <w:szCs w:val="22"/>
              </w:rPr>
            </w:pPr>
            <w:r w:rsidRPr="004C422C">
              <w:rPr>
                <w:rFonts w:asciiTheme="minorBidi" w:hAnsiTheme="minorBidi"/>
                <w:sz w:val="22"/>
                <w:szCs w:val="22"/>
              </w:rPr>
              <w:t>Perform addition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7B05BB61" w14:textId="77777777" w:rsidR="003C1930" w:rsidRPr="004C422C" w:rsidRDefault="003C1930" w:rsidP="004C422C">
            <w:pPr>
              <w:keepNext/>
              <w:spacing w:line="259" w:lineRule="auto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25F2718D" w14:textId="77777777" w:rsidR="003C1930" w:rsidRPr="004C422C" w:rsidRDefault="003C1930" w:rsidP="004C422C">
            <w:pPr>
              <w:keepNext/>
              <w:spacing w:line="259" w:lineRule="auto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0FAE4B2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3C1930" w:rsidRPr="005858BE" w14:paraId="791DF303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1FE750B" w14:textId="77777777" w:rsidR="003C1930" w:rsidRPr="00C503CF" w:rsidRDefault="003C1930" w:rsidP="00884E1B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29DD0435" w14:textId="77777777" w:rsidR="003C1930" w:rsidRPr="004C422C" w:rsidRDefault="005D7267" w:rsidP="004C422C">
            <w:pPr>
              <w:widowControl w:val="0"/>
              <w:autoSpaceDE w:val="0"/>
              <w:autoSpaceDN w:val="0"/>
              <w:spacing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4C422C">
              <w:rPr>
                <w:rFonts w:asciiTheme="minorBidi" w:hAnsiTheme="minorBidi"/>
                <w:sz w:val="22"/>
                <w:szCs w:val="22"/>
              </w:rPr>
              <w:t>Perform subtraction</w:t>
            </w:r>
          </w:p>
        </w:tc>
        <w:tc>
          <w:tcPr>
            <w:tcW w:w="632" w:type="dxa"/>
            <w:vAlign w:val="center"/>
          </w:tcPr>
          <w:p w14:paraId="1EF73D99" w14:textId="77777777" w:rsidR="003C1930" w:rsidRPr="004C422C" w:rsidRDefault="003C1930" w:rsidP="004C422C">
            <w:pPr>
              <w:keepNext/>
              <w:spacing w:line="259" w:lineRule="auto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E02CFFB" w14:textId="77777777" w:rsidR="003C1930" w:rsidRPr="004C422C" w:rsidRDefault="003C1930" w:rsidP="004C422C">
            <w:pPr>
              <w:keepNext/>
              <w:spacing w:line="259" w:lineRule="auto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CF188E8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5D7267" w:rsidRPr="005858BE" w14:paraId="1058150A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D00A5EA" w14:textId="77777777" w:rsidR="005D7267" w:rsidRPr="00C503CF" w:rsidRDefault="005D7267" w:rsidP="00884E1B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6CE9C42B" w14:textId="77777777" w:rsidR="005D7267" w:rsidRPr="004C422C" w:rsidRDefault="005D7267" w:rsidP="004C422C">
            <w:pPr>
              <w:widowControl w:val="0"/>
              <w:autoSpaceDE w:val="0"/>
              <w:autoSpaceDN w:val="0"/>
              <w:rPr>
                <w:rFonts w:asciiTheme="minorBidi" w:hAnsiTheme="minorBidi"/>
                <w:sz w:val="22"/>
                <w:szCs w:val="22"/>
              </w:rPr>
            </w:pPr>
            <w:r w:rsidRPr="004C422C">
              <w:rPr>
                <w:rFonts w:asciiTheme="minorBidi" w:hAnsiTheme="minorBidi"/>
                <w:sz w:val="22"/>
                <w:szCs w:val="22"/>
              </w:rPr>
              <w:t>Perform division</w:t>
            </w:r>
          </w:p>
        </w:tc>
        <w:tc>
          <w:tcPr>
            <w:tcW w:w="632" w:type="dxa"/>
            <w:vAlign w:val="center"/>
          </w:tcPr>
          <w:p w14:paraId="5F178E5F" w14:textId="77777777" w:rsidR="005D7267" w:rsidRPr="004C422C" w:rsidRDefault="005D7267" w:rsidP="004C422C">
            <w:pPr>
              <w:keepNext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5BDA9F4" w14:textId="77777777" w:rsidR="005D7267" w:rsidRPr="004C422C" w:rsidRDefault="005D7267" w:rsidP="004C422C">
            <w:pPr>
              <w:keepNext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82DCE81" w14:textId="77777777" w:rsidR="005D7267" w:rsidRPr="00C503CF" w:rsidRDefault="005D7267" w:rsidP="003C47FB">
            <w:pPr>
              <w:keepNext/>
              <w:rPr>
                <w:rFonts w:asciiTheme="minorBidi" w:hAnsiTheme="minorBidi"/>
              </w:rPr>
            </w:pPr>
          </w:p>
        </w:tc>
      </w:tr>
      <w:tr w:rsidR="005D7267" w:rsidRPr="005858BE" w14:paraId="41D96225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E2BE2F2" w14:textId="77777777" w:rsidR="005D7267" w:rsidRPr="00C503CF" w:rsidRDefault="005D7267" w:rsidP="00884E1B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14AE2E3D" w14:textId="77777777" w:rsidR="005D7267" w:rsidRPr="004C422C" w:rsidRDefault="005D7267" w:rsidP="004C422C">
            <w:pPr>
              <w:widowControl w:val="0"/>
              <w:autoSpaceDE w:val="0"/>
              <w:autoSpaceDN w:val="0"/>
              <w:rPr>
                <w:rFonts w:asciiTheme="minorBidi" w:hAnsiTheme="minorBidi"/>
                <w:sz w:val="22"/>
                <w:szCs w:val="22"/>
              </w:rPr>
            </w:pPr>
            <w:r w:rsidRPr="004C422C">
              <w:rPr>
                <w:rFonts w:asciiTheme="minorBidi" w:hAnsiTheme="minorBidi"/>
                <w:sz w:val="22"/>
                <w:szCs w:val="22"/>
              </w:rPr>
              <w:t>Calculate percentage</w:t>
            </w:r>
          </w:p>
        </w:tc>
        <w:tc>
          <w:tcPr>
            <w:tcW w:w="632" w:type="dxa"/>
            <w:vAlign w:val="center"/>
          </w:tcPr>
          <w:p w14:paraId="7930A935" w14:textId="77777777" w:rsidR="005D7267" w:rsidRPr="004C422C" w:rsidRDefault="005D7267" w:rsidP="004C422C">
            <w:pPr>
              <w:keepNext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5AD8484B" w14:textId="77777777" w:rsidR="005D7267" w:rsidRPr="004C422C" w:rsidRDefault="005D7267" w:rsidP="004C422C">
            <w:pPr>
              <w:keepNext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65A50C5" w14:textId="77777777" w:rsidR="005D7267" w:rsidRPr="00C503CF" w:rsidRDefault="005D7267" w:rsidP="003C47FB">
            <w:pPr>
              <w:keepNext/>
              <w:rPr>
                <w:rFonts w:asciiTheme="minorBidi" w:hAnsiTheme="minorBidi"/>
              </w:rPr>
            </w:pPr>
          </w:p>
        </w:tc>
      </w:tr>
      <w:tr w:rsidR="005D7267" w:rsidRPr="005858BE" w14:paraId="5A88F7F4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B96F158" w14:textId="77777777" w:rsidR="005D7267" w:rsidRPr="00C503CF" w:rsidRDefault="005D7267" w:rsidP="00884E1B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78B596E1" w14:textId="77777777" w:rsidR="005D7267" w:rsidRPr="004C422C" w:rsidRDefault="005D7267" w:rsidP="004C422C">
            <w:pPr>
              <w:widowControl w:val="0"/>
              <w:autoSpaceDE w:val="0"/>
              <w:autoSpaceDN w:val="0"/>
              <w:rPr>
                <w:rFonts w:asciiTheme="minorBidi" w:hAnsiTheme="minorBidi"/>
                <w:sz w:val="22"/>
                <w:szCs w:val="22"/>
              </w:rPr>
            </w:pPr>
            <w:r w:rsidRPr="004C422C">
              <w:rPr>
                <w:rFonts w:asciiTheme="minorBidi" w:hAnsiTheme="minorBidi"/>
                <w:sz w:val="22"/>
                <w:szCs w:val="22"/>
              </w:rPr>
              <w:t xml:space="preserve">Calculate basics of feed and water consumption  </w:t>
            </w:r>
          </w:p>
        </w:tc>
        <w:tc>
          <w:tcPr>
            <w:tcW w:w="632" w:type="dxa"/>
            <w:vAlign w:val="center"/>
          </w:tcPr>
          <w:p w14:paraId="696A34BD" w14:textId="77777777" w:rsidR="005D7267" w:rsidRPr="004C422C" w:rsidRDefault="005D7267" w:rsidP="004C422C">
            <w:pPr>
              <w:keepNext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A76325E" w14:textId="77777777" w:rsidR="005D7267" w:rsidRPr="004C422C" w:rsidRDefault="005D7267" w:rsidP="004C422C">
            <w:pPr>
              <w:keepNext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37715B8" w14:textId="77777777" w:rsidR="005D7267" w:rsidRPr="00C503CF" w:rsidRDefault="005D7267" w:rsidP="003C47FB">
            <w:pPr>
              <w:keepNext/>
              <w:rPr>
                <w:rFonts w:asciiTheme="minorBidi" w:hAnsiTheme="minorBidi"/>
              </w:rPr>
            </w:pPr>
          </w:p>
        </w:tc>
      </w:tr>
      <w:tr w:rsidR="003C1930" w:rsidRPr="005858BE" w14:paraId="00BFC16B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39D29C0" w14:textId="77777777" w:rsidR="003C1930" w:rsidRPr="00C503CF" w:rsidRDefault="003C1930" w:rsidP="00884E1B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4F5789FC" w14:textId="77777777" w:rsidR="003C1930" w:rsidRPr="004C422C" w:rsidRDefault="005D7267" w:rsidP="004C422C">
            <w:pPr>
              <w:widowControl w:val="0"/>
              <w:autoSpaceDE w:val="0"/>
              <w:autoSpaceDN w:val="0"/>
              <w:spacing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4C422C">
              <w:rPr>
                <w:rFonts w:asciiTheme="minorBidi" w:hAnsiTheme="minorBidi"/>
                <w:sz w:val="22"/>
                <w:szCs w:val="22"/>
              </w:rPr>
              <w:t>Calculate basics of Feed Conversion Ratio (FCR)</w:t>
            </w:r>
          </w:p>
        </w:tc>
        <w:tc>
          <w:tcPr>
            <w:tcW w:w="632" w:type="dxa"/>
            <w:vAlign w:val="center"/>
          </w:tcPr>
          <w:p w14:paraId="6C555D37" w14:textId="77777777" w:rsidR="003C1930" w:rsidRPr="004C422C" w:rsidRDefault="003C1930" w:rsidP="004C422C">
            <w:pPr>
              <w:keepNext/>
              <w:spacing w:line="259" w:lineRule="auto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1E5EA90" w14:textId="77777777" w:rsidR="003C1930" w:rsidRPr="004C422C" w:rsidRDefault="003C1930" w:rsidP="004C422C">
            <w:pPr>
              <w:keepNext/>
              <w:spacing w:line="259" w:lineRule="auto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C64593A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3C1930" w:rsidRPr="005858BE" w14:paraId="6F2B8607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76BD3F3" w14:textId="77777777" w:rsidR="003C1930" w:rsidRPr="00C503CF" w:rsidRDefault="003C1930" w:rsidP="00884E1B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5EAF0651" w14:textId="77777777" w:rsidR="003C1930" w:rsidRPr="004C422C" w:rsidRDefault="003C1930" w:rsidP="004C422C">
            <w:pPr>
              <w:spacing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4C422C">
              <w:rPr>
                <w:rFonts w:asciiTheme="minorBidi" w:hAnsiTheme="minorBidi"/>
                <w:sz w:val="22"/>
                <w:szCs w:val="22"/>
              </w:rPr>
              <w:t>Carry out the instructions of the supervisor</w:t>
            </w:r>
          </w:p>
        </w:tc>
        <w:tc>
          <w:tcPr>
            <w:tcW w:w="632" w:type="dxa"/>
            <w:vAlign w:val="center"/>
          </w:tcPr>
          <w:p w14:paraId="7B922C16" w14:textId="77777777" w:rsidR="003C1930" w:rsidRPr="004C422C" w:rsidRDefault="003C1930" w:rsidP="004C422C">
            <w:pPr>
              <w:keepNext/>
              <w:spacing w:line="259" w:lineRule="auto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1B23FF4" w14:textId="77777777" w:rsidR="003C1930" w:rsidRPr="004C422C" w:rsidRDefault="003C1930" w:rsidP="004C422C">
            <w:pPr>
              <w:keepNext/>
              <w:spacing w:line="259" w:lineRule="auto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E4C4624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3C1930" w:rsidRPr="005858BE" w14:paraId="7B1C7AE6" w14:textId="77777777" w:rsidTr="0089061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73C1A829" w14:textId="77777777" w:rsidR="003C1930" w:rsidRPr="005858BE" w:rsidRDefault="00D1045A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Competent </w:t>
            </w:r>
            <w:r w:rsidRPr="005858BE">
              <w:rPr>
                <w:rFonts w:asciiTheme="minorBidi" w:hAnsiTheme="minorBidi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675D2334" w14:textId="77777777" w:rsidR="003C1930" w:rsidRPr="005858BE" w:rsidRDefault="00D1045A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BD7F42">
              <w:rPr>
                <w:rFonts w:asciiTheme="minorBidi" w:hAnsiTheme="minorBidi"/>
              </w:rPr>
              <w:t xml:space="preserve">Not Yet Competent </w:t>
            </w:r>
            <w:r w:rsidRPr="005858BE">
              <w:rPr>
                <w:rFonts w:asciiTheme="minorBidi" w:hAnsiTheme="minorBidi"/>
              </w:rPr>
              <w:sym w:font="Wingdings" w:char="F06F"/>
            </w:r>
          </w:p>
        </w:tc>
      </w:tr>
    </w:tbl>
    <w:p w14:paraId="0EA3B0CF" w14:textId="77777777" w:rsidR="003C1930" w:rsidRPr="005858BE" w:rsidRDefault="003C1930" w:rsidP="003C47FB">
      <w:pPr>
        <w:rPr>
          <w:rFonts w:asciiTheme="minorBidi" w:hAnsiTheme="minorBidi"/>
        </w:rPr>
      </w:pPr>
    </w:p>
    <w:p w14:paraId="38C2B45D" w14:textId="77777777" w:rsidR="0067567C" w:rsidRDefault="0067567C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p w14:paraId="208E3259" w14:textId="77777777" w:rsidR="00010398" w:rsidRPr="005858BE" w:rsidRDefault="00010398" w:rsidP="003C47FB">
      <w:pPr>
        <w:rPr>
          <w:rFonts w:asciiTheme="minorBidi" w:hAnsiTheme="minorBidi"/>
        </w:rPr>
      </w:pPr>
    </w:p>
    <w:p w14:paraId="0A2E3CA7" w14:textId="77777777" w:rsidR="00C21697" w:rsidRPr="00490EC7" w:rsidRDefault="005858BE" w:rsidP="0067567C">
      <w:pPr>
        <w:jc w:val="center"/>
        <w:rPr>
          <w:rFonts w:asciiTheme="minorBidi" w:hAnsiTheme="minorBidi"/>
          <w:b/>
          <w:bCs/>
          <w:sz w:val="32"/>
          <w:szCs w:val="32"/>
        </w:rPr>
      </w:pPr>
      <w:r w:rsidRPr="004C422C">
        <w:rPr>
          <w:rFonts w:asciiTheme="minorBidi" w:hAnsiTheme="minorBidi"/>
          <w:b/>
          <w:bCs/>
          <w:sz w:val="32"/>
          <w:szCs w:val="32"/>
        </w:rPr>
        <w:t>Knowledge Assessment</w: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1368"/>
        <w:gridCol w:w="3305"/>
        <w:gridCol w:w="1448"/>
        <w:gridCol w:w="1448"/>
        <w:gridCol w:w="1899"/>
      </w:tblGrid>
      <w:tr w:rsidR="0067567C" w:rsidRPr="005858BE" w14:paraId="2CDA9C7E" w14:textId="77777777" w:rsidTr="004106A6">
        <w:trPr>
          <w:trHeight w:val="1134"/>
        </w:trPr>
        <w:tc>
          <w:tcPr>
            <w:tcW w:w="4673" w:type="dxa"/>
            <w:gridSpan w:val="2"/>
          </w:tcPr>
          <w:p w14:paraId="2AD98E9D" w14:textId="77777777" w:rsidR="0067567C" w:rsidRPr="00BD7F42" w:rsidRDefault="0067567C" w:rsidP="001E4420">
            <w:pPr>
              <w:spacing w:after="160" w:line="259" w:lineRule="auto"/>
              <w:rPr>
                <w:rFonts w:asciiTheme="minorBidi" w:hAnsiTheme="minorBidi"/>
                <w:b/>
                <w:sz w:val="18"/>
              </w:rPr>
            </w:pPr>
            <w:r w:rsidRPr="005858BE">
              <w:rPr>
                <w:rFonts w:asciiTheme="minorBidi" w:hAnsiTheme="minorBidi"/>
                <w:b/>
              </w:rPr>
              <w:t>Title of Qualification</w:t>
            </w:r>
            <w:r w:rsidRPr="00BD7F42">
              <w:rPr>
                <w:rFonts w:asciiTheme="minorBidi" w:hAnsiTheme="minorBidi"/>
                <w:b/>
                <w:sz w:val="18"/>
              </w:rPr>
              <w:t>:</w:t>
            </w:r>
          </w:p>
          <w:p w14:paraId="7740DC7F" w14:textId="5B9CBAB1" w:rsidR="0067567C" w:rsidRPr="004C422C" w:rsidRDefault="0067567C" w:rsidP="001E4420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4C422C">
              <w:rPr>
                <w:rFonts w:asciiTheme="minorBidi" w:hAnsiTheme="minorBidi"/>
                <w:sz w:val="22"/>
                <w:szCs w:val="22"/>
              </w:rPr>
              <w:t xml:space="preserve">National Vocational Certificate Level 2 in </w:t>
            </w:r>
            <w:r w:rsidRPr="004C422C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Poultry </w:t>
            </w:r>
            <w:r w:rsidR="005B1B6E" w:rsidRPr="004C422C">
              <w:rPr>
                <w:rFonts w:asciiTheme="minorBidi" w:hAnsiTheme="minorBidi"/>
                <w:color w:val="000000"/>
                <w:sz w:val="22"/>
                <w:szCs w:val="22"/>
              </w:rPr>
              <w:t>Management (</w:t>
            </w:r>
            <w:r w:rsidRPr="004C422C">
              <w:rPr>
                <w:rFonts w:asciiTheme="minorBidi" w:hAnsiTheme="minorBidi"/>
                <w:sz w:val="22"/>
                <w:szCs w:val="22"/>
              </w:rPr>
              <w:t>Poultry Attendant)</w:t>
            </w:r>
          </w:p>
        </w:tc>
        <w:tc>
          <w:tcPr>
            <w:tcW w:w="1448" w:type="dxa"/>
          </w:tcPr>
          <w:p w14:paraId="0E57EE93" w14:textId="77777777" w:rsidR="0067567C" w:rsidRPr="00C503CF" w:rsidRDefault="0067567C" w:rsidP="00FC0A4B">
            <w:pPr>
              <w:spacing w:after="160" w:line="259" w:lineRule="auto"/>
              <w:rPr>
                <w:rFonts w:asciiTheme="minorBidi" w:hAnsiTheme="minorBidi"/>
                <w:b/>
                <w:bCs/>
              </w:rPr>
            </w:pPr>
            <w:r w:rsidRPr="00C503CF">
              <w:rPr>
                <w:rFonts w:asciiTheme="minorBidi" w:hAnsiTheme="minorBidi"/>
                <w:b/>
                <w:bCs/>
              </w:rPr>
              <w:t>CS Code:</w:t>
            </w:r>
          </w:p>
        </w:tc>
        <w:tc>
          <w:tcPr>
            <w:tcW w:w="1448" w:type="dxa"/>
          </w:tcPr>
          <w:p w14:paraId="5E682962" w14:textId="77777777" w:rsidR="0067567C" w:rsidRPr="00C503CF" w:rsidRDefault="0067567C" w:rsidP="00FC0A4B">
            <w:pPr>
              <w:spacing w:after="160" w:line="259" w:lineRule="auto"/>
              <w:rPr>
                <w:rFonts w:asciiTheme="minorBidi" w:hAnsiTheme="minorBidi"/>
                <w:b/>
                <w:bCs/>
              </w:rPr>
            </w:pPr>
            <w:r w:rsidRPr="00C503CF">
              <w:rPr>
                <w:rFonts w:asciiTheme="minorBidi" w:hAnsiTheme="minorBidi"/>
                <w:b/>
                <w:bCs/>
              </w:rPr>
              <w:t>Level:</w:t>
            </w:r>
          </w:p>
          <w:p w14:paraId="5D088657" w14:textId="77777777" w:rsidR="0067567C" w:rsidRPr="00C503CF" w:rsidRDefault="0067567C" w:rsidP="00FC0A4B">
            <w:pPr>
              <w:spacing w:after="16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2</w:t>
            </w:r>
          </w:p>
        </w:tc>
        <w:tc>
          <w:tcPr>
            <w:tcW w:w="1899" w:type="dxa"/>
          </w:tcPr>
          <w:p w14:paraId="2B16AD78" w14:textId="77777777" w:rsidR="0067567C" w:rsidRPr="00C503CF" w:rsidRDefault="0067567C" w:rsidP="00FC0A4B">
            <w:pPr>
              <w:spacing w:after="160" w:line="259" w:lineRule="auto"/>
              <w:rPr>
                <w:rFonts w:asciiTheme="minorBidi" w:hAnsiTheme="minorBidi"/>
                <w:b/>
                <w:bCs/>
              </w:rPr>
            </w:pPr>
            <w:r w:rsidRPr="00C503CF">
              <w:rPr>
                <w:rFonts w:asciiTheme="minorBidi" w:hAnsiTheme="minorBidi"/>
                <w:b/>
                <w:bCs/>
              </w:rPr>
              <w:t>Version:</w:t>
            </w:r>
          </w:p>
          <w:p w14:paraId="2009A3B8" w14:textId="77777777" w:rsidR="0067567C" w:rsidRPr="00C503CF" w:rsidRDefault="0067567C" w:rsidP="00FC0A4B">
            <w:pPr>
              <w:spacing w:after="16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01</w:t>
            </w:r>
          </w:p>
        </w:tc>
      </w:tr>
      <w:tr w:rsidR="0067567C" w:rsidRPr="005858BE" w14:paraId="390782F6" w14:textId="77777777" w:rsidTr="004106A6">
        <w:trPr>
          <w:trHeight w:val="1134"/>
        </w:trPr>
        <w:tc>
          <w:tcPr>
            <w:tcW w:w="4673" w:type="dxa"/>
            <w:gridSpan w:val="2"/>
          </w:tcPr>
          <w:p w14:paraId="59B24EA9" w14:textId="77777777" w:rsidR="0067567C" w:rsidRPr="00BD7F42" w:rsidRDefault="0067567C" w:rsidP="001E4420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Competency Standard Title:</w:t>
            </w:r>
          </w:p>
          <w:p w14:paraId="28808EC6" w14:textId="77777777" w:rsidR="0067567C" w:rsidRPr="004C422C" w:rsidRDefault="0067567C" w:rsidP="001E4420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4C422C">
              <w:rPr>
                <w:rFonts w:asciiTheme="minorBidi" w:hAnsiTheme="minorBidi"/>
                <w:sz w:val="22"/>
                <w:szCs w:val="22"/>
              </w:rPr>
              <w:t>Demonstrate Basic Numeracy Skill</w:t>
            </w:r>
          </w:p>
          <w:p w14:paraId="66F2128D" w14:textId="77777777" w:rsidR="0067567C" w:rsidRPr="00C503CF" w:rsidRDefault="0067567C" w:rsidP="001E4420">
            <w:pPr>
              <w:spacing w:after="160" w:line="259" w:lineRule="auto"/>
              <w:rPr>
                <w:rFonts w:asciiTheme="minorBidi" w:hAnsiTheme="minorBidi"/>
              </w:rPr>
            </w:pPr>
            <w:r w:rsidRPr="004C422C">
              <w:rPr>
                <w:rFonts w:asciiTheme="minorBidi" w:hAnsiTheme="minorBidi"/>
                <w:sz w:val="22"/>
                <w:szCs w:val="22"/>
              </w:rPr>
              <w:t>Perform Basic Communication Skills</w:t>
            </w:r>
          </w:p>
        </w:tc>
        <w:tc>
          <w:tcPr>
            <w:tcW w:w="4795" w:type="dxa"/>
            <w:gridSpan w:val="3"/>
          </w:tcPr>
          <w:p w14:paraId="6FBE9625" w14:textId="77777777" w:rsidR="0067567C" w:rsidRPr="00C503CF" w:rsidRDefault="0067567C" w:rsidP="00FC0A4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C503CF">
              <w:rPr>
                <w:rFonts w:asciiTheme="minorBidi" w:hAnsiTheme="minorBidi"/>
                <w:b/>
              </w:rPr>
              <w:t>Assessment Date (DD/MM/YY):</w:t>
            </w:r>
          </w:p>
          <w:p w14:paraId="7D92EAFF" w14:textId="77777777" w:rsidR="0067567C" w:rsidRPr="00C503CF" w:rsidRDefault="0067567C" w:rsidP="00FC0A4B">
            <w:pPr>
              <w:spacing w:after="160" w:line="259" w:lineRule="auto"/>
              <w:rPr>
                <w:rFonts w:asciiTheme="minorBidi" w:hAnsiTheme="minorBidi"/>
                <w:b/>
              </w:rPr>
            </w:pPr>
          </w:p>
          <w:p w14:paraId="084E25A9" w14:textId="77777777" w:rsidR="0067567C" w:rsidRPr="00C503CF" w:rsidRDefault="0067567C" w:rsidP="00FC0A4B">
            <w:pPr>
              <w:spacing w:after="16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  <w:b/>
              </w:rPr>
              <w:t>Assessment Time:</w:t>
            </w:r>
            <w:r w:rsidRPr="00C503CF">
              <w:rPr>
                <w:rFonts w:asciiTheme="minorBidi" w:hAnsiTheme="minorBidi"/>
                <w:bCs/>
              </w:rPr>
              <w:t>30 min</w:t>
            </w:r>
          </w:p>
        </w:tc>
      </w:tr>
      <w:tr w:rsidR="00FC0A4B" w:rsidRPr="005858BE" w14:paraId="2B4785C9" w14:textId="77777777" w:rsidTr="004106A6">
        <w:tc>
          <w:tcPr>
            <w:tcW w:w="9468" w:type="dxa"/>
            <w:gridSpan w:val="5"/>
            <w:tcBorders>
              <w:left w:val="nil"/>
              <w:right w:val="nil"/>
            </w:tcBorders>
          </w:tcPr>
          <w:p w14:paraId="7037E48A" w14:textId="77777777" w:rsidR="00FC0A4B" w:rsidRPr="00C503CF" w:rsidRDefault="00FC0A4B" w:rsidP="00FC0A4B">
            <w:pPr>
              <w:tabs>
                <w:tab w:val="right" w:leader="dot" w:pos="7230"/>
              </w:tabs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FC0A4B" w:rsidRPr="005858BE" w14:paraId="0744CA80" w14:textId="77777777" w:rsidTr="004106A6">
        <w:trPr>
          <w:cantSplit/>
        </w:trPr>
        <w:tc>
          <w:tcPr>
            <w:tcW w:w="1368" w:type="dxa"/>
            <w:vAlign w:val="center"/>
          </w:tcPr>
          <w:p w14:paraId="71E4290A" w14:textId="77777777" w:rsidR="00FC0A4B" w:rsidRPr="00C503CF" w:rsidRDefault="00FC0A4B" w:rsidP="00FC0A4B">
            <w:pPr>
              <w:spacing w:after="16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 xml:space="preserve">Guidance for Candidate </w:t>
            </w:r>
          </w:p>
        </w:tc>
        <w:tc>
          <w:tcPr>
            <w:tcW w:w="8100" w:type="dxa"/>
            <w:gridSpan w:val="4"/>
          </w:tcPr>
          <w:p w14:paraId="5907473D" w14:textId="77777777" w:rsidR="00FC0A4B" w:rsidRPr="00C503CF" w:rsidRDefault="00FC0A4B" w:rsidP="00FC0A4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C503CF">
              <w:rPr>
                <w:rFonts w:asciiTheme="minorBidi" w:hAnsiTheme="minorBidi"/>
                <w:b/>
              </w:rPr>
              <w:t>To complete your assessment for this Competency Standard, you need to answer the questions on the following pages successfully.</w:t>
            </w:r>
          </w:p>
        </w:tc>
      </w:tr>
    </w:tbl>
    <w:p w14:paraId="75195415" w14:textId="77777777" w:rsidR="004106A6" w:rsidRPr="004106A6" w:rsidRDefault="004106A6">
      <w:pPr>
        <w:rPr>
          <w:sz w:val="16"/>
          <w:szCs w:val="16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8"/>
        <w:gridCol w:w="7770"/>
      </w:tblGrid>
      <w:tr w:rsidR="00FC0A4B" w:rsidRPr="005858BE" w14:paraId="4FE9AE06" w14:textId="77777777" w:rsidTr="004106A6">
        <w:trPr>
          <w:trHeight w:val="802"/>
        </w:trPr>
        <w:tc>
          <w:tcPr>
            <w:tcW w:w="1698" w:type="dxa"/>
            <w:vAlign w:val="center"/>
          </w:tcPr>
          <w:p w14:paraId="67BBA3AF" w14:textId="77777777" w:rsidR="00FC0A4B" w:rsidRPr="00C503CF" w:rsidRDefault="00FC0A4B" w:rsidP="00FC0A4B">
            <w:pPr>
              <w:spacing w:after="16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 xml:space="preserve">Candidate Details </w:t>
            </w:r>
          </w:p>
        </w:tc>
        <w:tc>
          <w:tcPr>
            <w:tcW w:w="7770" w:type="dxa"/>
          </w:tcPr>
          <w:p w14:paraId="24836CBB" w14:textId="77777777" w:rsidR="00FC0A4B" w:rsidRPr="00C503CF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Name:</w:t>
            </w:r>
            <w:r w:rsidRPr="00C503CF">
              <w:rPr>
                <w:rFonts w:asciiTheme="minorBidi" w:hAnsiTheme="minorBidi"/>
              </w:rPr>
              <w:tab/>
              <w:t xml:space="preserve">Registration/Roll Number: </w:t>
            </w:r>
          </w:p>
          <w:p w14:paraId="60EF1AF2" w14:textId="77777777" w:rsidR="00FC0A4B" w:rsidRPr="00C503CF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Candidate Signature:</w:t>
            </w:r>
            <w:r w:rsidRPr="00C503CF">
              <w:rPr>
                <w:rFonts w:asciiTheme="minorBidi" w:hAnsiTheme="minorBidi"/>
              </w:rPr>
              <w:tab/>
            </w:r>
            <w:r w:rsidRPr="00C503CF">
              <w:rPr>
                <w:rFonts w:asciiTheme="minorBidi" w:hAnsiTheme="minorBidi"/>
              </w:rPr>
              <w:tab/>
            </w:r>
          </w:p>
        </w:tc>
      </w:tr>
      <w:tr w:rsidR="00FC0A4B" w:rsidRPr="005858BE" w14:paraId="55B75CE2" w14:textId="77777777" w:rsidTr="004106A6">
        <w:trPr>
          <w:trHeight w:val="793"/>
        </w:trPr>
        <w:tc>
          <w:tcPr>
            <w:tcW w:w="1698" w:type="dxa"/>
            <w:vAlign w:val="center"/>
          </w:tcPr>
          <w:p w14:paraId="52C5FC89" w14:textId="77777777" w:rsidR="00FC0A4B" w:rsidRPr="00C503CF" w:rsidRDefault="00FC0A4B" w:rsidP="00FC0A4B">
            <w:pPr>
              <w:spacing w:after="16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Written Assessment Outcome</w:t>
            </w:r>
          </w:p>
        </w:tc>
        <w:tc>
          <w:tcPr>
            <w:tcW w:w="7770" w:type="dxa"/>
          </w:tcPr>
          <w:p w14:paraId="1076043D" w14:textId="77777777" w:rsidR="00FC0A4B" w:rsidRPr="00C503CF" w:rsidRDefault="00FC0A4B" w:rsidP="00FC0A4B">
            <w:pPr>
              <w:tabs>
                <w:tab w:val="left" w:pos="3969"/>
                <w:tab w:val="righ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COMPETENT</w:t>
            </w:r>
            <w:r w:rsidRPr="00C503CF">
              <w:rPr>
                <w:rFonts w:asciiTheme="minorBidi" w:eastAsia="Wingdings" w:hAnsiTheme="minorBidi"/>
                <w:sz w:val="28"/>
              </w:rPr>
              <w:t></w:t>
            </w:r>
            <w:r w:rsidRPr="00C503CF">
              <w:rPr>
                <w:rFonts w:asciiTheme="minorBidi" w:hAnsiTheme="minorBidi"/>
              </w:rPr>
              <w:tab/>
              <w:t>NOT YET COMPETENT</w:t>
            </w:r>
            <w:r w:rsidRPr="00C503CF">
              <w:rPr>
                <w:rFonts w:asciiTheme="minorBidi" w:eastAsia="Wingdings" w:hAnsiTheme="minorBidi"/>
                <w:sz w:val="28"/>
              </w:rPr>
              <w:t></w:t>
            </w:r>
          </w:p>
          <w:p w14:paraId="1A8D644A" w14:textId="77777777" w:rsidR="00FC0A4B" w:rsidRPr="00C503CF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Name of the Assessor:</w:t>
            </w:r>
            <w:r w:rsidRPr="00C503CF">
              <w:rPr>
                <w:rFonts w:asciiTheme="minorBidi" w:hAnsiTheme="minorBidi"/>
              </w:rPr>
              <w:tab/>
              <w:t>Assessor’s code:</w:t>
            </w:r>
          </w:p>
          <w:p w14:paraId="3D4D3357" w14:textId="77777777" w:rsidR="00FC0A4B" w:rsidRPr="00C503CF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 xml:space="preserve">Signature of the </w:t>
            </w:r>
            <w:r w:rsidRPr="00C503CF">
              <w:rPr>
                <w:rFonts w:asciiTheme="minorBidi" w:hAnsiTheme="minorBidi"/>
              </w:rPr>
              <w:br/>
              <w:t>Assessor:</w:t>
            </w:r>
            <w:r w:rsidRPr="00C503CF">
              <w:rPr>
                <w:rFonts w:asciiTheme="minorBidi" w:hAnsiTheme="minorBidi"/>
              </w:rPr>
              <w:tab/>
            </w:r>
            <w:r w:rsidRPr="00C503CF">
              <w:rPr>
                <w:rFonts w:asciiTheme="minorBidi" w:hAnsiTheme="minorBidi"/>
              </w:rPr>
              <w:tab/>
            </w:r>
          </w:p>
        </w:tc>
      </w:tr>
    </w:tbl>
    <w:p w14:paraId="7673207E" w14:textId="77777777" w:rsidR="00BD7F42" w:rsidRDefault="00BD7F42" w:rsidP="00FC0A4B">
      <w:pPr>
        <w:rPr>
          <w:rFonts w:asciiTheme="minorBidi" w:hAnsiTheme="minorBidi"/>
          <w:b/>
        </w:rPr>
      </w:pPr>
    </w:p>
    <w:tbl>
      <w:tblPr>
        <w:tblStyle w:val="TableGrid"/>
        <w:tblW w:w="5122" w:type="pct"/>
        <w:tblLook w:val="04A0" w:firstRow="1" w:lastRow="0" w:firstColumn="1" w:lastColumn="0" w:noHBand="0" w:noVBand="1"/>
      </w:tblPr>
      <w:tblGrid>
        <w:gridCol w:w="3079"/>
        <w:gridCol w:w="6389"/>
      </w:tblGrid>
      <w:tr w:rsidR="00782FA1" w:rsidRPr="005858BE" w14:paraId="0CECAB21" w14:textId="77777777" w:rsidTr="00782FA1">
        <w:trPr>
          <w:cantSplit/>
          <w:tblHeader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39B26C2C" w14:textId="77777777" w:rsidR="00782FA1" w:rsidRPr="00C503CF" w:rsidRDefault="00782FA1" w:rsidP="0019264D">
            <w:pPr>
              <w:spacing w:after="160" w:line="259" w:lineRule="auto"/>
              <w:jc w:val="center"/>
              <w:rPr>
                <w:rFonts w:asciiTheme="minorBidi" w:hAnsiTheme="minorBidi"/>
                <w:b/>
              </w:rPr>
            </w:pPr>
            <w:r w:rsidRPr="00C503CF">
              <w:rPr>
                <w:rFonts w:asciiTheme="minorBidi" w:hAnsiTheme="minorBidi"/>
                <w:b/>
              </w:rPr>
              <w:t>Question</w:t>
            </w:r>
            <w:r>
              <w:rPr>
                <w:rFonts w:asciiTheme="minorBidi" w:hAnsiTheme="minorBidi"/>
                <w:b/>
              </w:rPr>
              <w:t xml:space="preserve">s </w:t>
            </w:r>
            <w:r>
              <w:rPr>
                <w:rFonts w:asciiTheme="minorBidi" w:hAnsiTheme="minorBidi"/>
                <w:sz w:val="20"/>
                <w:szCs w:val="20"/>
              </w:rPr>
              <w:t>(Candidate confidently answered questions correctly and demonstrated understanding of the topics and their application)</w:t>
            </w:r>
          </w:p>
        </w:tc>
      </w:tr>
      <w:tr w:rsidR="00FC0A4B" w:rsidRPr="005858BE" w14:paraId="64C2B38B" w14:textId="77777777" w:rsidTr="00CA51BD">
        <w:trPr>
          <w:cantSplit/>
          <w:trHeight w:val="782"/>
        </w:trPr>
        <w:tc>
          <w:tcPr>
            <w:tcW w:w="1626" w:type="pct"/>
          </w:tcPr>
          <w:p w14:paraId="6E6DCDFA" w14:textId="77777777" w:rsidR="00FC0A4B" w:rsidRPr="00C503CF" w:rsidRDefault="0019264D" w:rsidP="00461A25">
            <w:pPr>
              <w:pStyle w:val="ListParagraph"/>
              <w:numPr>
                <w:ilvl w:val="0"/>
                <w:numId w:val="24"/>
              </w:numPr>
              <w:suppressAutoHyphens/>
              <w:rPr>
                <w:rFonts w:asciiTheme="minorBidi" w:hAnsiTheme="minorBidi" w:cstheme="minorBidi"/>
                <w:szCs w:val="20"/>
              </w:rPr>
            </w:pPr>
            <w:r>
              <w:rPr>
                <w:rFonts w:asciiTheme="minorBidi" w:hAnsiTheme="minorBidi" w:cstheme="minorBidi"/>
                <w:szCs w:val="20"/>
              </w:rPr>
              <w:t>How many inches in 4’-6”?</w:t>
            </w:r>
          </w:p>
        </w:tc>
        <w:tc>
          <w:tcPr>
            <w:tcW w:w="3374" w:type="pct"/>
          </w:tcPr>
          <w:p w14:paraId="0583EA7B" w14:textId="77777777" w:rsidR="000D1720" w:rsidRDefault="000D1720" w:rsidP="00FC0A4B">
            <w:pPr>
              <w:spacing w:after="160" w:line="259" w:lineRule="auto"/>
              <w:rPr>
                <w:rFonts w:asciiTheme="minorBidi" w:hAnsiTheme="minorBidi"/>
                <w:szCs w:val="20"/>
              </w:rPr>
            </w:pPr>
          </w:p>
          <w:p w14:paraId="30C7317F" w14:textId="77777777" w:rsidR="000D1720" w:rsidRPr="00C503CF" w:rsidRDefault="000D1720" w:rsidP="00FC0A4B">
            <w:pPr>
              <w:spacing w:after="160" w:line="259" w:lineRule="auto"/>
              <w:rPr>
                <w:rFonts w:asciiTheme="minorBidi" w:hAnsiTheme="minorBidi"/>
                <w:szCs w:val="20"/>
              </w:rPr>
            </w:pPr>
          </w:p>
        </w:tc>
      </w:tr>
      <w:tr w:rsidR="00FC0A4B" w:rsidRPr="005858BE" w14:paraId="183F1050" w14:textId="77777777" w:rsidTr="0019264D">
        <w:trPr>
          <w:cantSplit/>
          <w:trHeight w:val="539"/>
        </w:trPr>
        <w:tc>
          <w:tcPr>
            <w:tcW w:w="1626" w:type="pct"/>
          </w:tcPr>
          <w:p w14:paraId="1C6ED69B" w14:textId="77777777" w:rsidR="00FC0A4B" w:rsidRPr="00C503CF" w:rsidRDefault="00FC0A4B" w:rsidP="00461A25">
            <w:pPr>
              <w:pStyle w:val="ListParagraph"/>
              <w:numPr>
                <w:ilvl w:val="0"/>
                <w:numId w:val="24"/>
              </w:numPr>
              <w:suppressAutoHyphens/>
              <w:rPr>
                <w:rFonts w:asciiTheme="minorBidi" w:hAnsiTheme="minorBidi" w:cstheme="minorBidi"/>
                <w:szCs w:val="20"/>
              </w:rPr>
            </w:pPr>
            <w:r w:rsidRPr="00C503CF">
              <w:rPr>
                <w:rFonts w:asciiTheme="minorBidi" w:hAnsiTheme="minorBidi" w:cstheme="minorBidi"/>
                <w:szCs w:val="20"/>
              </w:rPr>
              <w:t xml:space="preserve">Calculate the volume of Cube, having </w:t>
            </w:r>
            <m:oMath>
              <m:r>
                <w:rPr>
                  <w:rFonts w:ascii="Cambria Math" w:hAnsiTheme="minorBidi" w:cstheme="minorBidi"/>
                </w:rPr>
                <m:t xml:space="preserve">6 </m:t>
              </m:r>
              <m:r>
                <w:rPr>
                  <w:rFonts w:ascii="Cambria Math" w:hAnsi="Cambria Math" w:cstheme="minorBidi"/>
                </w:rPr>
                <m:t xml:space="preserve">cm </m:t>
              </m:r>
            </m:oMath>
            <w:r w:rsidRPr="00C503CF">
              <w:rPr>
                <w:rFonts w:asciiTheme="minorBidi" w:hAnsiTheme="minorBidi" w:cstheme="minorBidi"/>
                <w:szCs w:val="20"/>
              </w:rPr>
              <w:t xml:space="preserve"> length?</w:t>
            </w:r>
          </w:p>
        </w:tc>
        <w:tc>
          <w:tcPr>
            <w:tcW w:w="3374" w:type="pct"/>
          </w:tcPr>
          <w:p w14:paraId="632BBC7E" w14:textId="77777777" w:rsidR="00FC0A4B" w:rsidRDefault="00FC0A4B" w:rsidP="00FC0A4B">
            <w:pPr>
              <w:spacing w:after="160" w:line="259" w:lineRule="auto"/>
              <w:rPr>
                <w:rFonts w:asciiTheme="minorBidi" w:hAnsiTheme="minorBidi"/>
                <w:szCs w:val="20"/>
              </w:rPr>
            </w:pPr>
          </w:p>
          <w:p w14:paraId="1FEB12DB" w14:textId="77777777" w:rsidR="000D1720" w:rsidRPr="00C503CF" w:rsidRDefault="000D1720" w:rsidP="00FC0A4B">
            <w:pPr>
              <w:spacing w:after="160" w:line="259" w:lineRule="auto"/>
              <w:rPr>
                <w:rFonts w:asciiTheme="minorBidi" w:hAnsiTheme="minorBidi"/>
                <w:szCs w:val="20"/>
              </w:rPr>
            </w:pPr>
          </w:p>
        </w:tc>
      </w:tr>
      <w:tr w:rsidR="00FC0A4B" w:rsidRPr="005858BE" w14:paraId="792A8151" w14:textId="77777777" w:rsidTr="0019264D">
        <w:trPr>
          <w:cantSplit/>
          <w:trHeight w:val="539"/>
        </w:trPr>
        <w:tc>
          <w:tcPr>
            <w:tcW w:w="1626" w:type="pct"/>
          </w:tcPr>
          <w:p w14:paraId="46617BBE" w14:textId="77777777" w:rsidR="00FC0A4B" w:rsidRPr="00C503CF" w:rsidRDefault="00FC0A4B" w:rsidP="00461A25">
            <w:pPr>
              <w:pStyle w:val="ListParagraph"/>
              <w:numPr>
                <w:ilvl w:val="0"/>
                <w:numId w:val="24"/>
              </w:numPr>
              <w:suppressAutoHyphens/>
              <w:rPr>
                <w:rFonts w:asciiTheme="minorBidi" w:hAnsiTheme="minorBidi" w:cstheme="minorBidi"/>
                <w:szCs w:val="20"/>
              </w:rPr>
            </w:pPr>
            <w:r w:rsidRPr="00C503CF">
              <w:rPr>
                <w:rFonts w:asciiTheme="minorBidi" w:hAnsiTheme="minorBidi" w:cstheme="minorBidi"/>
                <w:color w:val="202124"/>
                <w:shd w:val="clear" w:color="auto" w:fill="FFFFFF"/>
              </w:rPr>
              <w:t>How many feet is a meter?</w:t>
            </w:r>
          </w:p>
        </w:tc>
        <w:tc>
          <w:tcPr>
            <w:tcW w:w="3374" w:type="pct"/>
          </w:tcPr>
          <w:p w14:paraId="24D50815" w14:textId="77777777" w:rsidR="00FC0A4B" w:rsidRDefault="00FC0A4B" w:rsidP="00FC0A4B">
            <w:pPr>
              <w:spacing w:after="160" w:line="259" w:lineRule="auto"/>
              <w:rPr>
                <w:rFonts w:asciiTheme="minorBidi" w:hAnsiTheme="minorBidi"/>
                <w:szCs w:val="20"/>
              </w:rPr>
            </w:pPr>
          </w:p>
          <w:p w14:paraId="1BA3E23A" w14:textId="77777777" w:rsidR="000D1720" w:rsidRPr="00C503CF" w:rsidRDefault="000D1720" w:rsidP="00FC0A4B">
            <w:pPr>
              <w:spacing w:after="160" w:line="259" w:lineRule="auto"/>
              <w:rPr>
                <w:rFonts w:asciiTheme="minorBidi" w:hAnsiTheme="minorBidi"/>
                <w:szCs w:val="20"/>
              </w:rPr>
            </w:pPr>
          </w:p>
        </w:tc>
      </w:tr>
      <w:tr w:rsidR="00FC0A4B" w:rsidRPr="005858BE" w14:paraId="3FF85D7C" w14:textId="77777777" w:rsidTr="0019264D">
        <w:trPr>
          <w:cantSplit/>
          <w:trHeight w:val="719"/>
        </w:trPr>
        <w:tc>
          <w:tcPr>
            <w:tcW w:w="1626" w:type="pct"/>
          </w:tcPr>
          <w:p w14:paraId="6EAFEDBE" w14:textId="77777777" w:rsidR="00FC0A4B" w:rsidRPr="00C503CF" w:rsidRDefault="00FC0A4B" w:rsidP="00461A25">
            <w:pPr>
              <w:pStyle w:val="ListParagraph"/>
              <w:numPr>
                <w:ilvl w:val="0"/>
                <w:numId w:val="24"/>
              </w:numPr>
              <w:suppressAutoHyphens/>
              <w:rPr>
                <w:rFonts w:asciiTheme="minorBidi" w:hAnsiTheme="minorBidi" w:cstheme="minorBidi"/>
                <w:szCs w:val="20"/>
              </w:rPr>
            </w:pPr>
            <w:r w:rsidRPr="00C503CF">
              <w:rPr>
                <w:rFonts w:asciiTheme="minorBidi" w:hAnsiTheme="minorBidi" w:cstheme="minorBidi"/>
                <w:szCs w:val="20"/>
              </w:rPr>
              <w:lastRenderedPageBreak/>
              <w:t>Convert 20 meters in centimeters.</w:t>
            </w:r>
          </w:p>
        </w:tc>
        <w:tc>
          <w:tcPr>
            <w:tcW w:w="3374" w:type="pct"/>
          </w:tcPr>
          <w:p w14:paraId="6E4092D3" w14:textId="77777777" w:rsidR="00FC0A4B" w:rsidRDefault="00FC0A4B" w:rsidP="00FC0A4B">
            <w:pPr>
              <w:spacing w:after="160" w:line="259" w:lineRule="auto"/>
              <w:rPr>
                <w:rFonts w:asciiTheme="minorBidi" w:hAnsiTheme="minorBidi"/>
              </w:rPr>
            </w:pPr>
          </w:p>
          <w:p w14:paraId="3E4D8BC8" w14:textId="77777777" w:rsidR="000D1720" w:rsidRPr="00C503CF" w:rsidRDefault="000D1720" w:rsidP="00FC0A4B">
            <w:pPr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FC0A4B" w:rsidRPr="005858BE" w14:paraId="3EBF8B6C" w14:textId="77777777" w:rsidTr="0019264D">
        <w:trPr>
          <w:cantSplit/>
          <w:trHeight w:val="701"/>
        </w:trPr>
        <w:tc>
          <w:tcPr>
            <w:tcW w:w="1626" w:type="pct"/>
          </w:tcPr>
          <w:p w14:paraId="3627321E" w14:textId="77777777" w:rsidR="00FC0A4B" w:rsidRPr="00C503CF" w:rsidRDefault="00FC0A4B" w:rsidP="00461A25">
            <w:pPr>
              <w:pStyle w:val="ListParagraph"/>
              <w:numPr>
                <w:ilvl w:val="0"/>
                <w:numId w:val="24"/>
              </w:numPr>
              <w:suppressAutoHyphens/>
              <w:rPr>
                <w:rFonts w:asciiTheme="minorBidi" w:hAnsiTheme="minorBidi" w:cstheme="minorBidi"/>
                <w:szCs w:val="20"/>
              </w:rPr>
            </w:pPr>
            <w:r w:rsidRPr="00C503CF">
              <w:rPr>
                <w:rFonts w:asciiTheme="minorBidi" w:hAnsiTheme="minorBidi" w:cstheme="minorBidi"/>
              </w:rPr>
              <w:t>Explain basic measuring units</w:t>
            </w:r>
            <w:r w:rsidR="006F5D8F">
              <w:rPr>
                <w:rFonts w:asciiTheme="minorBidi" w:hAnsiTheme="minorBidi" w:cstheme="minorBidi"/>
              </w:rPr>
              <w:t xml:space="preserve"> for ventilation</w:t>
            </w:r>
            <w:r w:rsidRPr="00C503CF">
              <w:rPr>
                <w:rFonts w:asciiTheme="minorBidi" w:hAnsiTheme="minorBidi" w:cstheme="minorBidi"/>
              </w:rPr>
              <w:t>?</w:t>
            </w:r>
          </w:p>
        </w:tc>
        <w:tc>
          <w:tcPr>
            <w:tcW w:w="3374" w:type="pct"/>
          </w:tcPr>
          <w:p w14:paraId="18BA7B19" w14:textId="77777777" w:rsidR="00FC0A4B" w:rsidRDefault="00FC0A4B" w:rsidP="00FC0A4B">
            <w:pPr>
              <w:spacing w:after="160" w:line="259" w:lineRule="auto"/>
              <w:rPr>
                <w:rFonts w:asciiTheme="minorBidi" w:hAnsiTheme="minorBidi"/>
              </w:rPr>
            </w:pPr>
          </w:p>
          <w:p w14:paraId="45112B86" w14:textId="77777777" w:rsidR="000D1720" w:rsidRPr="00C503CF" w:rsidRDefault="000D1720" w:rsidP="00FC0A4B">
            <w:pPr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FC0A4B" w:rsidRPr="005858BE" w14:paraId="1E2FCCF3" w14:textId="77777777" w:rsidTr="0019264D">
        <w:trPr>
          <w:cantSplit/>
          <w:trHeight w:val="701"/>
        </w:trPr>
        <w:tc>
          <w:tcPr>
            <w:tcW w:w="1626" w:type="pct"/>
          </w:tcPr>
          <w:p w14:paraId="55547C9C" w14:textId="77777777" w:rsidR="00FC0A4B" w:rsidRPr="00C503CF" w:rsidRDefault="00FC0A4B" w:rsidP="00461A25">
            <w:pPr>
              <w:pStyle w:val="ListParagraph"/>
              <w:numPr>
                <w:ilvl w:val="0"/>
                <w:numId w:val="24"/>
              </w:numPr>
              <w:suppressAutoHyphens/>
              <w:rPr>
                <w:rFonts w:asciiTheme="minorBidi" w:hAnsiTheme="minorBidi" w:cstheme="minorBidi"/>
              </w:rPr>
            </w:pPr>
            <w:r w:rsidRPr="00C503CF">
              <w:rPr>
                <w:rFonts w:asciiTheme="minorBidi" w:hAnsiTheme="minorBidi" w:cstheme="minorBidi"/>
              </w:rPr>
              <w:t>Define inter conversion of linear dimensions?</w:t>
            </w:r>
          </w:p>
        </w:tc>
        <w:tc>
          <w:tcPr>
            <w:tcW w:w="3374" w:type="pct"/>
          </w:tcPr>
          <w:p w14:paraId="253D465D" w14:textId="77777777" w:rsidR="00FC0A4B" w:rsidRDefault="00FC0A4B" w:rsidP="00FC0A4B">
            <w:pPr>
              <w:spacing w:after="160" w:line="259" w:lineRule="auto"/>
              <w:rPr>
                <w:rFonts w:asciiTheme="minorBidi" w:hAnsiTheme="minorBidi"/>
              </w:rPr>
            </w:pPr>
          </w:p>
          <w:p w14:paraId="3AC12185" w14:textId="77777777" w:rsidR="000D1720" w:rsidRPr="00C503CF" w:rsidRDefault="000D1720" w:rsidP="00FC0A4B">
            <w:pPr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FC0A4B" w:rsidRPr="005858BE" w14:paraId="27FEDABB" w14:textId="77777777" w:rsidTr="0019264D">
        <w:trPr>
          <w:cantSplit/>
          <w:trHeight w:val="701"/>
        </w:trPr>
        <w:tc>
          <w:tcPr>
            <w:tcW w:w="1626" w:type="pct"/>
          </w:tcPr>
          <w:p w14:paraId="2AD653C1" w14:textId="77777777" w:rsidR="00FC0A4B" w:rsidRPr="00C503CF" w:rsidRDefault="00FC0A4B" w:rsidP="00461A25">
            <w:pPr>
              <w:pStyle w:val="ListParagraph"/>
              <w:numPr>
                <w:ilvl w:val="0"/>
                <w:numId w:val="24"/>
              </w:numPr>
              <w:suppressAutoHyphens/>
              <w:rPr>
                <w:rFonts w:asciiTheme="minorBidi" w:hAnsiTheme="minorBidi" w:cstheme="minorBidi"/>
              </w:rPr>
            </w:pPr>
            <w:r w:rsidRPr="00C503CF">
              <w:rPr>
                <w:rFonts w:asciiTheme="minorBidi" w:hAnsiTheme="minorBidi" w:cstheme="minorBidi"/>
              </w:rPr>
              <w:t>Define inter conversion of weights?</w:t>
            </w:r>
          </w:p>
        </w:tc>
        <w:tc>
          <w:tcPr>
            <w:tcW w:w="3374" w:type="pct"/>
          </w:tcPr>
          <w:p w14:paraId="7B57E5E8" w14:textId="77777777" w:rsidR="00FC0A4B" w:rsidRDefault="00FC0A4B" w:rsidP="00FC0A4B">
            <w:pPr>
              <w:spacing w:after="160" w:line="259" w:lineRule="auto"/>
              <w:rPr>
                <w:rFonts w:asciiTheme="minorBidi" w:hAnsiTheme="minorBidi"/>
              </w:rPr>
            </w:pPr>
          </w:p>
          <w:p w14:paraId="761BEA77" w14:textId="77777777" w:rsidR="000D1720" w:rsidRPr="00C503CF" w:rsidRDefault="000D1720" w:rsidP="00FC0A4B">
            <w:pPr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7A748D" w:rsidRPr="005858BE" w14:paraId="7A575BBA" w14:textId="77777777" w:rsidTr="0019264D">
        <w:trPr>
          <w:cantSplit/>
          <w:trHeight w:val="701"/>
        </w:trPr>
        <w:tc>
          <w:tcPr>
            <w:tcW w:w="1626" w:type="pct"/>
          </w:tcPr>
          <w:p w14:paraId="771A0961" w14:textId="77777777" w:rsidR="007A748D" w:rsidRPr="00C503CF" w:rsidRDefault="007A748D" w:rsidP="00461A25">
            <w:pPr>
              <w:pStyle w:val="ListParagraph"/>
              <w:numPr>
                <w:ilvl w:val="0"/>
                <w:numId w:val="24"/>
              </w:numPr>
              <w:suppressAutoHyphens/>
              <w:rPr>
                <w:rFonts w:asciiTheme="minorBidi" w:hAnsiTheme="minorBidi" w:cstheme="minorBidi"/>
              </w:rPr>
            </w:pPr>
            <w:r w:rsidRPr="00C503CF">
              <w:rPr>
                <w:rFonts w:asciiTheme="minorBidi" w:hAnsiTheme="minorBidi" w:cstheme="minorBidi"/>
              </w:rPr>
              <w:t>Define inter conversion of</w:t>
            </w:r>
            <w:r>
              <w:rPr>
                <w:rFonts w:asciiTheme="minorBidi" w:hAnsiTheme="minorBidi" w:cstheme="minorBidi"/>
              </w:rPr>
              <w:t xml:space="preserve"> temperature?</w:t>
            </w:r>
          </w:p>
        </w:tc>
        <w:tc>
          <w:tcPr>
            <w:tcW w:w="3374" w:type="pct"/>
          </w:tcPr>
          <w:p w14:paraId="3CE6B916" w14:textId="77777777" w:rsidR="007A748D" w:rsidRDefault="007A748D" w:rsidP="00FC0A4B">
            <w:pPr>
              <w:rPr>
                <w:rFonts w:asciiTheme="minorBidi" w:hAnsiTheme="minorBidi"/>
              </w:rPr>
            </w:pPr>
          </w:p>
        </w:tc>
      </w:tr>
      <w:tr w:rsidR="00FC0A4B" w:rsidRPr="005858BE" w14:paraId="106815F4" w14:textId="77777777" w:rsidTr="0019264D">
        <w:trPr>
          <w:cantSplit/>
          <w:trHeight w:val="683"/>
        </w:trPr>
        <w:tc>
          <w:tcPr>
            <w:tcW w:w="1626" w:type="pct"/>
          </w:tcPr>
          <w:p w14:paraId="0466ED81" w14:textId="77777777" w:rsidR="00FC0A4B" w:rsidRPr="00C503CF" w:rsidRDefault="00FC0A4B" w:rsidP="00461A25">
            <w:pPr>
              <w:pStyle w:val="ListParagraph"/>
              <w:numPr>
                <w:ilvl w:val="0"/>
                <w:numId w:val="24"/>
              </w:numPr>
              <w:suppressAutoHyphens/>
              <w:rPr>
                <w:rFonts w:asciiTheme="minorBidi" w:hAnsiTheme="minorBidi" w:cstheme="minorBidi"/>
              </w:rPr>
            </w:pPr>
            <w:r w:rsidRPr="00C503CF">
              <w:rPr>
                <w:rFonts w:asciiTheme="minorBidi" w:hAnsiTheme="minorBidi" w:cstheme="minorBidi"/>
                <w:color w:val="202124"/>
                <w:shd w:val="clear" w:color="auto" w:fill="FFFFFF"/>
              </w:rPr>
              <w:t>What are types of liner measuring tools?</w:t>
            </w:r>
          </w:p>
        </w:tc>
        <w:tc>
          <w:tcPr>
            <w:tcW w:w="3374" w:type="pct"/>
          </w:tcPr>
          <w:p w14:paraId="7BB215F2" w14:textId="77777777" w:rsidR="00FC0A4B" w:rsidRDefault="00FC0A4B" w:rsidP="00FC0A4B">
            <w:pPr>
              <w:spacing w:after="160" w:line="259" w:lineRule="auto"/>
              <w:rPr>
                <w:rFonts w:asciiTheme="minorBidi" w:hAnsiTheme="minorBidi"/>
              </w:rPr>
            </w:pPr>
          </w:p>
          <w:p w14:paraId="7A00EBEE" w14:textId="77777777" w:rsidR="000D1720" w:rsidRPr="00C503CF" w:rsidRDefault="000D1720" w:rsidP="00FC0A4B">
            <w:pPr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FC0A4B" w:rsidRPr="005858BE" w14:paraId="1875736A" w14:textId="77777777" w:rsidTr="0019264D">
        <w:trPr>
          <w:cantSplit/>
          <w:trHeight w:val="719"/>
        </w:trPr>
        <w:tc>
          <w:tcPr>
            <w:tcW w:w="1626" w:type="pct"/>
          </w:tcPr>
          <w:p w14:paraId="041EFB4D" w14:textId="77777777" w:rsidR="00FC0A4B" w:rsidRPr="00C503CF" w:rsidRDefault="00FC0A4B" w:rsidP="00461A25">
            <w:pPr>
              <w:pStyle w:val="ListParagraph"/>
              <w:numPr>
                <w:ilvl w:val="0"/>
                <w:numId w:val="24"/>
              </w:numPr>
              <w:suppressAutoHyphens/>
              <w:rPr>
                <w:rFonts w:asciiTheme="minorBidi" w:hAnsiTheme="minorBidi" w:cstheme="minorBidi"/>
              </w:rPr>
            </w:pPr>
            <w:r w:rsidRPr="00C503CF">
              <w:rPr>
                <w:rFonts w:asciiTheme="minorBidi" w:hAnsiTheme="minorBidi" w:cstheme="minorBidi"/>
              </w:rPr>
              <w:t xml:space="preserve">Enlist any five </w:t>
            </w:r>
            <w:r w:rsidRPr="00C503CF">
              <w:rPr>
                <w:rFonts w:asciiTheme="minorBidi" w:hAnsiTheme="minorBidi" w:cstheme="minorBidi"/>
                <w:color w:val="222222"/>
                <w:szCs w:val="20"/>
                <w:shd w:val="clear" w:color="auto" w:fill="FFFFFF"/>
              </w:rPr>
              <w:t>Verbal communication techniques?</w:t>
            </w:r>
          </w:p>
        </w:tc>
        <w:tc>
          <w:tcPr>
            <w:tcW w:w="3374" w:type="pct"/>
          </w:tcPr>
          <w:p w14:paraId="339B5B4A" w14:textId="77777777" w:rsidR="00FC0A4B" w:rsidRDefault="00FC0A4B" w:rsidP="00FC0A4B">
            <w:pPr>
              <w:pStyle w:val="ListParagraph"/>
              <w:ind w:left="450"/>
              <w:rPr>
                <w:rFonts w:asciiTheme="minorBidi" w:hAnsiTheme="minorBidi" w:cstheme="minorBidi"/>
                <w:color w:val="222222"/>
                <w:szCs w:val="20"/>
                <w:shd w:val="clear" w:color="auto" w:fill="FFFFFF"/>
              </w:rPr>
            </w:pPr>
          </w:p>
          <w:p w14:paraId="6A0A0710" w14:textId="77777777" w:rsidR="000D1720" w:rsidRDefault="000D1720" w:rsidP="00FC0A4B">
            <w:pPr>
              <w:pStyle w:val="ListParagraph"/>
              <w:ind w:left="450"/>
              <w:rPr>
                <w:rFonts w:asciiTheme="minorBidi" w:hAnsiTheme="minorBidi" w:cstheme="minorBidi"/>
                <w:color w:val="222222"/>
                <w:szCs w:val="20"/>
                <w:shd w:val="clear" w:color="auto" w:fill="FFFFFF"/>
              </w:rPr>
            </w:pPr>
          </w:p>
          <w:p w14:paraId="1DBDE135" w14:textId="77777777" w:rsidR="000D1720" w:rsidRPr="00CA51BD" w:rsidRDefault="000D1720" w:rsidP="00CA51BD">
            <w:pPr>
              <w:rPr>
                <w:rFonts w:asciiTheme="minorBidi" w:hAnsiTheme="minorBidi"/>
                <w:color w:val="222222"/>
                <w:szCs w:val="20"/>
                <w:shd w:val="clear" w:color="auto" w:fill="FFFFFF"/>
              </w:rPr>
            </w:pPr>
          </w:p>
        </w:tc>
      </w:tr>
      <w:tr w:rsidR="00FC0A4B" w:rsidRPr="005858BE" w14:paraId="4A75BACF" w14:textId="77777777" w:rsidTr="0019264D">
        <w:trPr>
          <w:cantSplit/>
          <w:trHeight w:val="719"/>
        </w:trPr>
        <w:tc>
          <w:tcPr>
            <w:tcW w:w="1626" w:type="pct"/>
          </w:tcPr>
          <w:p w14:paraId="6CD97615" w14:textId="77777777" w:rsidR="00FC0A4B" w:rsidRPr="00C503CF" w:rsidRDefault="00FC0A4B" w:rsidP="00461A25">
            <w:pPr>
              <w:pStyle w:val="ListParagraph"/>
              <w:numPr>
                <w:ilvl w:val="0"/>
                <w:numId w:val="24"/>
              </w:numPr>
              <w:suppressAutoHyphens/>
              <w:rPr>
                <w:rFonts w:asciiTheme="minorBidi" w:hAnsiTheme="minorBidi" w:cstheme="minorBidi"/>
              </w:rPr>
            </w:pPr>
            <w:r w:rsidRPr="00C503CF">
              <w:rPr>
                <w:rFonts w:asciiTheme="minorBidi" w:hAnsiTheme="minorBidi" w:cstheme="minorBidi"/>
              </w:rPr>
              <w:t xml:space="preserve">Enlist </w:t>
            </w:r>
            <w:r w:rsidR="00025448">
              <w:rPr>
                <w:rFonts w:asciiTheme="minorBidi" w:hAnsiTheme="minorBidi" w:cstheme="minorBidi"/>
              </w:rPr>
              <w:t xml:space="preserve">five </w:t>
            </w:r>
            <w:r w:rsidRPr="00C503CF">
              <w:rPr>
                <w:rFonts w:asciiTheme="minorBidi" w:hAnsiTheme="minorBidi" w:cstheme="minorBidi"/>
              </w:rPr>
              <w:t>non-verbal communication techniques?</w:t>
            </w:r>
          </w:p>
        </w:tc>
        <w:tc>
          <w:tcPr>
            <w:tcW w:w="3374" w:type="pct"/>
          </w:tcPr>
          <w:p w14:paraId="6D93F5E4" w14:textId="77777777" w:rsidR="00FC0A4B" w:rsidRDefault="00FC0A4B" w:rsidP="00FC0A4B">
            <w:pPr>
              <w:pStyle w:val="ListParagraph"/>
              <w:ind w:left="450"/>
              <w:rPr>
                <w:rFonts w:asciiTheme="minorBidi" w:hAnsiTheme="minorBidi" w:cstheme="minorBidi"/>
                <w:color w:val="222222"/>
                <w:szCs w:val="20"/>
                <w:shd w:val="clear" w:color="auto" w:fill="FFFFFF"/>
              </w:rPr>
            </w:pPr>
          </w:p>
          <w:p w14:paraId="604D2C2E" w14:textId="77777777" w:rsidR="000D1720" w:rsidRDefault="000D1720" w:rsidP="00FC0A4B">
            <w:pPr>
              <w:pStyle w:val="ListParagraph"/>
              <w:ind w:left="450"/>
              <w:rPr>
                <w:rFonts w:asciiTheme="minorBidi" w:hAnsiTheme="minorBidi" w:cstheme="minorBidi"/>
                <w:color w:val="222222"/>
                <w:szCs w:val="20"/>
                <w:shd w:val="clear" w:color="auto" w:fill="FFFFFF"/>
              </w:rPr>
            </w:pPr>
          </w:p>
          <w:p w14:paraId="0BA4C066" w14:textId="77777777" w:rsidR="000D1720" w:rsidRPr="00CA51BD" w:rsidRDefault="000D1720" w:rsidP="00CA51BD">
            <w:pPr>
              <w:rPr>
                <w:rFonts w:asciiTheme="minorBidi" w:hAnsiTheme="minorBidi"/>
                <w:color w:val="222222"/>
                <w:szCs w:val="20"/>
                <w:shd w:val="clear" w:color="auto" w:fill="FFFFFF"/>
              </w:rPr>
            </w:pPr>
          </w:p>
        </w:tc>
      </w:tr>
    </w:tbl>
    <w:p w14:paraId="218C620E" w14:textId="77777777" w:rsidR="00FC0A4B" w:rsidRPr="00C503CF" w:rsidRDefault="00FC0A4B" w:rsidP="00FC0A4B">
      <w:pPr>
        <w:rPr>
          <w:rFonts w:asciiTheme="minorBidi" w:hAnsiTheme="minorBidi"/>
        </w:rPr>
      </w:pPr>
    </w:p>
    <w:p w14:paraId="219A782C" w14:textId="77777777" w:rsidR="00FC0A4B" w:rsidRPr="00C503CF" w:rsidRDefault="00FC0A4B" w:rsidP="00FC0A4B">
      <w:pPr>
        <w:rPr>
          <w:rFonts w:asciiTheme="minorBidi" w:hAnsiTheme="minorBidi"/>
        </w:rPr>
      </w:pPr>
    </w:p>
    <w:p w14:paraId="3E00F598" w14:textId="77777777" w:rsidR="000D1720" w:rsidRDefault="000D1720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p w14:paraId="45DA983E" w14:textId="77777777" w:rsidR="00FC0A4B" w:rsidRPr="00C503CF" w:rsidRDefault="00FC0A4B" w:rsidP="00FC0A4B">
      <w:pPr>
        <w:rPr>
          <w:rFonts w:asciiTheme="minorBidi" w:hAnsiTheme="minorBidi"/>
        </w:rPr>
      </w:pPr>
    </w:p>
    <w:p w14:paraId="6E0F5C0F" w14:textId="77777777" w:rsidR="00FC0A4B" w:rsidRPr="00C503CF" w:rsidRDefault="00FC0A4B" w:rsidP="00FC0A4B">
      <w:pPr>
        <w:jc w:val="center"/>
        <w:rPr>
          <w:rFonts w:asciiTheme="minorBidi" w:hAnsiTheme="minorBidi"/>
          <w:b/>
          <w:bCs/>
          <w:sz w:val="24"/>
          <w:u w:val="single"/>
        </w:rPr>
      </w:pPr>
      <w:r w:rsidRPr="007C136F">
        <w:rPr>
          <w:rFonts w:asciiTheme="minorBidi" w:hAnsiTheme="minorBidi"/>
          <w:b/>
          <w:bCs/>
          <w:sz w:val="24"/>
          <w:u w:val="single"/>
        </w:rPr>
        <w:t>ANSWER KEY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368"/>
        <w:gridCol w:w="7874"/>
      </w:tblGrid>
      <w:tr w:rsidR="00FC0A4B" w:rsidRPr="005858BE" w14:paraId="6C1E3058" w14:textId="77777777" w:rsidTr="000D1720">
        <w:tc>
          <w:tcPr>
            <w:tcW w:w="740" w:type="pct"/>
          </w:tcPr>
          <w:p w14:paraId="5E4BADF9" w14:textId="77777777" w:rsidR="00FC0A4B" w:rsidRPr="00C503CF" w:rsidRDefault="00FC0A4B" w:rsidP="00FC0A4B">
            <w:pPr>
              <w:spacing w:after="160" w:line="259" w:lineRule="auto"/>
              <w:jc w:val="center"/>
              <w:rPr>
                <w:rFonts w:asciiTheme="minorBidi" w:hAnsiTheme="minorBidi"/>
                <w:b/>
                <w:bCs/>
              </w:rPr>
            </w:pPr>
            <w:r w:rsidRPr="00C503CF">
              <w:rPr>
                <w:rFonts w:asciiTheme="minorBidi" w:hAnsiTheme="minorBidi"/>
                <w:b/>
                <w:bCs/>
              </w:rPr>
              <w:t>Sr.</w:t>
            </w:r>
          </w:p>
        </w:tc>
        <w:tc>
          <w:tcPr>
            <w:tcW w:w="4260" w:type="pct"/>
          </w:tcPr>
          <w:p w14:paraId="185E137C" w14:textId="77777777" w:rsidR="00FC0A4B" w:rsidRPr="00C503CF" w:rsidRDefault="00FC0A4B" w:rsidP="00FC0A4B">
            <w:pPr>
              <w:spacing w:after="160" w:line="259" w:lineRule="auto"/>
              <w:rPr>
                <w:rFonts w:asciiTheme="minorBidi" w:hAnsiTheme="minorBidi"/>
                <w:b/>
                <w:bCs/>
              </w:rPr>
            </w:pPr>
            <w:r w:rsidRPr="00C503CF">
              <w:rPr>
                <w:rFonts w:asciiTheme="minorBidi" w:hAnsiTheme="minorBidi"/>
                <w:b/>
                <w:bCs/>
              </w:rPr>
              <w:t>Answers</w:t>
            </w:r>
          </w:p>
        </w:tc>
      </w:tr>
      <w:tr w:rsidR="00FC0A4B" w:rsidRPr="005858BE" w14:paraId="1FA12B52" w14:textId="77777777" w:rsidTr="000D1720">
        <w:tc>
          <w:tcPr>
            <w:tcW w:w="740" w:type="pct"/>
          </w:tcPr>
          <w:p w14:paraId="5D3197ED" w14:textId="77777777" w:rsidR="00FC0A4B" w:rsidRPr="0098272A" w:rsidRDefault="00FC0A4B" w:rsidP="00461A25">
            <w:pPr>
              <w:pStyle w:val="ListParagraph"/>
              <w:numPr>
                <w:ilvl w:val="0"/>
                <w:numId w:val="66"/>
              </w:numPr>
              <w:suppressAutoHyphens/>
              <w:spacing w:after="0"/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4260" w:type="pct"/>
          </w:tcPr>
          <w:p w14:paraId="529E57F5" w14:textId="77777777" w:rsidR="00FC0A4B" w:rsidRPr="0098272A" w:rsidRDefault="00FC0A4B" w:rsidP="000D1720">
            <w:pPr>
              <w:rPr>
                <w:rFonts w:asciiTheme="minorBidi" w:hAnsiTheme="minorBidi"/>
                <w:sz w:val="20"/>
                <w:szCs w:val="20"/>
              </w:rPr>
            </w:pPr>
            <w:r w:rsidRPr="0098272A">
              <w:rPr>
                <w:rFonts w:asciiTheme="minorBidi" w:hAnsiTheme="minorBidi"/>
                <w:sz w:val="20"/>
                <w:szCs w:val="20"/>
              </w:rPr>
              <w:t>54”</w:t>
            </w:r>
          </w:p>
        </w:tc>
      </w:tr>
      <w:tr w:rsidR="00FC0A4B" w:rsidRPr="005858BE" w14:paraId="0A85A567" w14:textId="77777777" w:rsidTr="000D1720">
        <w:tc>
          <w:tcPr>
            <w:tcW w:w="740" w:type="pct"/>
          </w:tcPr>
          <w:p w14:paraId="0507B00D" w14:textId="77777777" w:rsidR="00FC0A4B" w:rsidRPr="0098272A" w:rsidRDefault="00FC0A4B" w:rsidP="00461A25">
            <w:pPr>
              <w:pStyle w:val="ListParagraph"/>
              <w:numPr>
                <w:ilvl w:val="0"/>
                <w:numId w:val="66"/>
              </w:numPr>
              <w:suppressAutoHyphens/>
              <w:spacing w:after="0"/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4260" w:type="pct"/>
          </w:tcPr>
          <w:p w14:paraId="12F98C3C" w14:textId="77777777" w:rsidR="00FC0A4B" w:rsidRPr="0098272A" w:rsidRDefault="00FC0A4B" w:rsidP="000D1720">
            <w:pPr>
              <w:rPr>
                <w:rFonts w:asciiTheme="minorBidi" w:hAnsiTheme="minorBidi"/>
                <w:sz w:val="20"/>
                <w:szCs w:val="20"/>
              </w:rPr>
            </w:pPr>
            <w:r w:rsidRPr="0098272A">
              <w:rPr>
                <w:rFonts w:asciiTheme="minorBidi" w:hAnsiTheme="minorBidi"/>
                <w:sz w:val="20"/>
                <w:szCs w:val="20"/>
              </w:rPr>
              <w:t>216 cm</w:t>
            </w:r>
            <w:r w:rsidRPr="0098272A">
              <w:rPr>
                <w:rFonts w:asciiTheme="minorBidi" w:hAnsiTheme="minorBidi"/>
                <w:sz w:val="20"/>
                <w:szCs w:val="20"/>
                <w:vertAlign w:val="superscript"/>
              </w:rPr>
              <w:t>3</w:t>
            </w:r>
          </w:p>
        </w:tc>
      </w:tr>
      <w:tr w:rsidR="00FC0A4B" w:rsidRPr="005858BE" w14:paraId="3FD68F42" w14:textId="77777777" w:rsidTr="000D1720">
        <w:tc>
          <w:tcPr>
            <w:tcW w:w="740" w:type="pct"/>
          </w:tcPr>
          <w:p w14:paraId="44271E75" w14:textId="77777777" w:rsidR="00FC0A4B" w:rsidRPr="0098272A" w:rsidRDefault="00FC0A4B" w:rsidP="00461A25">
            <w:pPr>
              <w:pStyle w:val="ListParagraph"/>
              <w:numPr>
                <w:ilvl w:val="0"/>
                <w:numId w:val="66"/>
              </w:numPr>
              <w:suppressAutoHyphens/>
              <w:spacing w:after="0"/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4260" w:type="pct"/>
          </w:tcPr>
          <w:p w14:paraId="2BC857A1" w14:textId="77777777" w:rsidR="00FC0A4B" w:rsidRPr="0098272A" w:rsidRDefault="00FC0A4B" w:rsidP="000D1720">
            <w:pPr>
              <w:shd w:val="clear" w:color="auto" w:fill="FFFFFF"/>
              <w:rPr>
                <w:rFonts w:asciiTheme="minorBidi" w:eastAsia="Times New Roman" w:hAnsiTheme="minorBidi"/>
                <w:color w:val="202124"/>
                <w:sz w:val="20"/>
                <w:szCs w:val="20"/>
              </w:rPr>
            </w:pPr>
            <w:r w:rsidRPr="0098272A">
              <w:rPr>
                <w:rFonts w:asciiTheme="minorBidi" w:eastAsia="Times New Roman" w:hAnsiTheme="minorBidi"/>
                <w:color w:val="202124"/>
                <w:sz w:val="20"/>
                <w:szCs w:val="20"/>
              </w:rPr>
              <w:t>3.28084 feet</w:t>
            </w:r>
          </w:p>
        </w:tc>
      </w:tr>
      <w:tr w:rsidR="00FC0A4B" w:rsidRPr="005858BE" w14:paraId="331E65D1" w14:textId="77777777" w:rsidTr="000D1720">
        <w:tc>
          <w:tcPr>
            <w:tcW w:w="740" w:type="pct"/>
          </w:tcPr>
          <w:p w14:paraId="2542B3AA" w14:textId="77777777" w:rsidR="00FC0A4B" w:rsidRPr="0098272A" w:rsidRDefault="00FC0A4B" w:rsidP="00461A25">
            <w:pPr>
              <w:pStyle w:val="ListParagraph"/>
              <w:numPr>
                <w:ilvl w:val="0"/>
                <w:numId w:val="66"/>
              </w:numPr>
              <w:suppressAutoHyphens/>
              <w:spacing w:after="0"/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4260" w:type="pct"/>
          </w:tcPr>
          <w:p w14:paraId="0AF34EB0" w14:textId="77777777" w:rsidR="00FC0A4B" w:rsidRPr="0098272A" w:rsidRDefault="00FC0A4B" w:rsidP="000D1720">
            <w:pPr>
              <w:rPr>
                <w:rFonts w:asciiTheme="minorBidi" w:hAnsiTheme="minorBidi"/>
                <w:sz w:val="20"/>
                <w:szCs w:val="20"/>
              </w:rPr>
            </w:pPr>
            <w:r w:rsidRPr="0098272A">
              <w:rPr>
                <w:rFonts w:asciiTheme="minorBidi" w:hAnsiTheme="minorBidi"/>
                <w:color w:val="333333"/>
                <w:sz w:val="20"/>
                <w:szCs w:val="20"/>
                <w:shd w:val="clear" w:color="auto" w:fill="FFFFFF"/>
              </w:rPr>
              <w:t>20 meters equals 2000 centimeters.</w:t>
            </w:r>
            <w:r w:rsidRPr="0098272A">
              <w:rPr>
                <w:rFonts w:asciiTheme="minorBidi" w:hAnsiTheme="minorBidi"/>
                <w:sz w:val="20"/>
                <w:szCs w:val="20"/>
              </w:rPr>
              <w:tab/>
            </w:r>
          </w:p>
        </w:tc>
      </w:tr>
      <w:tr w:rsidR="00FC0A4B" w:rsidRPr="005858BE" w14:paraId="02CCD8A2" w14:textId="77777777" w:rsidTr="000D1720">
        <w:tc>
          <w:tcPr>
            <w:tcW w:w="740" w:type="pct"/>
          </w:tcPr>
          <w:p w14:paraId="3034DF63" w14:textId="77777777" w:rsidR="00FC0A4B" w:rsidRPr="0098272A" w:rsidRDefault="00FC0A4B" w:rsidP="00461A25">
            <w:pPr>
              <w:pStyle w:val="ListParagraph"/>
              <w:numPr>
                <w:ilvl w:val="0"/>
                <w:numId w:val="66"/>
              </w:numPr>
              <w:suppressAutoHyphens/>
              <w:spacing w:after="0"/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4260" w:type="pct"/>
          </w:tcPr>
          <w:p w14:paraId="776AB858" w14:textId="77777777" w:rsidR="00FC0A4B" w:rsidRDefault="006F5D8F" w:rsidP="006F5D8F">
            <w:pPr>
              <w:rPr>
                <w:rFonts w:asciiTheme="minorBidi" w:hAnsiTheme="minorBidi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Theme="minorBidi" w:hAnsiTheme="minorBidi"/>
                <w:color w:val="333333"/>
                <w:sz w:val="20"/>
                <w:szCs w:val="20"/>
                <w:shd w:val="clear" w:color="auto" w:fill="FFFFFF"/>
              </w:rPr>
              <w:t>CFM = Cubic feet per minute</w:t>
            </w:r>
          </w:p>
          <w:p w14:paraId="542F10F0" w14:textId="77777777" w:rsidR="006F5D8F" w:rsidRDefault="006F5D8F" w:rsidP="006F5D8F">
            <w:pPr>
              <w:rPr>
                <w:rFonts w:asciiTheme="minorBidi" w:hAnsiTheme="minorBidi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Theme="minorBidi" w:hAnsiTheme="minorBidi"/>
                <w:color w:val="333333"/>
                <w:sz w:val="20"/>
                <w:szCs w:val="20"/>
                <w:shd w:val="clear" w:color="auto" w:fill="FFFFFF"/>
              </w:rPr>
              <w:t>Air Velocity = ft/min.</w:t>
            </w:r>
          </w:p>
          <w:p w14:paraId="2CA9A287" w14:textId="77777777" w:rsidR="009E426A" w:rsidRPr="0098272A" w:rsidRDefault="0096391A" w:rsidP="00010D0B">
            <w:pPr>
              <w:rPr>
                <w:rFonts w:asciiTheme="minorBidi" w:hAnsiTheme="minorBidi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Theme="minorBidi" w:hAnsiTheme="minorBidi"/>
                <w:color w:val="333333"/>
                <w:sz w:val="20"/>
                <w:szCs w:val="20"/>
                <w:shd w:val="clear" w:color="auto" w:fill="FFFFFF"/>
              </w:rPr>
              <w:t>Meter per second (m/s)</w:t>
            </w:r>
          </w:p>
        </w:tc>
      </w:tr>
      <w:tr w:rsidR="00FC0A4B" w:rsidRPr="005858BE" w14:paraId="58CA70F4" w14:textId="77777777" w:rsidTr="000D1720">
        <w:tc>
          <w:tcPr>
            <w:tcW w:w="740" w:type="pct"/>
          </w:tcPr>
          <w:p w14:paraId="079F6C30" w14:textId="77777777" w:rsidR="00FC0A4B" w:rsidRPr="0098272A" w:rsidRDefault="00FC0A4B" w:rsidP="00461A25">
            <w:pPr>
              <w:pStyle w:val="ListParagraph"/>
              <w:numPr>
                <w:ilvl w:val="0"/>
                <w:numId w:val="66"/>
              </w:numPr>
              <w:suppressAutoHyphens/>
              <w:spacing w:after="0"/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4260" w:type="pct"/>
          </w:tcPr>
          <w:tbl>
            <w:tblPr>
              <w:tblW w:w="9780" w:type="dxa"/>
              <w:tblLayout w:type="fixed"/>
              <w:tblCellMar>
                <w:top w:w="120" w:type="dxa"/>
                <w:left w:w="0" w:type="dxa"/>
                <w:bottom w:w="120" w:type="dxa"/>
                <w:right w:w="150" w:type="dxa"/>
              </w:tblCellMar>
              <w:tblLook w:val="04A0" w:firstRow="1" w:lastRow="0" w:firstColumn="1" w:lastColumn="0" w:noHBand="0" w:noVBand="1"/>
            </w:tblPr>
            <w:tblGrid>
              <w:gridCol w:w="3580"/>
              <w:gridCol w:w="6200"/>
            </w:tblGrid>
            <w:tr w:rsidR="00FC0A4B" w:rsidRPr="0098272A" w14:paraId="2DD882EE" w14:textId="77777777" w:rsidTr="000D1720">
              <w:trPr>
                <w:trHeight w:val="24"/>
              </w:trPr>
              <w:tc>
                <w:tcPr>
                  <w:tcW w:w="3580" w:type="dxa"/>
                  <w:shd w:val="clear" w:color="auto" w:fill="FFFFFF"/>
                  <w:vAlign w:val="center"/>
                </w:tcPr>
                <w:p w14:paraId="0A061CCC" w14:textId="77777777" w:rsidR="00FC0A4B" w:rsidRPr="0098272A" w:rsidRDefault="00FC0A4B" w:rsidP="000D1720">
                  <w:pPr>
                    <w:widowControl w:val="0"/>
                    <w:spacing w:after="0" w:line="240" w:lineRule="auto"/>
                    <w:rPr>
                      <w:rFonts w:asciiTheme="minorBidi" w:eastAsia="Times New Roman" w:hAnsiTheme="minorBidi"/>
                      <w:bCs/>
                      <w:color w:val="222222"/>
                      <w:sz w:val="20"/>
                      <w:szCs w:val="20"/>
                    </w:rPr>
                  </w:pPr>
                  <w:r w:rsidRPr="0098272A">
                    <w:rPr>
                      <w:rFonts w:asciiTheme="minorBidi" w:eastAsia="Times New Roman" w:hAnsiTheme="minorBidi"/>
                      <w:bCs/>
                      <w:color w:val="222222"/>
                      <w:sz w:val="20"/>
                      <w:szCs w:val="20"/>
                    </w:rPr>
                    <w:t xml:space="preserve"> 1 meter </w:t>
                  </w:r>
                </w:p>
              </w:tc>
              <w:tc>
                <w:tcPr>
                  <w:tcW w:w="6200" w:type="dxa"/>
                  <w:shd w:val="clear" w:color="auto" w:fill="FFFFFF"/>
                  <w:tcMar>
                    <w:left w:w="150" w:type="dxa"/>
                  </w:tcMar>
                  <w:vAlign w:val="center"/>
                </w:tcPr>
                <w:p w14:paraId="278B80CA" w14:textId="77777777" w:rsidR="00FC0A4B" w:rsidRPr="0098272A" w:rsidRDefault="00FC0A4B" w:rsidP="000D1720">
                  <w:pPr>
                    <w:widowControl w:val="0"/>
                    <w:spacing w:after="0" w:line="240" w:lineRule="auto"/>
                    <w:rPr>
                      <w:rFonts w:asciiTheme="minorBidi" w:eastAsia="Times New Roman" w:hAnsiTheme="minorBidi"/>
                      <w:bCs/>
                      <w:color w:val="222222"/>
                      <w:sz w:val="20"/>
                      <w:szCs w:val="20"/>
                    </w:rPr>
                  </w:pPr>
                  <w:r w:rsidRPr="0098272A">
                    <w:rPr>
                      <w:rFonts w:asciiTheme="minorBidi" w:eastAsia="Times New Roman" w:hAnsiTheme="minorBidi"/>
                      <w:bCs/>
                      <w:color w:val="222222"/>
                      <w:sz w:val="20"/>
                      <w:szCs w:val="20"/>
                    </w:rPr>
                    <w:t>1000 mm</w:t>
                  </w:r>
                </w:p>
              </w:tc>
            </w:tr>
            <w:tr w:rsidR="00FC0A4B" w:rsidRPr="0098272A" w14:paraId="001EDE62" w14:textId="77777777" w:rsidTr="000D1720">
              <w:trPr>
                <w:trHeight w:val="17"/>
              </w:trPr>
              <w:tc>
                <w:tcPr>
                  <w:tcW w:w="3580" w:type="dxa"/>
                  <w:shd w:val="clear" w:color="auto" w:fill="FFFFFF"/>
                  <w:vAlign w:val="center"/>
                </w:tcPr>
                <w:p w14:paraId="6623A439" w14:textId="77777777" w:rsidR="00FC0A4B" w:rsidRPr="0098272A" w:rsidRDefault="00FC0A4B" w:rsidP="000D1720">
                  <w:pPr>
                    <w:widowControl w:val="0"/>
                    <w:spacing w:after="0" w:line="240" w:lineRule="auto"/>
                    <w:rPr>
                      <w:rFonts w:asciiTheme="minorBidi" w:eastAsia="Times New Roman" w:hAnsiTheme="minorBidi"/>
                      <w:color w:val="202124"/>
                      <w:sz w:val="20"/>
                      <w:szCs w:val="20"/>
                    </w:rPr>
                  </w:pPr>
                  <w:r w:rsidRPr="0098272A">
                    <w:rPr>
                      <w:rFonts w:asciiTheme="minorBidi" w:eastAsia="Times New Roman" w:hAnsiTheme="minorBidi"/>
                      <w:color w:val="202124"/>
                      <w:sz w:val="20"/>
                      <w:szCs w:val="20"/>
                    </w:rPr>
                    <w:t>1 kilometer</w:t>
                  </w:r>
                </w:p>
              </w:tc>
              <w:tc>
                <w:tcPr>
                  <w:tcW w:w="6200" w:type="dxa"/>
                  <w:shd w:val="clear" w:color="auto" w:fill="FFFFFF"/>
                  <w:tcMar>
                    <w:left w:w="150" w:type="dxa"/>
                  </w:tcMar>
                  <w:vAlign w:val="center"/>
                </w:tcPr>
                <w:p w14:paraId="00600EA7" w14:textId="77777777" w:rsidR="00FC0A4B" w:rsidRPr="0098272A" w:rsidRDefault="00FC0A4B" w:rsidP="000D1720">
                  <w:pPr>
                    <w:widowControl w:val="0"/>
                    <w:spacing w:after="0" w:line="240" w:lineRule="auto"/>
                    <w:rPr>
                      <w:rFonts w:asciiTheme="minorBidi" w:eastAsia="Times New Roman" w:hAnsiTheme="minorBidi"/>
                      <w:color w:val="202124"/>
                      <w:sz w:val="20"/>
                      <w:szCs w:val="20"/>
                    </w:rPr>
                  </w:pPr>
                  <w:r w:rsidRPr="0098272A">
                    <w:rPr>
                      <w:rFonts w:asciiTheme="minorBidi" w:eastAsia="Times New Roman" w:hAnsiTheme="minorBidi"/>
                      <w:color w:val="202124"/>
                      <w:sz w:val="20"/>
                      <w:szCs w:val="20"/>
                    </w:rPr>
                    <w:t>1000 meters</w:t>
                  </w:r>
                </w:p>
              </w:tc>
            </w:tr>
            <w:tr w:rsidR="00FC0A4B" w:rsidRPr="0098272A" w14:paraId="28AE294F" w14:textId="77777777" w:rsidTr="000D1720">
              <w:trPr>
                <w:trHeight w:val="390"/>
              </w:trPr>
              <w:tc>
                <w:tcPr>
                  <w:tcW w:w="3580" w:type="dxa"/>
                  <w:shd w:val="clear" w:color="auto" w:fill="FFFFFF"/>
                  <w:vAlign w:val="center"/>
                </w:tcPr>
                <w:p w14:paraId="3B46148B" w14:textId="77777777" w:rsidR="00FC0A4B" w:rsidRPr="0098272A" w:rsidRDefault="00FC0A4B" w:rsidP="000D1720">
                  <w:pPr>
                    <w:widowControl w:val="0"/>
                    <w:spacing w:after="0" w:line="240" w:lineRule="auto"/>
                    <w:rPr>
                      <w:rFonts w:asciiTheme="minorBidi" w:eastAsia="Times New Roman" w:hAnsiTheme="minorBidi"/>
                      <w:color w:val="202124"/>
                      <w:sz w:val="20"/>
                      <w:szCs w:val="20"/>
                    </w:rPr>
                  </w:pPr>
                  <w:r w:rsidRPr="0098272A">
                    <w:rPr>
                      <w:rFonts w:asciiTheme="minorBidi" w:eastAsia="Times New Roman" w:hAnsiTheme="minorBidi"/>
                      <w:color w:val="202124"/>
                      <w:sz w:val="20"/>
                      <w:szCs w:val="20"/>
                    </w:rPr>
                    <w:t>1 inch</w:t>
                  </w:r>
                </w:p>
              </w:tc>
              <w:tc>
                <w:tcPr>
                  <w:tcW w:w="6200" w:type="dxa"/>
                  <w:shd w:val="clear" w:color="auto" w:fill="FFFFFF"/>
                  <w:tcMar>
                    <w:left w:w="150" w:type="dxa"/>
                  </w:tcMar>
                  <w:vAlign w:val="center"/>
                </w:tcPr>
                <w:p w14:paraId="0A8EF087" w14:textId="77777777" w:rsidR="00FC0A4B" w:rsidRPr="0098272A" w:rsidRDefault="00FC0A4B" w:rsidP="000D1720">
                  <w:pPr>
                    <w:widowControl w:val="0"/>
                    <w:spacing w:after="0" w:line="240" w:lineRule="auto"/>
                    <w:rPr>
                      <w:rFonts w:asciiTheme="minorBidi" w:eastAsia="Times New Roman" w:hAnsiTheme="minorBidi"/>
                      <w:color w:val="202124"/>
                      <w:sz w:val="20"/>
                      <w:szCs w:val="20"/>
                    </w:rPr>
                  </w:pPr>
                  <w:r w:rsidRPr="0098272A">
                    <w:rPr>
                      <w:rFonts w:asciiTheme="minorBidi" w:eastAsia="Times New Roman" w:hAnsiTheme="minorBidi"/>
                      <w:color w:val="202124"/>
                      <w:sz w:val="20"/>
                      <w:szCs w:val="20"/>
                    </w:rPr>
                    <w:t>2.54 cm</w:t>
                  </w:r>
                </w:p>
              </w:tc>
            </w:tr>
            <w:tr w:rsidR="00FC0A4B" w:rsidRPr="0098272A" w14:paraId="67F7D965" w14:textId="77777777" w:rsidTr="000D1720">
              <w:trPr>
                <w:trHeight w:val="390"/>
              </w:trPr>
              <w:tc>
                <w:tcPr>
                  <w:tcW w:w="3580" w:type="dxa"/>
                  <w:shd w:val="clear" w:color="auto" w:fill="FFFFFF"/>
                  <w:vAlign w:val="center"/>
                </w:tcPr>
                <w:p w14:paraId="3C73935E" w14:textId="77777777" w:rsidR="00FC0A4B" w:rsidRPr="0098272A" w:rsidRDefault="00FC0A4B" w:rsidP="000D1720">
                  <w:pPr>
                    <w:widowControl w:val="0"/>
                    <w:spacing w:after="0" w:line="240" w:lineRule="auto"/>
                    <w:rPr>
                      <w:rFonts w:asciiTheme="minorBidi" w:eastAsia="Times New Roman" w:hAnsiTheme="minorBidi"/>
                      <w:color w:val="202124"/>
                      <w:sz w:val="20"/>
                      <w:szCs w:val="20"/>
                    </w:rPr>
                  </w:pPr>
                  <w:r w:rsidRPr="0098272A">
                    <w:rPr>
                      <w:rFonts w:asciiTheme="minorBidi" w:eastAsia="Times New Roman" w:hAnsiTheme="minorBidi"/>
                      <w:color w:val="202124"/>
                      <w:sz w:val="20"/>
                      <w:szCs w:val="20"/>
                    </w:rPr>
                    <w:t xml:space="preserve">1 meter </w:t>
                  </w:r>
                </w:p>
              </w:tc>
              <w:tc>
                <w:tcPr>
                  <w:tcW w:w="6200" w:type="dxa"/>
                  <w:shd w:val="clear" w:color="auto" w:fill="FFFFFF"/>
                  <w:tcMar>
                    <w:left w:w="150" w:type="dxa"/>
                  </w:tcMar>
                  <w:vAlign w:val="center"/>
                </w:tcPr>
                <w:p w14:paraId="38E9448E" w14:textId="77777777" w:rsidR="00FC0A4B" w:rsidRPr="0098272A" w:rsidRDefault="000D1720" w:rsidP="000D1720">
                  <w:pPr>
                    <w:widowControl w:val="0"/>
                    <w:spacing w:after="0" w:line="240" w:lineRule="auto"/>
                    <w:rPr>
                      <w:rFonts w:asciiTheme="minorBidi" w:eastAsia="Times New Roman" w:hAnsiTheme="minorBidi"/>
                      <w:color w:val="202124"/>
                      <w:sz w:val="20"/>
                      <w:szCs w:val="20"/>
                    </w:rPr>
                  </w:pPr>
                  <w:r w:rsidRPr="0098272A">
                    <w:rPr>
                      <w:rFonts w:asciiTheme="minorBidi" w:eastAsia="Times New Roman" w:hAnsiTheme="minorBidi"/>
                      <w:color w:val="202124"/>
                      <w:sz w:val="20"/>
                      <w:szCs w:val="20"/>
                    </w:rPr>
                    <w:t>3.281 feet</w:t>
                  </w:r>
                </w:p>
              </w:tc>
            </w:tr>
            <w:tr w:rsidR="00FC0A4B" w:rsidRPr="0098272A" w14:paraId="3065297A" w14:textId="77777777" w:rsidTr="000D1720">
              <w:trPr>
                <w:trHeight w:val="390"/>
              </w:trPr>
              <w:tc>
                <w:tcPr>
                  <w:tcW w:w="3580" w:type="dxa"/>
                  <w:shd w:val="clear" w:color="auto" w:fill="FFFFFF"/>
                  <w:vAlign w:val="center"/>
                </w:tcPr>
                <w:p w14:paraId="2A5BE16B" w14:textId="77777777" w:rsidR="00FC0A4B" w:rsidRPr="0098272A" w:rsidRDefault="00FC0A4B" w:rsidP="000D1720">
                  <w:pPr>
                    <w:widowControl w:val="0"/>
                    <w:spacing w:after="0" w:line="240" w:lineRule="auto"/>
                    <w:rPr>
                      <w:rFonts w:asciiTheme="minorBidi" w:eastAsia="Times New Roman" w:hAnsiTheme="minorBidi"/>
                      <w:color w:val="202124"/>
                      <w:sz w:val="20"/>
                      <w:szCs w:val="20"/>
                    </w:rPr>
                  </w:pPr>
                  <w:r w:rsidRPr="0098272A">
                    <w:rPr>
                      <w:rFonts w:asciiTheme="minorBidi" w:eastAsia="Times New Roman" w:hAnsiTheme="minorBidi"/>
                      <w:color w:val="202124"/>
                      <w:sz w:val="20"/>
                      <w:szCs w:val="20"/>
                    </w:rPr>
                    <w:t xml:space="preserve">1 </w:t>
                  </w:r>
                  <w:proofErr w:type="gramStart"/>
                  <w:r w:rsidRPr="0098272A">
                    <w:rPr>
                      <w:rFonts w:asciiTheme="minorBidi" w:eastAsia="Times New Roman" w:hAnsiTheme="minorBidi"/>
                      <w:color w:val="202124"/>
                      <w:sz w:val="20"/>
                      <w:szCs w:val="20"/>
                    </w:rPr>
                    <w:t>feet</w:t>
                  </w:r>
                  <w:proofErr w:type="gramEnd"/>
                </w:p>
              </w:tc>
              <w:tc>
                <w:tcPr>
                  <w:tcW w:w="6200" w:type="dxa"/>
                  <w:shd w:val="clear" w:color="auto" w:fill="FFFFFF"/>
                  <w:tcMar>
                    <w:left w:w="150" w:type="dxa"/>
                  </w:tcMar>
                  <w:vAlign w:val="center"/>
                </w:tcPr>
                <w:p w14:paraId="21E384AA" w14:textId="77777777" w:rsidR="00FC0A4B" w:rsidRPr="0098272A" w:rsidRDefault="000D1720" w:rsidP="000D1720">
                  <w:pPr>
                    <w:widowControl w:val="0"/>
                    <w:spacing w:after="0" w:line="240" w:lineRule="auto"/>
                    <w:rPr>
                      <w:rFonts w:asciiTheme="minorBidi" w:eastAsia="Times New Roman" w:hAnsiTheme="minorBidi"/>
                      <w:color w:val="202124"/>
                      <w:sz w:val="20"/>
                      <w:szCs w:val="20"/>
                    </w:rPr>
                  </w:pPr>
                  <w:r w:rsidRPr="0098272A">
                    <w:rPr>
                      <w:rFonts w:asciiTheme="minorBidi" w:eastAsia="Times New Roman" w:hAnsiTheme="minorBidi"/>
                      <w:color w:val="202124"/>
                      <w:sz w:val="20"/>
                      <w:szCs w:val="20"/>
                    </w:rPr>
                    <w:t>12 inches</w:t>
                  </w:r>
                </w:p>
              </w:tc>
            </w:tr>
          </w:tbl>
          <w:p w14:paraId="33F4FE3E" w14:textId="77777777" w:rsidR="00FC0A4B" w:rsidRPr="0098272A" w:rsidRDefault="00FC0A4B" w:rsidP="000D1720">
            <w:pPr>
              <w:widowControl w:val="0"/>
              <w:rPr>
                <w:rFonts w:asciiTheme="minorBidi" w:hAnsiTheme="minorBidi"/>
                <w:sz w:val="20"/>
                <w:szCs w:val="20"/>
              </w:rPr>
            </w:pPr>
          </w:p>
        </w:tc>
      </w:tr>
      <w:tr w:rsidR="00FC0A4B" w:rsidRPr="005858BE" w14:paraId="07CA9819" w14:textId="77777777" w:rsidTr="000D1720">
        <w:tc>
          <w:tcPr>
            <w:tcW w:w="740" w:type="pct"/>
          </w:tcPr>
          <w:p w14:paraId="695C3813" w14:textId="77777777" w:rsidR="00FC0A4B" w:rsidRPr="0098272A" w:rsidRDefault="00FC0A4B" w:rsidP="00461A25">
            <w:pPr>
              <w:pStyle w:val="ListParagraph"/>
              <w:numPr>
                <w:ilvl w:val="0"/>
                <w:numId w:val="66"/>
              </w:numPr>
              <w:suppressAutoHyphens/>
              <w:spacing w:after="0"/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4260" w:type="pct"/>
          </w:tcPr>
          <w:p w14:paraId="11E01F46" w14:textId="77777777" w:rsidR="00FC0A4B" w:rsidRPr="0098272A" w:rsidRDefault="006F5D8F" w:rsidP="000D1720">
            <w:pPr>
              <w:shd w:val="clear" w:color="auto" w:fill="FFFFFF"/>
              <w:rPr>
                <w:rFonts w:asciiTheme="minorBidi" w:eastAsia="Times New Roman" w:hAnsiTheme="minorBidi"/>
                <w:color w:val="202124"/>
                <w:sz w:val="20"/>
                <w:szCs w:val="20"/>
              </w:rPr>
            </w:pPr>
            <w:r>
              <w:rPr>
                <w:rFonts w:asciiTheme="minorBidi" w:eastAsia="Times New Roman" w:hAnsiTheme="minorBidi"/>
                <w:color w:val="202124"/>
                <w:sz w:val="20"/>
                <w:szCs w:val="20"/>
              </w:rPr>
              <w:t xml:space="preserve">1 kg= 2.204 </w:t>
            </w:r>
            <w:proofErr w:type="spellStart"/>
            <w:r>
              <w:rPr>
                <w:rFonts w:asciiTheme="minorBidi" w:eastAsia="Times New Roman" w:hAnsiTheme="minorBidi"/>
                <w:color w:val="202124"/>
                <w:sz w:val="20"/>
                <w:szCs w:val="20"/>
              </w:rPr>
              <w:t>lb</w:t>
            </w:r>
            <w:proofErr w:type="spellEnd"/>
          </w:p>
          <w:p w14:paraId="5E1C8942" w14:textId="77777777" w:rsidR="00FC0A4B" w:rsidRPr="0098272A" w:rsidRDefault="00FC0A4B" w:rsidP="000D1720">
            <w:pPr>
              <w:shd w:val="clear" w:color="auto" w:fill="FFFFFF"/>
              <w:rPr>
                <w:rFonts w:asciiTheme="minorBidi" w:eastAsia="Times New Roman" w:hAnsiTheme="minorBidi"/>
                <w:color w:val="202124"/>
                <w:sz w:val="20"/>
                <w:szCs w:val="20"/>
              </w:rPr>
            </w:pPr>
            <w:r w:rsidRPr="0098272A">
              <w:rPr>
                <w:rFonts w:asciiTheme="minorBidi" w:eastAsia="Times New Roman" w:hAnsiTheme="minorBidi"/>
                <w:color w:val="202124"/>
                <w:sz w:val="20"/>
                <w:szCs w:val="20"/>
              </w:rPr>
              <w:t>1 ton= 1000 kg</w:t>
            </w:r>
          </w:p>
        </w:tc>
      </w:tr>
      <w:tr w:rsidR="004C4284" w:rsidRPr="005858BE" w14:paraId="2C5A3633" w14:textId="77777777" w:rsidTr="000D1720">
        <w:tc>
          <w:tcPr>
            <w:tcW w:w="740" w:type="pct"/>
          </w:tcPr>
          <w:p w14:paraId="0239B8E0" w14:textId="77777777" w:rsidR="004C4284" w:rsidRPr="0098272A" w:rsidRDefault="004C4284" w:rsidP="00461A25">
            <w:pPr>
              <w:pStyle w:val="ListParagraph"/>
              <w:numPr>
                <w:ilvl w:val="0"/>
                <w:numId w:val="66"/>
              </w:numPr>
              <w:suppressAutoHyphens/>
              <w:spacing w:after="0"/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4260" w:type="pct"/>
          </w:tcPr>
          <w:p w14:paraId="7B7608EB" w14:textId="77777777" w:rsidR="006F5D8F" w:rsidRDefault="006F5D8F" w:rsidP="000D1720">
            <w:pPr>
              <w:shd w:val="clear" w:color="auto" w:fill="FFFFFF"/>
              <w:rPr>
                <w:rFonts w:asciiTheme="minorBidi" w:eastAsia="Times New Roman" w:hAnsiTheme="minorBidi"/>
                <w:color w:val="202124"/>
                <w:sz w:val="20"/>
                <w:szCs w:val="20"/>
              </w:rPr>
            </w:pPr>
            <w:r>
              <w:rPr>
                <w:rFonts w:asciiTheme="minorBidi" w:eastAsia="Times New Roman" w:hAnsiTheme="minorBidi"/>
                <w:color w:val="202124"/>
                <w:sz w:val="20"/>
                <w:szCs w:val="20"/>
              </w:rPr>
              <w:t>°C = (°F – 32) × 0.556</w:t>
            </w:r>
          </w:p>
          <w:p w14:paraId="7A410B44" w14:textId="77777777" w:rsidR="006F5D8F" w:rsidRPr="0098272A" w:rsidRDefault="006F5D8F" w:rsidP="000D1720">
            <w:pPr>
              <w:shd w:val="clear" w:color="auto" w:fill="FFFFFF"/>
              <w:rPr>
                <w:rFonts w:asciiTheme="minorBidi" w:eastAsia="Times New Roman" w:hAnsiTheme="minorBidi"/>
                <w:color w:val="202124"/>
                <w:sz w:val="20"/>
                <w:szCs w:val="20"/>
              </w:rPr>
            </w:pPr>
            <w:r>
              <w:rPr>
                <w:rFonts w:asciiTheme="minorBidi" w:eastAsia="Times New Roman" w:hAnsiTheme="minorBidi"/>
                <w:color w:val="202124"/>
                <w:sz w:val="20"/>
                <w:szCs w:val="20"/>
              </w:rPr>
              <w:t>°F = (°C × 1.8) + 32</w:t>
            </w:r>
          </w:p>
        </w:tc>
      </w:tr>
      <w:tr w:rsidR="00FC0A4B" w:rsidRPr="005858BE" w14:paraId="0A583F86" w14:textId="77777777" w:rsidTr="000D1720">
        <w:tc>
          <w:tcPr>
            <w:tcW w:w="740" w:type="pct"/>
          </w:tcPr>
          <w:p w14:paraId="1BDE1E2B" w14:textId="77777777" w:rsidR="00FC0A4B" w:rsidRPr="0098272A" w:rsidRDefault="00FC0A4B" w:rsidP="00461A25">
            <w:pPr>
              <w:pStyle w:val="ListParagraph"/>
              <w:numPr>
                <w:ilvl w:val="0"/>
                <w:numId w:val="66"/>
              </w:numPr>
              <w:suppressAutoHyphens/>
              <w:spacing w:after="0"/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4260" w:type="pct"/>
          </w:tcPr>
          <w:p w14:paraId="333810B8" w14:textId="77777777" w:rsidR="00FC0A4B" w:rsidRPr="0098272A" w:rsidRDefault="00FC0A4B" w:rsidP="00461A25">
            <w:pPr>
              <w:numPr>
                <w:ilvl w:val="0"/>
                <w:numId w:val="26"/>
              </w:numPr>
              <w:shd w:val="clear" w:color="auto" w:fill="FFFFFF"/>
              <w:suppressAutoHyphens/>
              <w:rPr>
                <w:rFonts w:asciiTheme="minorBidi" w:eastAsia="Times New Roman" w:hAnsiTheme="minorBidi"/>
                <w:color w:val="202124"/>
                <w:sz w:val="20"/>
                <w:szCs w:val="20"/>
              </w:rPr>
            </w:pPr>
            <w:r w:rsidRPr="0098272A">
              <w:rPr>
                <w:rFonts w:asciiTheme="minorBidi" w:eastAsia="Times New Roman" w:hAnsiTheme="minorBidi"/>
                <w:color w:val="202124"/>
                <w:sz w:val="20"/>
                <w:szCs w:val="20"/>
              </w:rPr>
              <w:t>Tape measure</w:t>
            </w:r>
          </w:p>
          <w:p w14:paraId="08E6260F" w14:textId="77777777" w:rsidR="00FC0A4B" w:rsidRPr="0098272A" w:rsidRDefault="00FC0A4B" w:rsidP="00461A25">
            <w:pPr>
              <w:numPr>
                <w:ilvl w:val="0"/>
                <w:numId w:val="26"/>
              </w:numPr>
              <w:shd w:val="clear" w:color="auto" w:fill="FFFFFF"/>
              <w:suppressAutoHyphens/>
              <w:rPr>
                <w:rFonts w:asciiTheme="minorBidi" w:eastAsia="Times New Roman" w:hAnsiTheme="minorBidi"/>
                <w:color w:val="202124"/>
                <w:sz w:val="20"/>
                <w:szCs w:val="20"/>
              </w:rPr>
            </w:pPr>
            <w:r w:rsidRPr="0098272A">
              <w:rPr>
                <w:rFonts w:asciiTheme="minorBidi" w:eastAsia="Times New Roman" w:hAnsiTheme="minorBidi"/>
                <w:color w:val="202124"/>
                <w:sz w:val="20"/>
                <w:szCs w:val="20"/>
              </w:rPr>
              <w:t xml:space="preserve">Ruler </w:t>
            </w:r>
          </w:p>
          <w:p w14:paraId="004EBE4F" w14:textId="77777777" w:rsidR="00FC0A4B" w:rsidRPr="0098272A" w:rsidRDefault="00FC0A4B" w:rsidP="00461A25">
            <w:pPr>
              <w:numPr>
                <w:ilvl w:val="0"/>
                <w:numId w:val="26"/>
              </w:numPr>
              <w:shd w:val="clear" w:color="auto" w:fill="FFFFFF"/>
              <w:suppressAutoHyphens/>
              <w:rPr>
                <w:rFonts w:asciiTheme="minorBidi" w:eastAsia="Times New Roman" w:hAnsiTheme="minorBidi"/>
                <w:color w:val="202124"/>
                <w:sz w:val="20"/>
                <w:szCs w:val="20"/>
              </w:rPr>
            </w:pPr>
            <w:r w:rsidRPr="0098272A">
              <w:rPr>
                <w:rFonts w:asciiTheme="minorBidi" w:eastAsia="Times New Roman" w:hAnsiTheme="minorBidi"/>
                <w:color w:val="202124"/>
                <w:sz w:val="20"/>
                <w:szCs w:val="20"/>
              </w:rPr>
              <w:t>Vernier caliper</w:t>
            </w:r>
          </w:p>
          <w:p w14:paraId="67E77A4B" w14:textId="77777777" w:rsidR="00FC0A4B" w:rsidRPr="0098272A" w:rsidRDefault="00FC0A4B" w:rsidP="00461A25">
            <w:pPr>
              <w:numPr>
                <w:ilvl w:val="0"/>
                <w:numId w:val="26"/>
              </w:numPr>
              <w:shd w:val="clear" w:color="auto" w:fill="FFFFFF"/>
              <w:suppressAutoHyphens/>
              <w:rPr>
                <w:rFonts w:asciiTheme="minorBidi" w:eastAsia="Times New Roman" w:hAnsiTheme="minorBidi"/>
                <w:color w:val="202124"/>
                <w:sz w:val="20"/>
                <w:szCs w:val="20"/>
              </w:rPr>
            </w:pPr>
            <w:r w:rsidRPr="0098272A">
              <w:rPr>
                <w:rFonts w:asciiTheme="minorBidi" w:eastAsia="Times New Roman" w:hAnsiTheme="minorBidi"/>
                <w:color w:val="202124"/>
                <w:sz w:val="20"/>
                <w:szCs w:val="20"/>
              </w:rPr>
              <w:t xml:space="preserve">Micrometer </w:t>
            </w:r>
          </w:p>
          <w:p w14:paraId="364B85C9" w14:textId="77777777" w:rsidR="00FC0A4B" w:rsidRPr="0098272A" w:rsidRDefault="00FC0A4B" w:rsidP="00461A25">
            <w:pPr>
              <w:numPr>
                <w:ilvl w:val="0"/>
                <w:numId w:val="26"/>
              </w:numPr>
              <w:shd w:val="clear" w:color="auto" w:fill="FFFFFF"/>
              <w:suppressAutoHyphens/>
              <w:rPr>
                <w:rFonts w:asciiTheme="minorBidi" w:eastAsia="Times New Roman" w:hAnsiTheme="minorBidi"/>
                <w:color w:val="202124"/>
                <w:sz w:val="20"/>
                <w:szCs w:val="20"/>
              </w:rPr>
            </w:pPr>
            <w:r w:rsidRPr="0098272A">
              <w:rPr>
                <w:rFonts w:asciiTheme="minorBidi" w:eastAsia="Times New Roman" w:hAnsiTheme="minorBidi"/>
                <w:color w:val="202124"/>
                <w:sz w:val="20"/>
                <w:szCs w:val="20"/>
              </w:rPr>
              <w:t>Laser Measure</w:t>
            </w:r>
          </w:p>
        </w:tc>
      </w:tr>
      <w:tr w:rsidR="00FC0A4B" w:rsidRPr="005858BE" w14:paraId="092C0458" w14:textId="77777777" w:rsidTr="000D1720">
        <w:tc>
          <w:tcPr>
            <w:tcW w:w="740" w:type="pct"/>
          </w:tcPr>
          <w:p w14:paraId="7689A070" w14:textId="77777777" w:rsidR="00FC0A4B" w:rsidRPr="0098272A" w:rsidRDefault="00FC0A4B" w:rsidP="00461A25">
            <w:pPr>
              <w:pStyle w:val="ListParagraph"/>
              <w:numPr>
                <w:ilvl w:val="0"/>
                <w:numId w:val="66"/>
              </w:numPr>
              <w:suppressAutoHyphens/>
              <w:spacing w:after="0"/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4260" w:type="pct"/>
          </w:tcPr>
          <w:p w14:paraId="18DCE1B3" w14:textId="77777777" w:rsidR="00FC0A4B" w:rsidRPr="0098272A" w:rsidRDefault="00FC0A4B" w:rsidP="00461A25">
            <w:pPr>
              <w:pStyle w:val="ListParagraph"/>
              <w:numPr>
                <w:ilvl w:val="0"/>
                <w:numId w:val="25"/>
              </w:numPr>
              <w:suppressAutoHyphens/>
              <w:spacing w:before="0" w:after="0"/>
              <w:rPr>
                <w:rFonts w:asciiTheme="minorBidi" w:hAnsiTheme="minorBidi" w:cstheme="minorBidi"/>
                <w:color w:val="222222"/>
                <w:szCs w:val="20"/>
                <w:shd w:val="clear" w:color="auto" w:fill="FFFFFF"/>
              </w:rPr>
            </w:pPr>
            <w:r w:rsidRPr="0098272A">
              <w:rPr>
                <w:rFonts w:asciiTheme="minorBidi" w:hAnsiTheme="minorBidi" w:cstheme="minorBidi"/>
                <w:color w:val="222222"/>
                <w:szCs w:val="20"/>
                <w:shd w:val="clear" w:color="auto" w:fill="FFFFFF"/>
              </w:rPr>
              <w:t>Active listening</w:t>
            </w:r>
          </w:p>
          <w:p w14:paraId="6CCB50FD" w14:textId="77777777" w:rsidR="00FC0A4B" w:rsidRPr="0098272A" w:rsidRDefault="00FC0A4B" w:rsidP="00461A25">
            <w:pPr>
              <w:pStyle w:val="ListParagraph"/>
              <w:numPr>
                <w:ilvl w:val="0"/>
                <w:numId w:val="25"/>
              </w:numPr>
              <w:suppressAutoHyphens/>
              <w:spacing w:before="0" w:after="0"/>
              <w:rPr>
                <w:rFonts w:asciiTheme="minorBidi" w:hAnsiTheme="minorBidi" w:cstheme="minorBidi"/>
                <w:color w:val="222222"/>
                <w:szCs w:val="20"/>
                <w:shd w:val="clear" w:color="auto" w:fill="FFFFFF"/>
              </w:rPr>
            </w:pPr>
            <w:r w:rsidRPr="0098272A">
              <w:rPr>
                <w:rFonts w:asciiTheme="minorBidi" w:hAnsiTheme="minorBidi" w:cstheme="minorBidi"/>
                <w:color w:val="222222"/>
                <w:szCs w:val="20"/>
                <w:shd w:val="clear" w:color="auto" w:fill="FFFFFF"/>
              </w:rPr>
              <w:t>Clarity and conciseness</w:t>
            </w:r>
          </w:p>
          <w:p w14:paraId="4EEEE642" w14:textId="77777777" w:rsidR="00FC0A4B" w:rsidRPr="0098272A" w:rsidRDefault="00FC0A4B" w:rsidP="00461A25">
            <w:pPr>
              <w:pStyle w:val="ListParagraph"/>
              <w:numPr>
                <w:ilvl w:val="0"/>
                <w:numId w:val="25"/>
              </w:numPr>
              <w:suppressAutoHyphens/>
              <w:spacing w:before="0" w:after="0"/>
              <w:rPr>
                <w:rFonts w:asciiTheme="minorBidi" w:hAnsiTheme="minorBidi" w:cstheme="minorBidi"/>
                <w:color w:val="222222"/>
                <w:szCs w:val="20"/>
                <w:shd w:val="clear" w:color="auto" w:fill="FFFFFF"/>
              </w:rPr>
            </w:pPr>
            <w:r w:rsidRPr="0098272A">
              <w:rPr>
                <w:rFonts w:asciiTheme="minorBidi" w:hAnsiTheme="minorBidi" w:cstheme="minorBidi"/>
                <w:color w:val="222222"/>
                <w:szCs w:val="20"/>
                <w:shd w:val="clear" w:color="auto" w:fill="FFFFFF"/>
              </w:rPr>
              <w:t>Confidence</w:t>
            </w:r>
          </w:p>
          <w:p w14:paraId="3E043EA1" w14:textId="77777777" w:rsidR="00FC0A4B" w:rsidRPr="0098272A" w:rsidRDefault="00FC0A4B" w:rsidP="00461A25">
            <w:pPr>
              <w:pStyle w:val="ListParagraph"/>
              <w:numPr>
                <w:ilvl w:val="0"/>
                <w:numId w:val="25"/>
              </w:numPr>
              <w:suppressAutoHyphens/>
              <w:spacing w:before="0" w:after="0"/>
              <w:rPr>
                <w:rFonts w:asciiTheme="minorBidi" w:hAnsiTheme="minorBidi" w:cstheme="minorBidi"/>
                <w:color w:val="222222"/>
                <w:szCs w:val="20"/>
                <w:shd w:val="clear" w:color="auto" w:fill="FFFFFF"/>
              </w:rPr>
            </w:pPr>
            <w:r w:rsidRPr="0098272A">
              <w:rPr>
                <w:rFonts w:asciiTheme="minorBidi" w:hAnsiTheme="minorBidi" w:cstheme="minorBidi"/>
                <w:color w:val="222222"/>
                <w:szCs w:val="20"/>
                <w:shd w:val="clear" w:color="auto" w:fill="FFFFFF"/>
              </w:rPr>
              <w:t xml:space="preserve"> Empathy</w:t>
            </w:r>
          </w:p>
          <w:p w14:paraId="43E3795C" w14:textId="77777777" w:rsidR="00FC0A4B" w:rsidRPr="0098272A" w:rsidRDefault="00FC0A4B" w:rsidP="00461A25">
            <w:pPr>
              <w:pStyle w:val="ListParagraph"/>
              <w:numPr>
                <w:ilvl w:val="0"/>
                <w:numId w:val="25"/>
              </w:numPr>
              <w:suppressAutoHyphens/>
              <w:spacing w:before="0" w:after="0"/>
              <w:rPr>
                <w:rFonts w:asciiTheme="minorBidi" w:hAnsiTheme="minorBidi" w:cstheme="minorBidi"/>
                <w:color w:val="222222"/>
                <w:szCs w:val="20"/>
                <w:shd w:val="clear" w:color="auto" w:fill="FFFFFF"/>
              </w:rPr>
            </w:pPr>
            <w:r w:rsidRPr="0098272A">
              <w:rPr>
                <w:rFonts w:asciiTheme="minorBidi" w:hAnsiTheme="minorBidi" w:cstheme="minorBidi"/>
                <w:color w:val="222222"/>
                <w:szCs w:val="20"/>
                <w:shd w:val="clear" w:color="auto" w:fill="FFFFFF"/>
              </w:rPr>
              <w:t xml:space="preserve"> Friendliness</w:t>
            </w:r>
          </w:p>
          <w:p w14:paraId="08B39438" w14:textId="77777777" w:rsidR="00FC0A4B" w:rsidRPr="0098272A" w:rsidRDefault="00FC0A4B" w:rsidP="00461A25">
            <w:pPr>
              <w:pStyle w:val="ListParagraph"/>
              <w:numPr>
                <w:ilvl w:val="0"/>
                <w:numId w:val="25"/>
              </w:numPr>
              <w:suppressAutoHyphens/>
              <w:spacing w:before="0" w:after="0"/>
              <w:rPr>
                <w:rFonts w:asciiTheme="minorBidi" w:hAnsiTheme="minorBidi" w:cstheme="minorBidi"/>
                <w:color w:val="222222"/>
                <w:szCs w:val="20"/>
                <w:shd w:val="clear" w:color="auto" w:fill="FFFFFF"/>
              </w:rPr>
            </w:pPr>
            <w:r w:rsidRPr="0098272A">
              <w:rPr>
                <w:rFonts w:asciiTheme="minorBidi" w:hAnsiTheme="minorBidi" w:cstheme="minorBidi"/>
                <w:color w:val="222222"/>
                <w:szCs w:val="20"/>
                <w:shd w:val="clear" w:color="auto" w:fill="FFFFFF"/>
              </w:rPr>
              <w:t xml:space="preserve"> Open-mindedness</w:t>
            </w:r>
          </w:p>
          <w:p w14:paraId="6C49DAFE" w14:textId="77777777" w:rsidR="00FC0A4B" w:rsidRPr="0098272A" w:rsidRDefault="00FC0A4B" w:rsidP="00461A25">
            <w:pPr>
              <w:pStyle w:val="ListParagraph"/>
              <w:numPr>
                <w:ilvl w:val="0"/>
                <w:numId w:val="25"/>
              </w:numPr>
              <w:suppressAutoHyphens/>
              <w:spacing w:before="0" w:after="0"/>
              <w:rPr>
                <w:rFonts w:asciiTheme="minorBidi" w:hAnsiTheme="minorBidi" w:cstheme="minorBidi"/>
                <w:color w:val="222222"/>
                <w:szCs w:val="20"/>
                <w:shd w:val="clear" w:color="auto" w:fill="FFFFFF"/>
              </w:rPr>
            </w:pPr>
            <w:r w:rsidRPr="0098272A">
              <w:rPr>
                <w:rFonts w:asciiTheme="minorBidi" w:hAnsiTheme="minorBidi" w:cstheme="minorBidi"/>
                <w:color w:val="222222"/>
                <w:szCs w:val="20"/>
                <w:shd w:val="clear" w:color="auto" w:fill="FFFFFF"/>
              </w:rPr>
              <w:t>Giving and soliciting feedback</w:t>
            </w:r>
          </w:p>
          <w:p w14:paraId="68633A62" w14:textId="77777777" w:rsidR="00FC0A4B" w:rsidRPr="0098272A" w:rsidRDefault="00FC0A4B" w:rsidP="00461A25">
            <w:pPr>
              <w:pStyle w:val="ListParagraph"/>
              <w:numPr>
                <w:ilvl w:val="0"/>
                <w:numId w:val="25"/>
              </w:numPr>
              <w:suppressAutoHyphens/>
              <w:spacing w:before="0" w:after="0"/>
              <w:rPr>
                <w:rFonts w:asciiTheme="minorBidi" w:hAnsiTheme="minorBidi" w:cstheme="minorBidi"/>
                <w:color w:val="222222"/>
                <w:szCs w:val="20"/>
                <w:shd w:val="clear" w:color="auto" w:fill="FFFFFF"/>
              </w:rPr>
            </w:pPr>
            <w:r w:rsidRPr="0098272A">
              <w:rPr>
                <w:rFonts w:asciiTheme="minorBidi" w:hAnsiTheme="minorBidi" w:cstheme="minorBidi"/>
                <w:color w:val="222222"/>
                <w:szCs w:val="20"/>
                <w:shd w:val="clear" w:color="auto" w:fill="FFFFFF"/>
              </w:rPr>
              <w:t>Confidence</w:t>
            </w:r>
          </w:p>
          <w:p w14:paraId="41C3A209" w14:textId="77777777" w:rsidR="00FC0A4B" w:rsidRPr="0098272A" w:rsidRDefault="00FC0A4B" w:rsidP="00461A25">
            <w:pPr>
              <w:pStyle w:val="ListParagraph"/>
              <w:numPr>
                <w:ilvl w:val="0"/>
                <w:numId w:val="25"/>
              </w:numPr>
              <w:suppressAutoHyphens/>
              <w:spacing w:before="0" w:after="0"/>
              <w:rPr>
                <w:rFonts w:asciiTheme="minorBidi" w:hAnsiTheme="minorBidi" w:cstheme="minorBidi"/>
                <w:color w:val="222222"/>
                <w:szCs w:val="20"/>
                <w:shd w:val="clear" w:color="auto" w:fill="FFFFFF"/>
              </w:rPr>
            </w:pPr>
            <w:r w:rsidRPr="0098272A">
              <w:rPr>
                <w:rFonts w:asciiTheme="minorBidi" w:hAnsiTheme="minorBidi" w:cstheme="minorBidi"/>
                <w:color w:val="222222"/>
                <w:szCs w:val="20"/>
                <w:shd w:val="clear" w:color="auto" w:fill="FFFFFF"/>
              </w:rPr>
              <w:t>Respectfulness</w:t>
            </w:r>
          </w:p>
        </w:tc>
      </w:tr>
      <w:tr w:rsidR="00FC0A4B" w:rsidRPr="005858BE" w14:paraId="208ED876" w14:textId="77777777" w:rsidTr="000D1720">
        <w:tc>
          <w:tcPr>
            <w:tcW w:w="740" w:type="pct"/>
          </w:tcPr>
          <w:p w14:paraId="78AF6BF9" w14:textId="77777777" w:rsidR="00FC0A4B" w:rsidRPr="0098272A" w:rsidRDefault="00FC0A4B" w:rsidP="00461A25">
            <w:pPr>
              <w:pStyle w:val="ListParagraph"/>
              <w:numPr>
                <w:ilvl w:val="0"/>
                <w:numId w:val="66"/>
              </w:numPr>
              <w:suppressAutoHyphens/>
              <w:spacing w:after="0"/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4260" w:type="pct"/>
          </w:tcPr>
          <w:p w14:paraId="7CCE1EA6" w14:textId="77777777" w:rsidR="00FC0A4B" w:rsidRPr="0098272A" w:rsidRDefault="00FC0A4B" w:rsidP="00461A25">
            <w:pPr>
              <w:pStyle w:val="ListParagraph"/>
              <w:numPr>
                <w:ilvl w:val="0"/>
                <w:numId w:val="25"/>
              </w:numPr>
              <w:suppressAutoHyphens/>
              <w:rPr>
                <w:rFonts w:asciiTheme="minorBidi" w:hAnsiTheme="minorBidi" w:cstheme="minorBidi"/>
                <w:color w:val="373737"/>
                <w:szCs w:val="20"/>
                <w:shd w:val="clear" w:color="auto" w:fill="FFFFFF"/>
              </w:rPr>
            </w:pPr>
            <w:r w:rsidRPr="0098272A">
              <w:rPr>
                <w:rFonts w:asciiTheme="minorBidi" w:hAnsiTheme="minorBidi" w:cstheme="minorBidi"/>
                <w:color w:val="222222"/>
                <w:szCs w:val="20"/>
                <w:shd w:val="clear" w:color="auto" w:fill="FFFFFF"/>
              </w:rPr>
              <w:t>Body language</w:t>
            </w:r>
          </w:p>
          <w:p w14:paraId="0A7AB56D" w14:textId="77777777" w:rsidR="00FC0A4B" w:rsidRPr="0098272A" w:rsidRDefault="00FC0A4B" w:rsidP="00461A25">
            <w:pPr>
              <w:pStyle w:val="ListParagraph"/>
              <w:numPr>
                <w:ilvl w:val="0"/>
                <w:numId w:val="25"/>
              </w:numPr>
              <w:suppressAutoHyphens/>
              <w:rPr>
                <w:rFonts w:asciiTheme="minorBidi" w:hAnsiTheme="minorBidi" w:cstheme="minorBidi"/>
                <w:color w:val="222222"/>
                <w:szCs w:val="20"/>
                <w:shd w:val="clear" w:color="auto" w:fill="FFFFFF"/>
              </w:rPr>
            </w:pPr>
            <w:r w:rsidRPr="0098272A">
              <w:rPr>
                <w:rFonts w:asciiTheme="minorBidi" w:hAnsiTheme="minorBidi" w:cstheme="minorBidi"/>
                <w:color w:val="222222"/>
                <w:szCs w:val="20"/>
                <w:shd w:val="clear" w:color="auto" w:fill="FFFFFF"/>
              </w:rPr>
              <w:t>Tone of voice</w:t>
            </w:r>
          </w:p>
        </w:tc>
      </w:tr>
    </w:tbl>
    <w:p w14:paraId="2312F3BF" w14:textId="77777777" w:rsidR="000D1720" w:rsidRDefault="000D1720"/>
    <w:p w14:paraId="291DA7CD" w14:textId="77777777" w:rsidR="000D1720" w:rsidRDefault="000D1720">
      <w:r>
        <w:br w:type="page"/>
      </w:r>
    </w:p>
    <w:p w14:paraId="71BB2CE6" w14:textId="77777777" w:rsidR="000D1720" w:rsidRDefault="000D1720"/>
    <w:tbl>
      <w:tblPr>
        <w:tblW w:w="100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1715"/>
        <w:gridCol w:w="8365"/>
      </w:tblGrid>
      <w:tr w:rsidR="003C1930" w:rsidRPr="005858BE" w14:paraId="14F3FE2B" w14:textId="77777777" w:rsidTr="005B1B6E">
        <w:trPr>
          <w:trHeight w:val="4969"/>
        </w:trPr>
        <w:tc>
          <w:tcPr>
            <w:tcW w:w="1715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4B6740F" w14:textId="77777777" w:rsidR="003C1930" w:rsidRPr="00C503CF" w:rsidRDefault="003C1930" w:rsidP="003C47FB">
            <w:pPr>
              <w:pStyle w:val="ListParagraph"/>
              <w:rPr>
                <w:rFonts w:asciiTheme="minorBidi" w:hAnsiTheme="minorBidi" w:cstheme="minorBidi"/>
              </w:rPr>
            </w:pPr>
          </w:p>
        </w:tc>
        <w:tc>
          <w:tcPr>
            <w:tcW w:w="8365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68F2AB4" w14:textId="77777777" w:rsidR="003C1930" w:rsidRPr="00C503CF" w:rsidRDefault="003C1930" w:rsidP="003C47FB">
            <w:pPr>
              <w:pStyle w:val="Title"/>
              <w:rPr>
                <w:rFonts w:asciiTheme="minorBidi" w:hAnsiTheme="minorBidi" w:cstheme="minorBidi"/>
              </w:rPr>
            </w:pPr>
            <w:r w:rsidRPr="00C503CF">
              <w:rPr>
                <w:rFonts w:asciiTheme="minorBidi" w:hAnsiTheme="minorBidi" w:cstheme="minorBidi"/>
              </w:rPr>
              <w:t>Assessment Evidence Guide</w:t>
            </w:r>
          </w:p>
          <w:p w14:paraId="4D6631A1" w14:textId="77777777" w:rsidR="003C1930" w:rsidRPr="00C503CF" w:rsidRDefault="003C1930" w:rsidP="003C47FB">
            <w:pPr>
              <w:pStyle w:val="Title"/>
              <w:rPr>
                <w:rFonts w:asciiTheme="minorBidi" w:hAnsiTheme="minorBidi" w:cstheme="minorBidi"/>
              </w:rPr>
            </w:pPr>
            <w:r w:rsidRPr="00C503CF">
              <w:rPr>
                <w:rFonts w:asciiTheme="minorBidi" w:hAnsiTheme="minorBidi" w:cstheme="minorBidi"/>
              </w:rPr>
              <w:t>For</w:t>
            </w:r>
          </w:p>
          <w:p w14:paraId="648AB917" w14:textId="77777777" w:rsidR="003C1930" w:rsidRPr="00C503CF" w:rsidRDefault="003C1930" w:rsidP="00BF28C6">
            <w:pPr>
              <w:pStyle w:val="Title"/>
              <w:rPr>
                <w:rFonts w:asciiTheme="minorBidi" w:hAnsiTheme="minorBidi" w:cstheme="minorBidi"/>
              </w:rPr>
            </w:pPr>
            <w:r w:rsidRPr="00C503CF">
              <w:rPr>
                <w:rFonts w:asciiTheme="minorBidi" w:hAnsiTheme="minorBidi" w:cstheme="minorBidi"/>
              </w:rPr>
              <w:t>“</w:t>
            </w:r>
            <w:r w:rsidR="00BF28C6">
              <w:rPr>
                <w:rFonts w:asciiTheme="minorBidi" w:hAnsiTheme="minorBidi" w:cstheme="minorBidi"/>
              </w:rPr>
              <w:t>Poultry Attendant</w:t>
            </w:r>
            <w:r w:rsidRPr="00C503CF">
              <w:rPr>
                <w:rFonts w:asciiTheme="minorBidi" w:hAnsiTheme="minorBidi" w:cstheme="minorBidi"/>
              </w:rPr>
              <w:t>”</w:t>
            </w:r>
          </w:p>
          <w:p w14:paraId="38EB8BC3" w14:textId="77777777" w:rsidR="003C1930" w:rsidRPr="005858BE" w:rsidRDefault="003C1930" w:rsidP="003C47FB">
            <w:pPr>
              <w:jc w:val="center"/>
              <w:rPr>
                <w:rFonts w:asciiTheme="minorBidi" w:hAnsiTheme="minorBidi"/>
                <w:b/>
                <w:sz w:val="32"/>
              </w:rPr>
            </w:pPr>
            <w:r w:rsidRPr="005858BE">
              <w:rPr>
                <w:rFonts w:asciiTheme="minorBidi" w:hAnsiTheme="minorBidi"/>
                <w:b/>
                <w:sz w:val="32"/>
              </w:rPr>
              <w:t>Level-2</w:t>
            </w:r>
          </w:p>
          <w:p w14:paraId="3F5D7A9A" w14:textId="77777777" w:rsidR="003C1930" w:rsidRPr="005858BE" w:rsidRDefault="003C1930" w:rsidP="00BF28C6">
            <w:pPr>
              <w:jc w:val="center"/>
              <w:rPr>
                <w:rFonts w:asciiTheme="minorBidi" w:hAnsiTheme="minorBidi"/>
                <w:b/>
                <w:sz w:val="32"/>
              </w:rPr>
            </w:pPr>
            <w:r w:rsidRPr="005858BE">
              <w:rPr>
                <w:rFonts w:asciiTheme="minorBidi" w:hAnsiTheme="minorBidi"/>
                <w:b/>
                <w:sz w:val="32"/>
              </w:rPr>
              <w:t xml:space="preserve">Perform </w:t>
            </w:r>
            <w:r w:rsidR="00BF28C6">
              <w:rPr>
                <w:rFonts w:asciiTheme="minorBidi" w:hAnsiTheme="minorBidi"/>
                <w:b/>
                <w:sz w:val="32"/>
              </w:rPr>
              <w:t xml:space="preserve">Basic Computer Operations </w:t>
            </w:r>
          </w:p>
          <w:p w14:paraId="003539B8" w14:textId="77777777" w:rsidR="003C1930" w:rsidRPr="005858BE" w:rsidRDefault="003C1930" w:rsidP="003C47FB">
            <w:pPr>
              <w:jc w:val="center"/>
              <w:rPr>
                <w:rFonts w:asciiTheme="minorBidi" w:hAnsiTheme="minorBidi"/>
                <w:b/>
                <w:sz w:val="24"/>
              </w:rPr>
            </w:pPr>
            <w:r w:rsidRPr="005858BE">
              <w:rPr>
                <w:rFonts w:asciiTheme="minorBidi" w:hAnsiTheme="minorBidi"/>
                <w:b/>
                <w:sz w:val="24"/>
              </w:rPr>
              <w:t>(Formative Assessment)</w:t>
            </w:r>
          </w:p>
        </w:tc>
      </w:tr>
      <w:tr w:rsidR="003C1930" w:rsidRPr="005858BE" w14:paraId="575A4B20" w14:textId="77777777" w:rsidTr="005B1B6E">
        <w:trPr>
          <w:trHeight w:val="4310"/>
        </w:trPr>
        <w:tc>
          <w:tcPr>
            <w:tcW w:w="1715" w:type="dxa"/>
            <w:vMerge/>
            <w:tcBorders>
              <w:left w:val="nil"/>
              <w:right w:val="thinThickThinMediumGap" w:sz="24" w:space="0" w:color="auto"/>
            </w:tcBorders>
          </w:tcPr>
          <w:p w14:paraId="6F6A858C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</w:p>
        </w:tc>
        <w:tc>
          <w:tcPr>
            <w:tcW w:w="8365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4923078" w14:textId="77777777" w:rsidR="003C1930" w:rsidRPr="005858BE" w:rsidRDefault="00010398" w:rsidP="000D1720">
            <w:pPr>
              <w:jc w:val="center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  <w:noProof/>
              </w:rPr>
              <w:drawing>
                <wp:inline distT="0" distB="0" distL="0" distR="0" wp14:anchorId="5D083E20" wp14:editId="20443176">
                  <wp:extent cx="2327910" cy="232791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1930" w:rsidRPr="005858BE" w14:paraId="65B99DBB" w14:textId="77777777" w:rsidTr="005B1B6E">
        <w:trPr>
          <w:trHeight w:val="20"/>
        </w:trPr>
        <w:tc>
          <w:tcPr>
            <w:tcW w:w="1715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3E00FB2B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</w:p>
        </w:tc>
        <w:tc>
          <w:tcPr>
            <w:tcW w:w="8365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6B073B7" w14:textId="77777777" w:rsidR="003C1930" w:rsidRPr="00C503CF" w:rsidRDefault="003C1930" w:rsidP="003C47FB">
            <w:pPr>
              <w:pStyle w:val="NAVTTC"/>
              <w:rPr>
                <w:rFonts w:asciiTheme="minorBidi" w:hAnsiTheme="minorBidi" w:cstheme="minorBidi"/>
              </w:rPr>
            </w:pPr>
          </w:p>
          <w:p w14:paraId="7A541E2D" w14:textId="77777777" w:rsidR="003C1930" w:rsidRPr="00C503CF" w:rsidRDefault="003C1930" w:rsidP="003C47FB">
            <w:pPr>
              <w:pStyle w:val="NAVTTC"/>
              <w:rPr>
                <w:rFonts w:asciiTheme="minorBidi" w:hAnsiTheme="minorBidi" w:cstheme="minorBidi"/>
              </w:rPr>
            </w:pPr>
            <w:r w:rsidRPr="00C503CF">
              <w:rPr>
                <w:rFonts w:asciiTheme="minorBidi" w:hAnsiTheme="minorBidi" w:cstheme="minorBidi"/>
              </w:rPr>
              <w:t>National Vocational &amp; Technical</w:t>
            </w:r>
          </w:p>
          <w:p w14:paraId="0816975E" w14:textId="77777777" w:rsidR="003C1930" w:rsidRPr="00C503CF" w:rsidRDefault="003C1930" w:rsidP="003C47FB">
            <w:pPr>
              <w:pStyle w:val="NAVTTC"/>
              <w:rPr>
                <w:rFonts w:asciiTheme="minorBidi" w:hAnsiTheme="minorBidi" w:cstheme="minorBidi"/>
              </w:rPr>
            </w:pPr>
            <w:r w:rsidRPr="00C503CF">
              <w:rPr>
                <w:rFonts w:asciiTheme="minorBidi" w:hAnsiTheme="minorBidi" w:cstheme="minorBidi"/>
              </w:rPr>
              <w:t>Training Commission</w:t>
            </w:r>
          </w:p>
        </w:tc>
      </w:tr>
    </w:tbl>
    <w:p w14:paraId="1CE4EBB3" w14:textId="77777777" w:rsidR="003C1930" w:rsidRPr="00C503CF" w:rsidRDefault="003C1930" w:rsidP="003C47FB">
      <w:pPr>
        <w:pStyle w:val="ListParagraph"/>
        <w:numPr>
          <w:ilvl w:val="1"/>
          <w:numId w:val="1"/>
        </w:numPr>
        <w:rPr>
          <w:rFonts w:asciiTheme="minorBidi" w:hAnsiTheme="minorBidi" w:cstheme="minorBidi"/>
        </w:rPr>
        <w:sectPr w:rsidR="003C1930" w:rsidRPr="00C503CF" w:rsidSect="003C47FB">
          <w:footerReference w:type="default" r:id="rId10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p w14:paraId="1532E090" w14:textId="77777777" w:rsidR="00BD7F42" w:rsidRPr="00C503CF" w:rsidRDefault="00BD7F42" w:rsidP="00C503CF">
      <w:pPr>
        <w:jc w:val="center"/>
        <w:rPr>
          <w:rFonts w:asciiTheme="minorBidi" w:hAnsiTheme="minorBidi"/>
          <w:sz w:val="32"/>
          <w:szCs w:val="32"/>
        </w:rPr>
      </w:pPr>
      <w:r w:rsidRPr="00C503CF">
        <w:rPr>
          <w:rFonts w:asciiTheme="minorBidi" w:hAnsiTheme="minorBidi"/>
          <w:sz w:val="32"/>
          <w:szCs w:val="32"/>
        </w:rPr>
        <w:lastRenderedPageBreak/>
        <w:t>Instruction Sheet for the Candidate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1"/>
        <w:gridCol w:w="3402"/>
        <w:gridCol w:w="1447"/>
        <w:gridCol w:w="1448"/>
        <w:gridCol w:w="1448"/>
      </w:tblGrid>
      <w:tr w:rsidR="003C1930" w:rsidRPr="005858BE" w14:paraId="559A93C4" w14:textId="77777777" w:rsidTr="00C503CF">
        <w:trPr>
          <w:trHeight w:val="1134"/>
        </w:trPr>
        <w:tc>
          <w:tcPr>
            <w:tcW w:w="4713" w:type="dxa"/>
            <w:gridSpan w:val="2"/>
          </w:tcPr>
          <w:p w14:paraId="5BDDA012" w14:textId="77777777" w:rsidR="003C1930" w:rsidRPr="00BD7F42" w:rsidRDefault="003C1930" w:rsidP="003C47FB">
            <w:pPr>
              <w:rPr>
                <w:rFonts w:asciiTheme="minorBidi" w:hAnsiTheme="minorBidi"/>
                <w:b/>
                <w:sz w:val="18"/>
              </w:rPr>
            </w:pPr>
            <w:r w:rsidRPr="00BD7F42">
              <w:rPr>
                <w:rFonts w:asciiTheme="minorBidi" w:hAnsiTheme="minorBidi"/>
                <w:b/>
              </w:rPr>
              <w:t>Title of Qualification</w:t>
            </w:r>
            <w:r w:rsidRPr="00BD7F42">
              <w:rPr>
                <w:rFonts w:asciiTheme="minorBidi" w:hAnsiTheme="minorBidi"/>
                <w:b/>
                <w:sz w:val="18"/>
              </w:rPr>
              <w:t>:</w:t>
            </w:r>
          </w:p>
          <w:p w14:paraId="6052AF60" w14:textId="0E6118EB" w:rsidR="003C1930" w:rsidRPr="0090521F" w:rsidRDefault="003C1930" w:rsidP="007535E0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90521F">
              <w:rPr>
                <w:rFonts w:asciiTheme="minorBidi" w:hAnsiTheme="minorBidi"/>
                <w:sz w:val="22"/>
                <w:szCs w:val="22"/>
              </w:rPr>
              <w:t xml:space="preserve">National Vocational Certificate Level 2 in </w:t>
            </w:r>
            <w:r w:rsidR="007535E0" w:rsidRPr="0090521F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Poultry </w:t>
            </w:r>
            <w:r w:rsidR="005B1B6E" w:rsidRPr="0090521F">
              <w:rPr>
                <w:rFonts w:asciiTheme="minorBidi" w:hAnsiTheme="minorBidi"/>
                <w:color w:val="000000"/>
                <w:sz w:val="22"/>
                <w:szCs w:val="22"/>
              </w:rPr>
              <w:t>Management</w:t>
            </w:r>
            <w:r w:rsidR="005B1B6E" w:rsidRPr="0090521F">
              <w:rPr>
                <w:rFonts w:asciiTheme="minorBidi" w:hAnsiTheme="minorBidi"/>
                <w:sz w:val="22"/>
                <w:szCs w:val="22"/>
              </w:rPr>
              <w:t xml:space="preserve"> (</w:t>
            </w:r>
            <w:r w:rsidR="007535E0" w:rsidRPr="0090521F">
              <w:rPr>
                <w:rFonts w:asciiTheme="minorBidi" w:hAnsiTheme="minorBidi"/>
                <w:sz w:val="22"/>
                <w:szCs w:val="22"/>
              </w:rPr>
              <w:t>Poultry Attendant</w:t>
            </w:r>
            <w:r w:rsidRPr="0090521F">
              <w:rPr>
                <w:rFonts w:asciiTheme="minorBidi" w:hAnsiTheme="minorBidi"/>
                <w:sz w:val="22"/>
                <w:szCs w:val="22"/>
              </w:rPr>
              <w:t>)</w:t>
            </w:r>
          </w:p>
        </w:tc>
        <w:tc>
          <w:tcPr>
            <w:tcW w:w="1447" w:type="dxa"/>
          </w:tcPr>
          <w:p w14:paraId="5F1ED1BC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CS Code:</w:t>
            </w:r>
          </w:p>
        </w:tc>
        <w:tc>
          <w:tcPr>
            <w:tcW w:w="1448" w:type="dxa"/>
          </w:tcPr>
          <w:p w14:paraId="3C610DA9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Level:</w:t>
            </w:r>
          </w:p>
          <w:p w14:paraId="7255E99A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2</w:t>
            </w:r>
          </w:p>
        </w:tc>
        <w:tc>
          <w:tcPr>
            <w:tcW w:w="1448" w:type="dxa"/>
          </w:tcPr>
          <w:p w14:paraId="64EFB7A6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Version:</w:t>
            </w:r>
          </w:p>
          <w:p w14:paraId="5B653B23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01</w:t>
            </w:r>
          </w:p>
        </w:tc>
      </w:tr>
      <w:tr w:rsidR="003C1930" w:rsidRPr="005858BE" w14:paraId="6A648FAA" w14:textId="77777777" w:rsidTr="00C503CF">
        <w:trPr>
          <w:trHeight w:val="1134"/>
        </w:trPr>
        <w:tc>
          <w:tcPr>
            <w:tcW w:w="4713" w:type="dxa"/>
            <w:gridSpan w:val="2"/>
            <w:tcBorders>
              <w:bottom w:val="single" w:sz="4" w:space="0" w:color="auto"/>
            </w:tcBorders>
          </w:tcPr>
          <w:p w14:paraId="2623AF2E" w14:textId="77777777" w:rsidR="003C1930" w:rsidRPr="005858BE" w:rsidRDefault="003C1930" w:rsidP="003C47FB">
            <w:pPr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Competency Standard Title:</w:t>
            </w:r>
          </w:p>
          <w:p w14:paraId="42043D8B" w14:textId="77777777" w:rsidR="003C1930" w:rsidRPr="0090521F" w:rsidRDefault="003C1930" w:rsidP="007535E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0521F">
              <w:rPr>
                <w:rFonts w:asciiTheme="minorBidi" w:hAnsiTheme="minorBidi"/>
                <w:sz w:val="22"/>
                <w:szCs w:val="22"/>
              </w:rPr>
              <w:t xml:space="preserve">Perform </w:t>
            </w:r>
            <w:r w:rsidR="007535E0" w:rsidRPr="0090521F">
              <w:rPr>
                <w:rFonts w:asciiTheme="minorBidi" w:hAnsiTheme="minorBidi"/>
                <w:sz w:val="22"/>
                <w:szCs w:val="22"/>
              </w:rPr>
              <w:t xml:space="preserve">Basic Computer Operations </w:t>
            </w:r>
          </w:p>
          <w:p w14:paraId="37B9E26D" w14:textId="77777777" w:rsidR="003C1930" w:rsidRPr="0090521F" w:rsidRDefault="003C1930" w:rsidP="007535E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0521F">
              <w:rPr>
                <w:rFonts w:asciiTheme="minorBidi" w:hAnsiTheme="minorBidi"/>
                <w:sz w:val="22"/>
                <w:szCs w:val="22"/>
              </w:rPr>
              <w:t>Perform Basic Communication Skills</w:t>
            </w:r>
          </w:p>
          <w:p w14:paraId="71303CC5" w14:textId="77777777" w:rsidR="003C1930" w:rsidRPr="00C503CF" w:rsidRDefault="003C1930" w:rsidP="007535E0">
            <w:pPr>
              <w:spacing w:line="276" w:lineRule="auto"/>
              <w:rPr>
                <w:rFonts w:asciiTheme="minorBidi" w:hAnsiTheme="minorBidi"/>
              </w:rPr>
            </w:pPr>
            <w:r w:rsidRPr="0090521F">
              <w:rPr>
                <w:rFonts w:asciiTheme="minorBidi" w:hAnsiTheme="minorBidi"/>
                <w:sz w:val="22"/>
                <w:szCs w:val="22"/>
              </w:rPr>
              <w:t>Follow Safety Rules at Site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62985537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Assessment Date (DD/MM/YY):</w:t>
            </w:r>
          </w:p>
          <w:p w14:paraId="0909FE5E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  <w:p w14:paraId="5F701864" w14:textId="796D6EB1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 xml:space="preserve">Assessment </w:t>
            </w:r>
            <w:r w:rsidR="005B1B6E" w:rsidRPr="005858BE">
              <w:rPr>
                <w:rFonts w:asciiTheme="minorBidi" w:hAnsiTheme="minorBidi"/>
                <w:b/>
              </w:rPr>
              <w:t>Time:</w:t>
            </w:r>
            <w:r w:rsidRPr="005858BE">
              <w:rPr>
                <w:rFonts w:asciiTheme="minorBidi" w:hAnsiTheme="minorBidi"/>
                <w:b/>
              </w:rPr>
              <w:t xml:space="preserve">  </w:t>
            </w:r>
          </w:p>
        </w:tc>
      </w:tr>
      <w:tr w:rsidR="003C1930" w:rsidRPr="005858BE" w14:paraId="22533173" w14:textId="77777777" w:rsidTr="00C503CF">
        <w:tc>
          <w:tcPr>
            <w:tcW w:w="9056" w:type="dxa"/>
            <w:gridSpan w:val="5"/>
            <w:tcBorders>
              <w:left w:val="nil"/>
              <w:right w:val="nil"/>
            </w:tcBorders>
          </w:tcPr>
          <w:p w14:paraId="2EE856B5" w14:textId="77777777" w:rsidR="003C1930" w:rsidRPr="005858BE" w:rsidRDefault="003C1930" w:rsidP="003C47FB">
            <w:pPr>
              <w:rPr>
                <w:rFonts w:asciiTheme="minorBidi" w:hAnsiTheme="minorBidi"/>
                <w:b/>
              </w:rPr>
            </w:pPr>
          </w:p>
        </w:tc>
      </w:tr>
      <w:tr w:rsidR="003C1930" w:rsidRPr="005858BE" w14:paraId="600F0849" w14:textId="77777777" w:rsidTr="00C503CF">
        <w:tc>
          <w:tcPr>
            <w:tcW w:w="1311" w:type="dxa"/>
          </w:tcPr>
          <w:p w14:paraId="6C9CDE7E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5910802F" w14:textId="77777777" w:rsidR="003C1930" w:rsidRPr="00BD7F42" w:rsidRDefault="003C1930" w:rsidP="003C47FB">
            <w:pPr>
              <w:tabs>
                <w:tab w:val="right" w:leader="dot" w:pos="7230"/>
              </w:tabs>
              <w:rPr>
                <w:rFonts w:asciiTheme="minorBidi" w:hAnsiTheme="minorBidi"/>
              </w:rPr>
            </w:pPr>
            <w:r w:rsidRPr="00BD7F42">
              <w:rPr>
                <w:rFonts w:asciiTheme="minorBidi" w:hAnsiTheme="minorBidi"/>
              </w:rPr>
              <w:t xml:space="preserve">Name: </w:t>
            </w:r>
            <w:r w:rsidRPr="00BD7F42">
              <w:rPr>
                <w:rFonts w:asciiTheme="minorBidi" w:hAnsiTheme="minorBidi"/>
              </w:rPr>
              <w:tab/>
            </w:r>
          </w:p>
          <w:p w14:paraId="69126104" w14:textId="77777777" w:rsidR="003C1930" w:rsidRPr="00C503CF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Theme="minorBidi" w:hAnsiTheme="minorBidi"/>
              </w:rPr>
            </w:pPr>
          </w:p>
          <w:p w14:paraId="0120BD69" w14:textId="77777777" w:rsidR="003C1930" w:rsidRPr="00C503CF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Registration/Roll Number:</w:t>
            </w:r>
            <w:r w:rsidRPr="005858BE">
              <w:rPr>
                <w:rFonts w:asciiTheme="minorBidi" w:hAnsiTheme="minorBidi"/>
              </w:rPr>
              <w:tab/>
            </w:r>
          </w:p>
        </w:tc>
      </w:tr>
      <w:tr w:rsidR="003C1930" w:rsidRPr="005858BE" w14:paraId="3ECEB7B3" w14:textId="77777777" w:rsidTr="00C503CF">
        <w:trPr>
          <w:cantSplit/>
        </w:trPr>
        <w:tc>
          <w:tcPr>
            <w:tcW w:w="1311" w:type="dxa"/>
            <w:vAlign w:val="center"/>
          </w:tcPr>
          <w:p w14:paraId="3BBDB9A1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78872403" w14:textId="77777777" w:rsidR="0098272A" w:rsidRPr="004B08BC" w:rsidRDefault="003C1930" w:rsidP="0098272A">
            <w:pPr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4B08BC">
              <w:rPr>
                <w:rFonts w:asciiTheme="minorBidi" w:hAnsiTheme="minorBidi"/>
                <w:b/>
                <w:sz w:val="22"/>
                <w:szCs w:val="22"/>
              </w:rPr>
              <w:t xml:space="preserve">To meet this standard, you are required to complete the following within the </w:t>
            </w:r>
            <w:r w:rsidR="00653D92" w:rsidRPr="004B08BC">
              <w:rPr>
                <w:rFonts w:asciiTheme="minorBidi" w:hAnsiTheme="minorBidi"/>
                <w:b/>
                <w:sz w:val="22"/>
                <w:szCs w:val="22"/>
              </w:rPr>
              <w:t>given time</w:t>
            </w:r>
            <w:r w:rsidRPr="004B08BC">
              <w:rPr>
                <w:rFonts w:asciiTheme="minorBidi" w:hAnsiTheme="minorBidi"/>
                <w:b/>
                <w:sz w:val="22"/>
                <w:szCs w:val="22"/>
              </w:rPr>
              <w:t xml:space="preserve"> frame (for practical demonstration &amp; assessment):</w:t>
            </w:r>
          </w:p>
          <w:p w14:paraId="737D6EB6" w14:textId="77777777" w:rsidR="004B08BC" w:rsidRPr="004B08BC" w:rsidRDefault="004B08BC" w:rsidP="004B08BC">
            <w:pPr>
              <w:ind w:left="360"/>
              <w:rPr>
                <w:rFonts w:asciiTheme="minorBidi" w:hAnsiTheme="minorBidi"/>
                <w:b/>
                <w:sz w:val="22"/>
                <w:szCs w:val="22"/>
              </w:rPr>
            </w:pPr>
            <w:r w:rsidRPr="004B08BC">
              <w:rPr>
                <w:rFonts w:asciiTheme="minorBidi" w:hAnsiTheme="minorBidi"/>
                <w:b/>
                <w:sz w:val="22"/>
                <w:szCs w:val="22"/>
              </w:rPr>
              <w:t xml:space="preserve">Assessment Task 1: </w:t>
            </w:r>
            <w:r w:rsidRPr="004B08BC">
              <w:rPr>
                <w:rFonts w:asciiTheme="minorBidi" w:hAnsiTheme="minorBidi"/>
                <w:bCs/>
                <w:sz w:val="22"/>
                <w:szCs w:val="22"/>
              </w:rPr>
              <w:t>Candidate is required to</w:t>
            </w:r>
            <w:r w:rsidRPr="004B08BC">
              <w:rPr>
                <w:rFonts w:asciiTheme="minorBidi" w:hAnsiTheme="minorBidi"/>
                <w:sz w:val="22"/>
                <w:szCs w:val="22"/>
              </w:rPr>
              <w:t xml:space="preserve"> install MS Office application and prepare a formatted document using MS word, specified by assessor.</w:t>
            </w:r>
          </w:p>
          <w:p w14:paraId="2E0D446A" w14:textId="77777777" w:rsidR="004B08BC" w:rsidRDefault="004B08BC" w:rsidP="0098272A">
            <w:pPr>
              <w:spacing w:after="160" w:line="259" w:lineRule="auto"/>
              <w:rPr>
                <w:rFonts w:asciiTheme="minorBidi" w:hAnsiTheme="minorBidi"/>
                <w:b/>
              </w:rPr>
            </w:pPr>
          </w:p>
          <w:p w14:paraId="4E065991" w14:textId="77777777" w:rsidR="003C1930" w:rsidRPr="0098272A" w:rsidRDefault="003C1930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98272A">
              <w:rPr>
                <w:rFonts w:asciiTheme="minorBidi" w:hAnsiTheme="minorBidi"/>
                <w:b/>
              </w:rPr>
              <w:t>And complete:</w:t>
            </w:r>
          </w:p>
          <w:p w14:paraId="64A6FF51" w14:textId="77777777" w:rsidR="003C1930" w:rsidRPr="004B08BC" w:rsidRDefault="003C1930" w:rsidP="00461A25">
            <w:pPr>
              <w:pStyle w:val="ListParagraph"/>
              <w:numPr>
                <w:ilvl w:val="0"/>
                <w:numId w:val="63"/>
              </w:numPr>
              <w:rPr>
                <w:rFonts w:asciiTheme="minorBidi" w:hAnsiTheme="minorBidi" w:cstheme="minorBidi"/>
                <w:b/>
                <w:sz w:val="22"/>
                <w:szCs w:val="22"/>
              </w:rPr>
            </w:pPr>
            <w:r w:rsidRPr="004B08BC">
              <w:rPr>
                <w:rFonts w:asciiTheme="minorBidi" w:hAnsiTheme="minorBidi" w:cstheme="minorBidi"/>
                <w:b/>
                <w:sz w:val="22"/>
                <w:szCs w:val="22"/>
              </w:rPr>
              <w:t>Knowledge assessment test (Written or Oral)</w:t>
            </w:r>
          </w:p>
          <w:p w14:paraId="759DB8FD" w14:textId="77777777" w:rsidR="003C1930" w:rsidRPr="00C503CF" w:rsidRDefault="003C1930" w:rsidP="00461A25">
            <w:pPr>
              <w:pStyle w:val="ListParagraph"/>
              <w:numPr>
                <w:ilvl w:val="0"/>
                <w:numId w:val="63"/>
              </w:numPr>
              <w:rPr>
                <w:rFonts w:asciiTheme="minorBidi" w:hAnsiTheme="minorBidi" w:cstheme="minorBidi"/>
                <w:b/>
              </w:rPr>
            </w:pPr>
            <w:r w:rsidRPr="004B08BC">
              <w:rPr>
                <w:rFonts w:asciiTheme="minorBidi" w:hAnsiTheme="minorBidi" w:cstheme="minorBidi"/>
                <w:b/>
                <w:sz w:val="22"/>
                <w:szCs w:val="22"/>
              </w:rPr>
              <w:t>Portfolios at the time of assessment (if any)</w:t>
            </w:r>
          </w:p>
        </w:tc>
      </w:tr>
      <w:tr w:rsidR="003C1930" w:rsidRPr="005858BE" w14:paraId="4B0510EF" w14:textId="77777777" w:rsidTr="00C503CF">
        <w:trPr>
          <w:cantSplit/>
        </w:trPr>
        <w:tc>
          <w:tcPr>
            <w:tcW w:w="1311" w:type="dxa"/>
            <w:vAlign w:val="center"/>
          </w:tcPr>
          <w:p w14:paraId="1B6A1630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Minimum Evidence Required</w:t>
            </w:r>
          </w:p>
        </w:tc>
        <w:tc>
          <w:tcPr>
            <w:tcW w:w="7745" w:type="dxa"/>
            <w:gridSpan w:val="4"/>
          </w:tcPr>
          <w:p w14:paraId="4FE1DFD7" w14:textId="77777777" w:rsidR="003C1930" w:rsidRPr="00BD7F42" w:rsidRDefault="003C1930" w:rsidP="003C47FB">
            <w:pPr>
              <w:rPr>
                <w:rFonts w:asciiTheme="minorBidi" w:hAnsiTheme="minorBidi"/>
                <w:b/>
              </w:rPr>
            </w:pPr>
            <w:r w:rsidRPr="00BD7F42">
              <w:rPr>
                <w:rFonts w:asciiTheme="minorBidi" w:hAnsiTheme="minorBidi"/>
                <w:b/>
              </w:rPr>
              <w:t>During a practical assessment, under observation by an assessor, you will complete:</w:t>
            </w:r>
          </w:p>
          <w:p w14:paraId="275521FC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Assessment Task 1</w:t>
            </w:r>
          </w:p>
          <w:p w14:paraId="08058316" w14:textId="77777777" w:rsidR="00CB3F75" w:rsidRPr="00CB3F75" w:rsidRDefault="00CB3F75" w:rsidP="00CB3F75">
            <w:pPr>
              <w:autoSpaceDE w:val="0"/>
              <w:autoSpaceDN w:val="0"/>
              <w:adjustRightInd w:val="0"/>
              <w:spacing w:line="276" w:lineRule="auto"/>
              <w:ind w:left="619" w:hanging="619"/>
              <w:rPr>
                <w:rFonts w:asciiTheme="minorBidi" w:hAnsiTheme="minorBidi"/>
                <w:sz w:val="22"/>
                <w:szCs w:val="22"/>
              </w:rPr>
            </w:pPr>
            <w:r>
              <w:rPr>
                <w:szCs w:val="20"/>
              </w:rPr>
              <w:t xml:space="preserve"> </w:t>
            </w:r>
            <w:r w:rsidRPr="00CB3F75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 1:</w:t>
            </w:r>
            <w:r w:rsidRPr="00CB3F75">
              <w:rPr>
                <w:rFonts w:asciiTheme="minorBidi" w:hAnsiTheme="minorBidi"/>
                <w:sz w:val="22"/>
                <w:szCs w:val="22"/>
              </w:rPr>
              <w:t xml:space="preserve"> Install drivers and applications according to the software specification</w:t>
            </w:r>
          </w:p>
          <w:p w14:paraId="5682A1DB" w14:textId="77777777" w:rsidR="00CB3F75" w:rsidRPr="00CB3F75" w:rsidRDefault="00CB3F75" w:rsidP="00CB3F75">
            <w:pPr>
              <w:autoSpaceDE w:val="0"/>
              <w:autoSpaceDN w:val="0"/>
              <w:adjustRightInd w:val="0"/>
              <w:spacing w:line="276" w:lineRule="auto"/>
              <w:ind w:left="619" w:hanging="619"/>
              <w:rPr>
                <w:rFonts w:asciiTheme="minorBidi" w:hAnsiTheme="minorBidi"/>
                <w:sz w:val="22"/>
                <w:szCs w:val="22"/>
              </w:rPr>
            </w:pPr>
            <w:r w:rsidRPr="00CB3F75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 2:</w:t>
            </w:r>
            <w:r w:rsidRPr="00CB3F75">
              <w:rPr>
                <w:rFonts w:asciiTheme="minorBidi" w:hAnsiTheme="minorBidi"/>
                <w:sz w:val="22"/>
                <w:szCs w:val="22"/>
              </w:rPr>
              <w:t xml:space="preserve"> Troubleshoot applications to trace and fix faults in a specific application to bring it in a running condition</w:t>
            </w:r>
          </w:p>
          <w:p w14:paraId="6C88379B" w14:textId="77777777" w:rsidR="00CB3F75" w:rsidRPr="00CB3F75" w:rsidRDefault="00CB3F75" w:rsidP="00CB3F75">
            <w:pPr>
              <w:spacing w:before="100" w:beforeAutospacing="1"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CB3F75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 3:</w:t>
            </w:r>
            <w:r w:rsidRPr="00CB3F75">
              <w:rPr>
                <w:rFonts w:asciiTheme="minorBidi" w:hAnsiTheme="minorBidi"/>
                <w:sz w:val="22"/>
                <w:szCs w:val="22"/>
              </w:rPr>
              <w:t xml:space="preserve"> Compose a document as per the requirement.         </w:t>
            </w:r>
            <w:r w:rsidRPr="00CB3F75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 4:</w:t>
            </w:r>
            <w:r w:rsidRPr="00CB3F75">
              <w:rPr>
                <w:rFonts w:asciiTheme="minorBidi" w:hAnsiTheme="minorBidi"/>
                <w:sz w:val="22"/>
                <w:szCs w:val="22"/>
              </w:rPr>
              <w:t xml:space="preserve"> Format Word Document according to given requirements.                                                                                  </w:t>
            </w:r>
          </w:p>
          <w:p w14:paraId="40CA2879" w14:textId="77777777" w:rsidR="00CB3F75" w:rsidRPr="00CB3F75" w:rsidRDefault="00CB3F75" w:rsidP="00CB3F75">
            <w:pPr>
              <w:spacing w:before="100" w:beforeAutospacing="1" w:line="276" w:lineRule="auto"/>
              <w:rPr>
                <w:rFonts w:asciiTheme="minorBidi" w:eastAsia="Times New Roman" w:hAnsiTheme="minorBidi"/>
                <w:sz w:val="22"/>
                <w:szCs w:val="22"/>
              </w:rPr>
            </w:pPr>
            <w:r w:rsidRPr="00CB3F75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 5:</w:t>
            </w:r>
            <w:r w:rsidRPr="00CB3F75">
              <w:rPr>
                <w:rFonts w:asciiTheme="minorBidi" w:hAnsiTheme="minorBidi"/>
                <w:sz w:val="22"/>
                <w:szCs w:val="22"/>
              </w:rPr>
              <w:t xml:space="preserve"> Print Word Documents according to requirements.            </w:t>
            </w:r>
            <w:r w:rsidRPr="00CB3F75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 6:</w:t>
            </w:r>
            <w:r w:rsidRPr="00CB3F75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CB3F75">
              <w:rPr>
                <w:rFonts w:asciiTheme="minorBidi" w:eastAsia="Times New Roman" w:hAnsiTheme="minorBidi"/>
                <w:sz w:val="22"/>
                <w:szCs w:val="22"/>
              </w:rPr>
              <w:t>Identify risk associated with job to be done</w:t>
            </w:r>
          </w:p>
          <w:p w14:paraId="267F8AD7" w14:textId="77777777" w:rsidR="00CB3F75" w:rsidRPr="00CB3F75" w:rsidRDefault="00CB3F75" w:rsidP="00CB3F75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B3F75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 7:</w:t>
            </w:r>
            <w:r w:rsidRPr="00CB3F75">
              <w:rPr>
                <w:rFonts w:asciiTheme="minorBidi" w:hAnsiTheme="minorBidi"/>
                <w:sz w:val="22"/>
                <w:szCs w:val="22"/>
              </w:rPr>
              <w:t xml:space="preserve"> Treat team members with respect </w:t>
            </w:r>
          </w:p>
          <w:p w14:paraId="05FE2EA1" w14:textId="77777777" w:rsidR="00CB3F75" w:rsidRPr="00CB3F75" w:rsidRDefault="00CB3F75" w:rsidP="00CB3F75">
            <w:pPr>
              <w:spacing w:line="360" w:lineRule="auto"/>
              <w:rPr>
                <w:ins w:id="0" w:author="SA" w:date="2021-11-16T08:41:00Z"/>
                <w:rFonts w:asciiTheme="minorBidi" w:hAnsiTheme="minorBidi"/>
                <w:sz w:val="22"/>
                <w:szCs w:val="22"/>
              </w:rPr>
            </w:pPr>
            <w:r w:rsidRPr="00CB3F75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 8:</w:t>
            </w:r>
            <w:r w:rsidRPr="00CB3F75">
              <w:rPr>
                <w:rFonts w:asciiTheme="minorBidi" w:hAnsiTheme="minorBidi"/>
                <w:sz w:val="22"/>
                <w:szCs w:val="22"/>
              </w:rPr>
              <w:t xml:space="preserve"> Identify interrelated work activities to avoid confusion</w:t>
            </w:r>
          </w:p>
          <w:p w14:paraId="034F85C6" w14:textId="77777777" w:rsidR="00CB3F75" w:rsidRPr="00CB3F75" w:rsidRDefault="00CB3F75" w:rsidP="00CB3F75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B3F75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 9:</w:t>
            </w:r>
            <w:r w:rsidRPr="00CB3F75">
              <w:rPr>
                <w:rFonts w:asciiTheme="minorBidi" w:hAnsiTheme="minorBidi"/>
                <w:sz w:val="22"/>
                <w:szCs w:val="22"/>
              </w:rPr>
              <w:t xml:space="preserve"> Identify problems in communication with a team</w:t>
            </w:r>
          </w:p>
          <w:p w14:paraId="1CCBA1A6" w14:textId="77777777" w:rsidR="003C1930" w:rsidRPr="00C503CF" w:rsidRDefault="00CB3F75" w:rsidP="00CB3F75">
            <w:pPr>
              <w:spacing w:after="160" w:line="360" w:lineRule="auto"/>
              <w:rPr>
                <w:rFonts w:asciiTheme="minorBidi" w:hAnsiTheme="minorBidi"/>
                <w:b/>
              </w:rPr>
            </w:pPr>
            <w:r w:rsidRPr="00CB3F75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 10:</w:t>
            </w:r>
            <w:r w:rsidRPr="00CB3F75">
              <w:rPr>
                <w:rFonts w:asciiTheme="minorBidi" w:hAnsiTheme="minorBidi"/>
                <w:sz w:val="22"/>
                <w:szCs w:val="22"/>
              </w:rPr>
              <w:t xml:space="preserve"> Carry out the instructions of the supervisor</w:t>
            </w:r>
          </w:p>
        </w:tc>
      </w:tr>
    </w:tbl>
    <w:p w14:paraId="1C677113" w14:textId="77777777" w:rsidR="006960A7" w:rsidRPr="00C503CF" w:rsidRDefault="003C1930" w:rsidP="0090521F">
      <w:pPr>
        <w:jc w:val="center"/>
        <w:rPr>
          <w:rFonts w:asciiTheme="minorBidi" w:hAnsiTheme="minorBidi"/>
          <w:b/>
          <w:sz w:val="32"/>
          <w:szCs w:val="32"/>
        </w:rPr>
      </w:pPr>
      <w:r w:rsidRPr="006960A7">
        <w:rPr>
          <w:rFonts w:asciiTheme="minorBidi" w:hAnsiTheme="minorBidi"/>
        </w:rPr>
        <w:br w:type="page"/>
      </w:r>
      <w:r w:rsidRPr="00C503CF">
        <w:rPr>
          <w:rFonts w:asciiTheme="minorBidi" w:hAnsiTheme="minorBidi"/>
          <w:b/>
          <w:sz w:val="32"/>
          <w:szCs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3C1930" w:rsidRPr="005858BE" w14:paraId="3CFE2A42" w14:textId="77777777" w:rsidTr="00653D92">
        <w:trPr>
          <w:trHeight w:val="802"/>
        </w:trPr>
        <w:tc>
          <w:tcPr>
            <w:tcW w:w="1699" w:type="dxa"/>
            <w:vAlign w:val="center"/>
          </w:tcPr>
          <w:p w14:paraId="4769ADFC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C446C59" w14:textId="77777777" w:rsidR="003C1930" w:rsidRPr="00C503CF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Name: </w:t>
            </w:r>
            <w:r w:rsidRPr="005858BE">
              <w:rPr>
                <w:rFonts w:asciiTheme="minorBidi" w:hAnsiTheme="minorBidi"/>
              </w:rPr>
              <w:tab/>
              <w:t xml:space="preserve">Registration/Roll Number: </w:t>
            </w:r>
            <w:r w:rsidRPr="005858BE">
              <w:rPr>
                <w:rFonts w:asciiTheme="minorBidi" w:hAnsiTheme="minorBidi"/>
              </w:rPr>
              <w:tab/>
            </w:r>
          </w:p>
          <w:p w14:paraId="27FD56F8" w14:textId="77777777" w:rsidR="003C1930" w:rsidRPr="00C503CF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Candidate Signature:</w:t>
            </w:r>
            <w:r w:rsidRPr="005858BE">
              <w:rPr>
                <w:rFonts w:asciiTheme="minorBidi" w:hAnsiTheme="minorBidi"/>
              </w:rPr>
              <w:tab/>
            </w:r>
            <w:r w:rsidRPr="005858BE">
              <w:rPr>
                <w:rFonts w:asciiTheme="minorBidi" w:hAnsiTheme="minorBidi"/>
              </w:rPr>
              <w:tab/>
            </w:r>
          </w:p>
        </w:tc>
      </w:tr>
      <w:tr w:rsidR="003C1930" w:rsidRPr="005858BE" w14:paraId="1CA856B9" w14:textId="77777777" w:rsidTr="00653D9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7DA7E85C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2D8A0F14" w14:textId="77777777" w:rsidR="003C1930" w:rsidRPr="005858BE" w:rsidRDefault="003C1930" w:rsidP="003C47FB">
            <w:pPr>
              <w:tabs>
                <w:tab w:val="left" w:pos="3969"/>
                <w:tab w:val="right" w:pos="7371"/>
              </w:tabs>
              <w:spacing w:before="240" w:after="240"/>
              <w:rPr>
                <w:rFonts w:asciiTheme="minorBidi" w:hAnsiTheme="minorBidi"/>
              </w:rPr>
            </w:pPr>
            <w:r w:rsidRPr="00BD7F42">
              <w:rPr>
                <w:rFonts w:asciiTheme="minorBidi" w:hAnsiTheme="minorBidi"/>
              </w:rPr>
              <w:t>COMPETENT</w:t>
            </w:r>
            <w:r w:rsidRPr="005858BE">
              <w:rPr>
                <w:rFonts w:asciiTheme="minorBidi" w:hAnsiTheme="minorBidi"/>
                <w:sz w:val="28"/>
              </w:rPr>
              <w:sym w:font="Wingdings" w:char="F06F"/>
            </w:r>
            <w:r w:rsidRPr="005858BE">
              <w:rPr>
                <w:rFonts w:asciiTheme="minorBidi" w:hAnsiTheme="minorBidi"/>
              </w:rPr>
              <w:tab/>
              <w:t>NOT YET COMPETENT</w:t>
            </w:r>
            <w:r w:rsidRPr="005858BE">
              <w:rPr>
                <w:rFonts w:asciiTheme="minorBidi" w:hAnsiTheme="minorBidi"/>
                <w:sz w:val="28"/>
              </w:rPr>
              <w:sym w:font="Wingdings" w:char="F06F"/>
            </w:r>
          </w:p>
          <w:p w14:paraId="24713D45" w14:textId="77777777" w:rsidR="003C1930" w:rsidRPr="00C503CF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Name of the Assessor:</w:t>
            </w:r>
            <w:r w:rsidRPr="005858BE">
              <w:rPr>
                <w:rFonts w:asciiTheme="minorBidi" w:hAnsiTheme="minorBidi"/>
              </w:rPr>
              <w:tab/>
              <w:t>Assessor’s code:</w:t>
            </w:r>
            <w:r w:rsidRPr="005858BE">
              <w:rPr>
                <w:rFonts w:asciiTheme="minorBidi" w:hAnsiTheme="minorBidi"/>
              </w:rPr>
              <w:tab/>
            </w:r>
          </w:p>
          <w:p w14:paraId="27485317" w14:textId="77777777" w:rsidR="003C1930" w:rsidRPr="00C503CF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Signature of the </w:t>
            </w:r>
            <w:r w:rsidRPr="005858BE">
              <w:rPr>
                <w:rFonts w:asciiTheme="minorBidi" w:hAnsiTheme="minorBidi"/>
              </w:rPr>
              <w:br/>
              <w:t>Assessor:</w:t>
            </w:r>
            <w:r w:rsidRPr="005858BE">
              <w:rPr>
                <w:rFonts w:asciiTheme="minorBidi" w:hAnsiTheme="minorBidi"/>
              </w:rPr>
              <w:tab/>
            </w:r>
            <w:r w:rsidRPr="005858BE">
              <w:rPr>
                <w:rFonts w:asciiTheme="minorBidi" w:hAnsiTheme="minorBidi"/>
              </w:rPr>
              <w:tab/>
            </w:r>
          </w:p>
        </w:tc>
      </w:tr>
      <w:tr w:rsidR="003C1930" w:rsidRPr="005858BE" w14:paraId="6EEBBAAD" w14:textId="77777777" w:rsidTr="00653D9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0113C7FC" w14:textId="77777777" w:rsidR="003C1930" w:rsidRPr="00C503CF" w:rsidRDefault="003C1930" w:rsidP="003C47FB">
            <w:pPr>
              <w:pStyle w:val="TableText"/>
              <w:rPr>
                <w:rFonts w:asciiTheme="minorBidi" w:hAnsiTheme="minorBidi" w:cstheme="minorBidi"/>
              </w:rPr>
            </w:pPr>
          </w:p>
        </w:tc>
      </w:tr>
      <w:tr w:rsidR="003C1930" w:rsidRPr="005858BE" w14:paraId="24B3D3D7" w14:textId="77777777" w:rsidTr="00653D92">
        <w:tc>
          <w:tcPr>
            <w:tcW w:w="9468" w:type="dxa"/>
            <w:gridSpan w:val="9"/>
            <w:vAlign w:val="center"/>
          </w:tcPr>
          <w:p w14:paraId="64657E86" w14:textId="77777777" w:rsidR="003C1930" w:rsidRPr="00C503CF" w:rsidRDefault="003C1930" w:rsidP="003C47FB">
            <w:pPr>
              <w:pStyle w:val="TableText"/>
              <w:jc w:val="center"/>
              <w:rPr>
                <w:rFonts w:asciiTheme="minorBidi" w:hAnsiTheme="minorBidi" w:cstheme="minorBidi"/>
                <w:b/>
              </w:rPr>
            </w:pPr>
            <w:r w:rsidRPr="00C503CF">
              <w:rPr>
                <w:rFonts w:asciiTheme="minorBidi" w:hAnsiTheme="minorBidi" w:cstheme="minorBidi"/>
                <w:b/>
              </w:rPr>
              <w:t>Assessment Summary (to be filled by the assessor)</w:t>
            </w:r>
          </w:p>
        </w:tc>
      </w:tr>
      <w:tr w:rsidR="003C1930" w:rsidRPr="005858BE" w14:paraId="026BDA86" w14:textId="77777777" w:rsidTr="00653D92">
        <w:tc>
          <w:tcPr>
            <w:tcW w:w="3156" w:type="dxa"/>
            <w:gridSpan w:val="2"/>
            <w:vAlign w:val="center"/>
          </w:tcPr>
          <w:p w14:paraId="21D2ADEF" w14:textId="77777777" w:rsidR="003C1930" w:rsidRPr="005858BE" w:rsidRDefault="003C1930" w:rsidP="003C47FB">
            <w:pPr>
              <w:jc w:val="center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2A676099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5AF19EF4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Result</w:t>
            </w:r>
          </w:p>
        </w:tc>
      </w:tr>
      <w:tr w:rsidR="003C1930" w:rsidRPr="005858BE" w14:paraId="70C62EAE" w14:textId="77777777" w:rsidTr="00653D92">
        <w:trPr>
          <w:trHeight w:val="1112"/>
        </w:trPr>
        <w:tc>
          <w:tcPr>
            <w:tcW w:w="3156" w:type="dxa"/>
            <w:gridSpan w:val="2"/>
            <w:vAlign w:val="center"/>
          </w:tcPr>
          <w:p w14:paraId="7EAAFF06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010679CE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07B782C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Oral</w:t>
            </w:r>
          </w:p>
        </w:tc>
        <w:tc>
          <w:tcPr>
            <w:tcW w:w="631" w:type="dxa"/>
            <w:textDirection w:val="btLr"/>
          </w:tcPr>
          <w:p w14:paraId="4BBE33DC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AD8584F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38C0C34A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5610B9A2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5AAE6E31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Not Yet Competent</w:t>
            </w:r>
          </w:p>
        </w:tc>
      </w:tr>
      <w:tr w:rsidR="00653D92" w:rsidRPr="005858BE" w14:paraId="365B4825" w14:textId="77777777" w:rsidTr="00653D92">
        <w:tc>
          <w:tcPr>
            <w:tcW w:w="3156" w:type="dxa"/>
            <w:gridSpan w:val="2"/>
            <w:vAlign w:val="center"/>
          </w:tcPr>
          <w:p w14:paraId="7DF9C417" w14:textId="77777777" w:rsidR="003C1930" w:rsidRPr="00BD7F42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Practical Skill</w:t>
            </w:r>
            <w:r w:rsidRPr="00BD7F42">
              <w:rPr>
                <w:rFonts w:asciiTheme="minorBidi" w:hAnsiTheme="minorBidi"/>
              </w:rPr>
              <w:t xml:space="preserve">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71E4A25C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B3594F0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19F9C39" w14:textId="77777777" w:rsidR="003C1930" w:rsidRPr="005858BE" w:rsidRDefault="003C1930" w:rsidP="003C47FB">
            <w:pPr>
              <w:jc w:val="center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338F2DF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ACA4FBF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5E62258E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7647AA40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653D92" w:rsidRPr="005858BE" w14:paraId="2C865AA5" w14:textId="77777777" w:rsidTr="00653D92">
        <w:tc>
          <w:tcPr>
            <w:tcW w:w="3156" w:type="dxa"/>
            <w:gridSpan w:val="2"/>
            <w:vAlign w:val="center"/>
          </w:tcPr>
          <w:p w14:paraId="66EB86AF" w14:textId="77777777" w:rsidR="003C1930" w:rsidRPr="00BD7F42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Kno</w:t>
            </w:r>
            <w:r w:rsidRPr="00BD7F42">
              <w:rPr>
                <w:rFonts w:asciiTheme="minorBidi" w:hAnsiTheme="minorBidi"/>
              </w:rPr>
              <w:t xml:space="preserve">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749AE035" w14:textId="77777777" w:rsidR="003C1930" w:rsidRPr="005858BE" w:rsidRDefault="003C1930" w:rsidP="003C47FB">
            <w:pPr>
              <w:jc w:val="center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74983C06" w14:textId="77777777" w:rsidR="003C1930" w:rsidRPr="005858BE" w:rsidRDefault="003C1930" w:rsidP="003C47FB">
            <w:pPr>
              <w:jc w:val="center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F43AC3E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323375F4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B40EAA7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047700C8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465B2B9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653D92" w:rsidRPr="005858BE" w14:paraId="0BDE1387" w14:textId="77777777" w:rsidTr="00653D92">
        <w:tc>
          <w:tcPr>
            <w:tcW w:w="3156" w:type="dxa"/>
            <w:gridSpan w:val="2"/>
            <w:vAlign w:val="center"/>
          </w:tcPr>
          <w:p w14:paraId="395033F3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4E5BA1B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C218CEE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E28483F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A688528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14:paraId="46C93B81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30FC93E3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4C24501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</w:tr>
    </w:tbl>
    <w:p w14:paraId="619FE58D" w14:textId="77777777" w:rsidR="00CE5F67" w:rsidRDefault="00CE5F67">
      <w:pPr>
        <w:rPr>
          <w:rFonts w:asciiTheme="minorBidi" w:hAnsiTheme="minorBidi"/>
        </w:rPr>
      </w:pPr>
    </w:p>
    <w:p w14:paraId="4E364550" w14:textId="77777777" w:rsidR="00CE5F67" w:rsidRDefault="00CE5F67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p w14:paraId="130DE7E8" w14:textId="77777777" w:rsidR="003C1930" w:rsidRPr="00516975" w:rsidRDefault="00CE5F67" w:rsidP="00CE5F67">
      <w:pPr>
        <w:jc w:val="center"/>
        <w:rPr>
          <w:rFonts w:asciiTheme="minorBidi" w:hAnsiTheme="minorBidi"/>
          <w:b/>
          <w:bCs/>
          <w:sz w:val="32"/>
          <w:szCs w:val="32"/>
        </w:rPr>
      </w:pPr>
      <w:r w:rsidRPr="00516975">
        <w:rPr>
          <w:rFonts w:asciiTheme="minorBidi" w:hAnsiTheme="minorBidi"/>
          <w:b/>
          <w:bCs/>
          <w:sz w:val="32"/>
          <w:szCs w:val="32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3C1930" w:rsidRPr="005858BE" w14:paraId="184E2C3F" w14:textId="77777777" w:rsidTr="00653D92">
        <w:trPr>
          <w:trHeight w:val="300"/>
        </w:trPr>
        <w:tc>
          <w:tcPr>
            <w:tcW w:w="9464" w:type="dxa"/>
            <w:gridSpan w:val="6"/>
          </w:tcPr>
          <w:p w14:paraId="17865A98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Each Assessment Task (with performance criteria)</w:t>
            </w:r>
          </w:p>
        </w:tc>
      </w:tr>
      <w:tr w:rsidR="003C1930" w:rsidRPr="005858BE" w14:paraId="639D5DCD" w14:textId="77777777" w:rsidTr="00653D92">
        <w:trPr>
          <w:trHeight w:val="300"/>
        </w:trPr>
        <w:tc>
          <w:tcPr>
            <w:tcW w:w="4248" w:type="dxa"/>
            <w:gridSpan w:val="2"/>
          </w:tcPr>
          <w:p w14:paraId="0A043B1E" w14:textId="77777777" w:rsidR="003C1930" w:rsidRPr="005858BE" w:rsidRDefault="003C1930" w:rsidP="003C47FB">
            <w:pPr>
              <w:keepNext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5F5C9349" w14:textId="77777777" w:rsidR="003C1930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Description of Assessment Task 1</w:t>
            </w:r>
          </w:p>
          <w:p w14:paraId="7D8B49DB" w14:textId="77777777" w:rsidR="003C1930" w:rsidRPr="0090521F" w:rsidRDefault="0074418E" w:rsidP="0074418E">
            <w:pPr>
              <w:keepNext/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90521F">
              <w:rPr>
                <w:rFonts w:asciiTheme="minorBidi" w:hAnsiTheme="minorBidi"/>
                <w:sz w:val="22"/>
                <w:szCs w:val="22"/>
              </w:rPr>
              <w:t>Install MS Office application and prepare a formatted document using MS word, specified by assessor.</w:t>
            </w:r>
          </w:p>
        </w:tc>
      </w:tr>
      <w:tr w:rsidR="003C1930" w:rsidRPr="005858BE" w14:paraId="3973E442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27247C6F" w14:textId="77777777" w:rsidR="003C1930" w:rsidRPr="00951C44" w:rsidRDefault="003C1930" w:rsidP="003C47FB">
            <w:pPr>
              <w:keepNext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During the practical asse</w:t>
            </w:r>
            <w:r w:rsidRPr="00951C44">
              <w:rPr>
                <w:rFonts w:asciiTheme="minorBidi" w:hAnsiTheme="minorBidi"/>
              </w:rPr>
              <w:t>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C66493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0D225B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5EBFDC9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Remarks</w:t>
            </w:r>
          </w:p>
        </w:tc>
      </w:tr>
      <w:tr w:rsidR="00E95906" w:rsidRPr="005858BE" w14:paraId="798ADBAB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2E088275" w14:textId="77777777" w:rsidR="00E95906" w:rsidRPr="00C503CF" w:rsidRDefault="00E95906" w:rsidP="00461A25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2"/>
            <w:tcBorders>
              <w:top w:val="single" w:sz="18" w:space="0" w:color="auto"/>
            </w:tcBorders>
          </w:tcPr>
          <w:p w14:paraId="17818B1D" w14:textId="77777777" w:rsidR="00E95906" w:rsidRPr="00E95906" w:rsidRDefault="00E95906" w:rsidP="00025448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E95906">
              <w:rPr>
                <w:rFonts w:asciiTheme="minorBidi" w:hAnsiTheme="minorBidi"/>
                <w:sz w:val="22"/>
                <w:szCs w:val="22"/>
              </w:rPr>
              <w:t>Install drivers and applications according to the software specification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FC28B62" w14:textId="77777777" w:rsidR="00E95906" w:rsidRPr="00E95906" w:rsidRDefault="00E95906" w:rsidP="00025448">
            <w:pPr>
              <w:keepNext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456A231D" w14:textId="77777777" w:rsidR="00E95906" w:rsidRPr="00E95906" w:rsidRDefault="00E95906" w:rsidP="00025448">
            <w:pPr>
              <w:keepNext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3D1FAB0" w14:textId="77777777" w:rsidR="00E95906" w:rsidRPr="00C503CF" w:rsidRDefault="00E95906" w:rsidP="0098272A">
            <w:pPr>
              <w:keepNext/>
              <w:spacing w:after="160"/>
              <w:rPr>
                <w:rFonts w:asciiTheme="minorBidi" w:hAnsiTheme="minorBidi"/>
              </w:rPr>
            </w:pPr>
          </w:p>
        </w:tc>
      </w:tr>
      <w:tr w:rsidR="00E95906" w:rsidRPr="005858BE" w14:paraId="0C51FB85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F1A35FE" w14:textId="77777777" w:rsidR="00E95906" w:rsidRPr="00C503CF" w:rsidRDefault="00E95906" w:rsidP="00461A25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2"/>
          </w:tcPr>
          <w:p w14:paraId="0B962951" w14:textId="77777777" w:rsidR="00E95906" w:rsidRPr="00E95906" w:rsidRDefault="00E95906" w:rsidP="00025448">
            <w:pPr>
              <w:jc w:val="both"/>
              <w:rPr>
                <w:rFonts w:asciiTheme="minorBidi" w:eastAsia="Times New Roman" w:hAnsiTheme="minorBidi"/>
                <w:sz w:val="22"/>
                <w:szCs w:val="22"/>
              </w:rPr>
            </w:pPr>
            <w:r w:rsidRPr="00E95906">
              <w:rPr>
                <w:rFonts w:asciiTheme="minorBidi" w:hAnsiTheme="minorBidi"/>
                <w:sz w:val="22"/>
                <w:szCs w:val="22"/>
              </w:rPr>
              <w:t xml:space="preserve"> Troubleshoot applications to trace and fix faults in a specific application to bring it in a running condition</w:t>
            </w:r>
          </w:p>
        </w:tc>
        <w:tc>
          <w:tcPr>
            <w:tcW w:w="632" w:type="dxa"/>
            <w:vAlign w:val="center"/>
          </w:tcPr>
          <w:p w14:paraId="1ABBCC50" w14:textId="77777777" w:rsidR="00E95906" w:rsidRPr="00E95906" w:rsidRDefault="00E95906" w:rsidP="00025448">
            <w:pPr>
              <w:keepNext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199E245" w14:textId="77777777" w:rsidR="00E95906" w:rsidRPr="00E95906" w:rsidRDefault="00E95906" w:rsidP="00025448">
            <w:pPr>
              <w:keepNext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78A364C" w14:textId="77777777" w:rsidR="00E95906" w:rsidRPr="00C503CF" w:rsidRDefault="00E95906" w:rsidP="0098272A">
            <w:pPr>
              <w:keepNext/>
              <w:spacing w:after="160"/>
              <w:rPr>
                <w:rFonts w:asciiTheme="minorBidi" w:hAnsiTheme="minorBidi"/>
              </w:rPr>
            </w:pPr>
          </w:p>
        </w:tc>
      </w:tr>
      <w:tr w:rsidR="00E95906" w:rsidRPr="005858BE" w14:paraId="17F56B7E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02AE52C" w14:textId="77777777" w:rsidR="00E95906" w:rsidRPr="00C503CF" w:rsidRDefault="00E95906" w:rsidP="00461A25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2"/>
          </w:tcPr>
          <w:p w14:paraId="48A6AA3E" w14:textId="77777777" w:rsidR="00E95906" w:rsidRPr="00E95906" w:rsidRDefault="00E95906" w:rsidP="00025448">
            <w:pPr>
              <w:keepNext/>
              <w:rPr>
                <w:rFonts w:asciiTheme="minorBidi" w:hAnsiTheme="minorBidi"/>
                <w:sz w:val="22"/>
                <w:szCs w:val="22"/>
              </w:rPr>
            </w:pPr>
            <w:r w:rsidRPr="00E95906">
              <w:rPr>
                <w:rFonts w:asciiTheme="minorBidi" w:hAnsiTheme="minorBidi"/>
                <w:sz w:val="22"/>
                <w:szCs w:val="22"/>
              </w:rPr>
              <w:t>Compose a document as per the requirement.</w:t>
            </w:r>
          </w:p>
        </w:tc>
        <w:tc>
          <w:tcPr>
            <w:tcW w:w="632" w:type="dxa"/>
            <w:vAlign w:val="center"/>
          </w:tcPr>
          <w:p w14:paraId="3CDDDD85" w14:textId="77777777" w:rsidR="00E95906" w:rsidRPr="00E95906" w:rsidRDefault="00E95906" w:rsidP="00025448">
            <w:pPr>
              <w:keepNext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6881EB8" w14:textId="77777777" w:rsidR="00E95906" w:rsidRPr="00E95906" w:rsidRDefault="00E95906" w:rsidP="00025448">
            <w:pPr>
              <w:keepNext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F0F45CB" w14:textId="77777777" w:rsidR="00E95906" w:rsidRPr="00C503CF" w:rsidRDefault="00E95906" w:rsidP="0098272A">
            <w:pPr>
              <w:keepNext/>
              <w:spacing w:after="160"/>
              <w:rPr>
                <w:rFonts w:asciiTheme="minorBidi" w:hAnsiTheme="minorBidi"/>
              </w:rPr>
            </w:pPr>
          </w:p>
        </w:tc>
      </w:tr>
      <w:tr w:rsidR="00E95906" w:rsidRPr="005858BE" w14:paraId="6EF711BF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D298615" w14:textId="77777777" w:rsidR="00E95906" w:rsidRPr="00C503CF" w:rsidRDefault="00E95906" w:rsidP="00461A25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2"/>
          </w:tcPr>
          <w:p w14:paraId="7D09AE24" w14:textId="77777777" w:rsidR="00E95906" w:rsidRPr="00E95906" w:rsidRDefault="00E95906" w:rsidP="00025448">
            <w:pPr>
              <w:keepNext/>
              <w:rPr>
                <w:rFonts w:asciiTheme="minorBidi" w:hAnsiTheme="minorBidi"/>
                <w:sz w:val="22"/>
                <w:szCs w:val="22"/>
              </w:rPr>
            </w:pPr>
            <w:r w:rsidRPr="00E95906">
              <w:rPr>
                <w:rFonts w:asciiTheme="minorBidi" w:hAnsiTheme="minorBidi"/>
                <w:sz w:val="22"/>
                <w:szCs w:val="22"/>
              </w:rPr>
              <w:t>Format Word Document according to given requirements.</w:t>
            </w:r>
          </w:p>
        </w:tc>
        <w:tc>
          <w:tcPr>
            <w:tcW w:w="632" w:type="dxa"/>
            <w:vAlign w:val="center"/>
          </w:tcPr>
          <w:p w14:paraId="776A8519" w14:textId="77777777" w:rsidR="00E95906" w:rsidRPr="00E95906" w:rsidRDefault="00E95906" w:rsidP="00025448">
            <w:pPr>
              <w:keepNext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4C81112F" w14:textId="77777777" w:rsidR="00E95906" w:rsidRPr="00E95906" w:rsidRDefault="00E95906" w:rsidP="00025448">
            <w:pPr>
              <w:keepNext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E7D10B8" w14:textId="77777777" w:rsidR="00E95906" w:rsidRPr="00C503CF" w:rsidRDefault="00E95906" w:rsidP="0098272A">
            <w:pPr>
              <w:keepNext/>
              <w:spacing w:after="160"/>
              <w:rPr>
                <w:rFonts w:asciiTheme="minorBidi" w:hAnsiTheme="minorBidi"/>
              </w:rPr>
            </w:pPr>
          </w:p>
        </w:tc>
      </w:tr>
      <w:tr w:rsidR="00E95906" w:rsidRPr="005858BE" w14:paraId="6762C412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770C15A" w14:textId="77777777" w:rsidR="00E95906" w:rsidRPr="00C503CF" w:rsidRDefault="00E95906" w:rsidP="00461A25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2"/>
          </w:tcPr>
          <w:p w14:paraId="5BB66200" w14:textId="77777777" w:rsidR="00E95906" w:rsidRPr="00E95906" w:rsidRDefault="00E95906" w:rsidP="00025448">
            <w:pPr>
              <w:keepNext/>
              <w:rPr>
                <w:rFonts w:asciiTheme="minorBidi" w:hAnsiTheme="minorBidi"/>
                <w:sz w:val="22"/>
                <w:szCs w:val="22"/>
              </w:rPr>
            </w:pPr>
            <w:r w:rsidRPr="00E95906">
              <w:rPr>
                <w:rFonts w:asciiTheme="minorBidi" w:hAnsiTheme="minorBidi"/>
                <w:sz w:val="22"/>
                <w:szCs w:val="22"/>
              </w:rPr>
              <w:t>Print Word Documents according to requirements.</w:t>
            </w:r>
          </w:p>
        </w:tc>
        <w:tc>
          <w:tcPr>
            <w:tcW w:w="632" w:type="dxa"/>
            <w:vAlign w:val="center"/>
          </w:tcPr>
          <w:p w14:paraId="7EDA7EB3" w14:textId="77777777" w:rsidR="00E95906" w:rsidRPr="00E95906" w:rsidRDefault="00E95906" w:rsidP="00025448">
            <w:pPr>
              <w:keepNext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F3B9E07" w14:textId="77777777" w:rsidR="00E95906" w:rsidRPr="00E95906" w:rsidRDefault="00E95906" w:rsidP="00025448">
            <w:pPr>
              <w:keepNext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D2A35E7" w14:textId="77777777" w:rsidR="00E95906" w:rsidRPr="00C503CF" w:rsidRDefault="00E95906" w:rsidP="0098272A">
            <w:pPr>
              <w:keepNext/>
              <w:spacing w:after="160"/>
              <w:rPr>
                <w:rFonts w:asciiTheme="minorBidi" w:hAnsiTheme="minorBidi"/>
              </w:rPr>
            </w:pPr>
          </w:p>
        </w:tc>
      </w:tr>
      <w:tr w:rsidR="00E95906" w:rsidRPr="005858BE" w14:paraId="289C0A84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308C89F" w14:textId="77777777" w:rsidR="00E95906" w:rsidRPr="00C503CF" w:rsidRDefault="00E95906" w:rsidP="00461A25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2"/>
          </w:tcPr>
          <w:p w14:paraId="13054CB0" w14:textId="77777777" w:rsidR="00E95906" w:rsidRPr="00E95906" w:rsidRDefault="00E95906" w:rsidP="00025448">
            <w:pPr>
              <w:shd w:val="clear" w:color="auto" w:fill="FFFFFF"/>
              <w:spacing w:line="360" w:lineRule="auto"/>
              <w:jc w:val="both"/>
              <w:textAlignment w:val="baseline"/>
              <w:rPr>
                <w:rFonts w:asciiTheme="minorBidi" w:hAnsiTheme="minorBidi"/>
                <w:sz w:val="22"/>
                <w:szCs w:val="22"/>
              </w:rPr>
            </w:pPr>
            <w:r w:rsidRPr="00E95906">
              <w:rPr>
                <w:rFonts w:asciiTheme="minorBidi" w:eastAsia="Times New Roman" w:hAnsiTheme="minorBidi"/>
                <w:sz w:val="22"/>
                <w:szCs w:val="22"/>
              </w:rPr>
              <w:t>Identify risk associated with job to be done</w:t>
            </w:r>
          </w:p>
        </w:tc>
        <w:tc>
          <w:tcPr>
            <w:tcW w:w="632" w:type="dxa"/>
            <w:vAlign w:val="center"/>
          </w:tcPr>
          <w:p w14:paraId="4D5BB602" w14:textId="77777777" w:rsidR="00E95906" w:rsidRPr="00E95906" w:rsidRDefault="00E95906" w:rsidP="00025448">
            <w:pPr>
              <w:keepNext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52623BCC" w14:textId="77777777" w:rsidR="00E95906" w:rsidRPr="00E95906" w:rsidRDefault="00E95906" w:rsidP="00025448">
            <w:pPr>
              <w:keepNext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D9CEF7B" w14:textId="77777777" w:rsidR="00E95906" w:rsidRPr="00C503CF" w:rsidRDefault="00E95906" w:rsidP="0098272A">
            <w:pPr>
              <w:keepNext/>
              <w:spacing w:after="160"/>
              <w:rPr>
                <w:rFonts w:asciiTheme="minorBidi" w:hAnsiTheme="minorBidi"/>
              </w:rPr>
            </w:pPr>
          </w:p>
        </w:tc>
      </w:tr>
      <w:tr w:rsidR="00E95906" w:rsidRPr="005858BE" w14:paraId="6AA63558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54C32B6" w14:textId="77777777" w:rsidR="00E95906" w:rsidRPr="00C503CF" w:rsidRDefault="00E95906" w:rsidP="00461A25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2"/>
          </w:tcPr>
          <w:p w14:paraId="574231E7" w14:textId="77777777" w:rsidR="00E95906" w:rsidRPr="00E95906" w:rsidRDefault="00E95906" w:rsidP="00025448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E95906">
              <w:rPr>
                <w:rFonts w:asciiTheme="minorBidi" w:hAnsiTheme="minorBidi"/>
                <w:sz w:val="22"/>
                <w:szCs w:val="22"/>
              </w:rPr>
              <w:t xml:space="preserve">Treat team members with respect </w:t>
            </w:r>
          </w:p>
        </w:tc>
        <w:tc>
          <w:tcPr>
            <w:tcW w:w="632" w:type="dxa"/>
            <w:vAlign w:val="center"/>
          </w:tcPr>
          <w:p w14:paraId="21815731" w14:textId="77777777" w:rsidR="00E95906" w:rsidRPr="00E95906" w:rsidRDefault="00E95906" w:rsidP="00025448">
            <w:pPr>
              <w:keepNext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9FAB855" w14:textId="77777777" w:rsidR="00E95906" w:rsidRPr="00E95906" w:rsidRDefault="00E95906" w:rsidP="00025448">
            <w:pPr>
              <w:keepNext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27E844D" w14:textId="77777777" w:rsidR="00E95906" w:rsidRPr="00C503CF" w:rsidRDefault="00E95906" w:rsidP="0098272A">
            <w:pPr>
              <w:keepNext/>
              <w:spacing w:after="160"/>
              <w:rPr>
                <w:rFonts w:asciiTheme="minorBidi" w:hAnsiTheme="minorBidi"/>
              </w:rPr>
            </w:pPr>
          </w:p>
        </w:tc>
      </w:tr>
      <w:tr w:rsidR="00E95906" w:rsidRPr="005858BE" w14:paraId="73315481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55953BA" w14:textId="77777777" w:rsidR="00E95906" w:rsidRPr="00C503CF" w:rsidRDefault="00E95906" w:rsidP="00461A25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2"/>
          </w:tcPr>
          <w:p w14:paraId="4EEDC97B" w14:textId="77777777" w:rsidR="00E95906" w:rsidRPr="00E95906" w:rsidRDefault="00E95906" w:rsidP="00025448">
            <w:pPr>
              <w:keepNext/>
              <w:rPr>
                <w:rFonts w:asciiTheme="minorBidi" w:hAnsiTheme="minorBidi"/>
                <w:sz w:val="22"/>
                <w:szCs w:val="22"/>
              </w:rPr>
            </w:pPr>
            <w:r w:rsidRPr="00E95906">
              <w:rPr>
                <w:rFonts w:asciiTheme="minorBidi" w:hAnsiTheme="minorBidi"/>
                <w:sz w:val="22"/>
                <w:szCs w:val="22"/>
              </w:rPr>
              <w:t>Identify interrelated work activities to avoid confusion</w:t>
            </w:r>
          </w:p>
        </w:tc>
        <w:tc>
          <w:tcPr>
            <w:tcW w:w="632" w:type="dxa"/>
            <w:vAlign w:val="center"/>
          </w:tcPr>
          <w:p w14:paraId="13575565" w14:textId="77777777" w:rsidR="00E95906" w:rsidRPr="00E95906" w:rsidRDefault="00E95906" w:rsidP="00025448">
            <w:pPr>
              <w:keepNext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873B1C6" w14:textId="77777777" w:rsidR="00E95906" w:rsidRPr="00E95906" w:rsidRDefault="00E95906" w:rsidP="00025448">
            <w:pPr>
              <w:keepNext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977C79B" w14:textId="77777777" w:rsidR="00E95906" w:rsidRPr="00C503CF" w:rsidRDefault="00E95906" w:rsidP="0098272A">
            <w:pPr>
              <w:keepNext/>
              <w:spacing w:after="160"/>
              <w:rPr>
                <w:rFonts w:asciiTheme="minorBidi" w:hAnsiTheme="minorBidi"/>
              </w:rPr>
            </w:pPr>
          </w:p>
        </w:tc>
      </w:tr>
      <w:tr w:rsidR="00E95906" w:rsidRPr="005858BE" w14:paraId="7A2F9D05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683D8D7" w14:textId="77777777" w:rsidR="00E95906" w:rsidRPr="00C503CF" w:rsidRDefault="00E95906" w:rsidP="00461A25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2"/>
          </w:tcPr>
          <w:p w14:paraId="4B22933C" w14:textId="77777777" w:rsidR="00E95906" w:rsidRPr="00E95906" w:rsidRDefault="00E95906" w:rsidP="00025448">
            <w:pPr>
              <w:keepNext/>
              <w:rPr>
                <w:rFonts w:asciiTheme="minorBidi" w:hAnsiTheme="minorBidi"/>
                <w:sz w:val="22"/>
                <w:szCs w:val="22"/>
              </w:rPr>
            </w:pPr>
            <w:r w:rsidRPr="00E95906">
              <w:rPr>
                <w:rFonts w:asciiTheme="minorBidi" w:hAnsiTheme="minorBidi"/>
                <w:sz w:val="22"/>
                <w:szCs w:val="22"/>
              </w:rPr>
              <w:t>Identify problems in communication with a team</w:t>
            </w:r>
          </w:p>
        </w:tc>
        <w:tc>
          <w:tcPr>
            <w:tcW w:w="632" w:type="dxa"/>
            <w:vAlign w:val="center"/>
          </w:tcPr>
          <w:p w14:paraId="08774A8E" w14:textId="77777777" w:rsidR="00E95906" w:rsidRPr="00E95906" w:rsidRDefault="00E95906" w:rsidP="00025448">
            <w:pPr>
              <w:keepNext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373D052" w14:textId="77777777" w:rsidR="00E95906" w:rsidRPr="00E95906" w:rsidRDefault="00E95906" w:rsidP="00025448">
            <w:pPr>
              <w:keepNext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D0BD678" w14:textId="77777777" w:rsidR="00E95906" w:rsidRPr="00C503CF" w:rsidRDefault="00E95906" w:rsidP="0098272A">
            <w:pPr>
              <w:keepNext/>
              <w:spacing w:after="160"/>
              <w:rPr>
                <w:rFonts w:asciiTheme="minorBidi" w:hAnsiTheme="minorBidi"/>
              </w:rPr>
            </w:pPr>
          </w:p>
        </w:tc>
      </w:tr>
      <w:tr w:rsidR="00E95906" w:rsidRPr="005858BE" w14:paraId="2854CC22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FA7CA85" w14:textId="77777777" w:rsidR="00E95906" w:rsidRPr="00C503CF" w:rsidRDefault="00E95906" w:rsidP="00461A25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2"/>
          </w:tcPr>
          <w:p w14:paraId="331113FA" w14:textId="77777777" w:rsidR="00E95906" w:rsidRPr="00E95906" w:rsidRDefault="00E95906" w:rsidP="00025448">
            <w:pPr>
              <w:keepNext/>
              <w:rPr>
                <w:rFonts w:asciiTheme="minorBidi" w:hAnsiTheme="minorBidi"/>
                <w:sz w:val="22"/>
                <w:szCs w:val="22"/>
              </w:rPr>
            </w:pPr>
            <w:r w:rsidRPr="00E95906">
              <w:rPr>
                <w:rFonts w:asciiTheme="minorBidi" w:hAnsiTheme="minorBidi"/>
                <w:sz w:val="22"/>
                <w:szCs w:val="22"/>
              </w:rPr>
              <w:t>Carry out the instructions of the supervisor</w:t>
            </w:r>
          </w:p>
        </w:tc>
        <w:tc>
          <w:tcPr>
            <w:tcW w:w="632" w:type="dxa"/>
            <w:vAlign w:val="center"/>
          </w:tcPr>
          <w:p w14:paraId="3138387C" w14:textId="77777777" w:rsidR="00E95906" w:rsidRPr="00E95906" w:rsidRDefault="00E95906" w:rsidP="00025448">
            <w:pPr>
              <w:keepNext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54DBBEA5" w14:textId="77777777" w:rsidR="00E95906" w:rsidRPr="00E95906" w:rsidRDefault="00E95906" w:rsidP="00025448">
            <w:pPr>
              <w:keepNext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D2D925E" w14:textId="77777777" w:rsidR="00E95906" w:rsidRPr="00C503CF" w:rsidRDefault="00E95906" w:rsidP="0098272A">
            <w:pPr>
              <w:keepNext/>
              <w:spacing w:after="160"/>
              <w:rPr>
                <w:rFonts w:asciiTheme="minorBidi" w:hAnsiTheme="minorBidi"/>
              </w:rPr>
            </w:pPr>
          </w:p>
        </w:tc>
      </w:tr>
    </w:tbl>
    <w:p w14:paraId="5827FFBA" w14:textId="77777777" w:rsidR="00CE5F67" w:rsidRDefault="00CE5F67" w:rsidP="0098272A">
      <w:pPr>
        <w:spacing w:line="240" w:lineRule="auto"/>
      </w:pPr>
    </w:p>
    <w:tbl>
      <w:tblPr>
        <w:tblStyle w:val="TableGrid"/>
        <w:tblW w:w="946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7"/>
        <w:gridCol w:w="5267"/>
      </w:tblGrid>
      <w:tr w:rsidR="003C1930" w:rsidRPr="005858BE" w14:paraId="5BE6536C" w14:textId="77777777" w:rsidTr="00653D92">
        <w:trPr>
          <w:trHeight w:val="264"/>
        </w:trPr>
        <w:tc>
          <w:tcPr>
            <w:tcW w:w="4197" w:type="dxa"/>
            <w:vAlign w:val="center"/>
          </w:tcPr>
          <w:p w14:paraId="118A7870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Competent </w:t>
            </w:r>
            <w:r w:rsidRPr="005858BE">
              <w:rPr>
                <w:rFonts w:asciiTheme="minorBidi" w:hAnsiTheme="minorBidi"/>
              </w:rPr>
              <w:sym w:font="Wingdings" w:char="F06F"/>
            </w:r>
          </w:p>
        </w:tc>
        <w:tc>
          <w:tcPr>
            <w:tcW w:w="5267" w:type="dxa"/>
          </w:tcPr>
          <w:p w14:paraId="083B0974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951C44">
              <w:rPr>
                <w:rFonts w:asciiTheme="minorBidi" w:hAnsiTheme="minorBidi"/>
              </w:rPr>
              <w:t xml:space="preserve">Not Yet Competent </w:t>
            </w:r>
            <w:r w:rsidRPr="005858BE">
              <w:rPr>
                <w:rFonts w:asciiTheme="minorBidi" w:hAnsiTheme="minorBidi"/>
              </w:rPr>
              <w:sym w:font="Wingdings" w:char="F06F"/>
            </w:r>
          </w:p>
        </w:tc>
      </w:tr>
    </w:tbl>
    <w:p w14:paraId="2E1B3D7D" w14:textId="77777777" w:rsidR="003C1930" w:rsidRPr="005858BE" w:rsidRDefault="003C1930" w:rsidP="003C47FB">
      <w:pPr>
        <w:rPr>
          <w:rFonts w:asciiTheme="minorBidi" w:hAnsiTheme="minorBidi"/>
        </w:rPr>
      </w:pPr>
    </w:p>
    <w:p w14:paraId="6612A36C" w14:textId="77777777" w:rsidR="00CE5F67" w:rsidRDefault="00CE5F67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p w14:paraId="74145D38" w14:textId="77777777" w:rsidR="003C1930" w:rsidRPr="005858BE" w:rsidRDefault="003C1930" w:rsidP="003C47FB">
      <w:pPr>
        <w:rPr>
          <w:rFonts w:asciiTheme="minorBidi" w:hAnsiTheme="minorBidi"/>
        </w:rPr>
      </w:pPr>
    </w:p>
    <w:p w14:paraId="4C491844" w14:textId="77777777" w:rsidR="00CE5F67" w:rsidRDefault="00CE5F67"/>
    <w:p w14:paraId="2B34CA56" w14:textId="77777777" w:rsidR="00CE5F67" w:rsidRDefault="00CE5F67"/>
    <w:p w14:paraId="234312B8" w14:textId="77777777" w:rsidR="00951C44" w:rsidRPr="00FE49AE" w:rsidRDefault="00CE5F67" w:rsidP="00CE5F67">
      <w:pPr>
        <w:jc w:val="center"/>
        <w:rPr>
          <w:rFonts w:asciiTheme="minorBidi" w:hAnsiTheme="minorBidi"/>
          <w:b/>
          <w:bCs/>
          <w:sz w:val="32"/>
          <w:szCs w:val="32"/>
        </w:rPr>
      </w:pPr>
      <w:r w:rsidRPr="00FE49AE">
        <w:rPr>
          <w:rFonts w:asciiTheme="minorBidi" w:hAnsiTheme="minorBidi"/>
          <w:b/>
          <w:bCs/>
          <w:sz w:val="32"/>
          <w:szCs w:val="32"/>
        </w:rPr>
        <w:t>Knowledge Assessment</w: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1458"/>
        <w:gridCol w:w="3215"/>
        <w:gridCol w:w="1448"/>
        <w:gridCol w:w="1448"/>
        <w:gridCol w:w="1899"/>
      </w:tblGrid>
      <w:tr w:rsidR="00FE49AE" w:rsidRPr="005858BE" w14:paraId="69808C65" w14:textId="77777777" w:rsidTr="00CE5F67">
        <w:trPr>
          <w:trHeight w:val="1134"/>
        </w:trPr>
        <w:tc>
          <w:tcPr>
            <w:tcW w:w="4673" w:type="dxa"/>
            <w:gridSpan w:val="2"/>
          </w:tcPr>
          <w:p w14:paraId="5F31EFA3" w14:textId="77777777" w:rsidR="00FE49AE" w:rsidRPr="00BD7F42" w:rsidRDefault="00FE49AE" w:rsidP="00025448">
            <w:pPr>
              <w:rPr>
                <w:rFonts w:asciiTheme="minorBidi" w:hAnsiTheme="minorBidi"/>
                <w:b/>
                <w:sz w:val="18"/>
              </w:rPr>
            </w:pPr>
            <w:r w:rsidRPr="00BD7F42">
              <w:rPr>
                <w:rFonts w:asciiTheme="minorBidi" w:hAnsiTheme="minorBidi"/>
                <w:b/>
              </w:rPr>
              <w:t>Title of Qualification</w:t>
            </w:r>
            <w:r w:rsidRPr="00BD7F42">
              <w:rPr>
                <w:rFonts w:asciiTheme="minorBidi" w:hAnsiTheme="minorBidi"/>
                <w:b/>
                <w:sz w:val="18"/>
              </w:rPr>
              <w:t>:</w:t>
            </w:r>
          </w:p>
          <w:p w14:paraId="19C33568" w14:textId="251E3EC2" w:rsidR="00FE49AE" w:rsidRPr="0090521F" w:rsidRDefault="00FE49AE" w:rsidP="00025448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90521F">
              <w:rPr>
                <w:rFonts w:asciiTheme="minorBidi" w:hAnsiTheme="minorBidi"/>
                <w:sz w:val="22"/>
                <w:szCs w:val="22"/>
              </w:rPr>
              <w:t xml:space="preserve">National Vocational Certificate Level 2 in </w:t>
            </w:r>
            <w:r w:rsidRPr="0090521F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Poultry </w:t>
            </w:r>
            <w:r w:rsidR="00A43359" w:rsidRPr="0090521F">
              <w:rPr>
                <w:rFonts w:asciiTheme="minorBidi" w:hAnsiTheme="minorBidi"/>
                <w:color w:val="000000"/>
                <w:sz w:val="22"/>
                <w:szCs w:val="22"/>
              </w:rPr>
              <w:t>Management</w:t>
            </w:r>
            <w:r w:rsidR="00A43359" w:rsidRPr="0090521F">
              <w:rPr>
                <w:rFonts w:asciiTheme="minorBidi" w:hAnsiTheme="minorBidi"/>
                <w:sz w:val="22"/>
                <w:szCs w:val="22"/>
              </w:rPr>
              <w:t xml:space="preserve"> (</w:t>
            </w:r>
            <w:r w:rsidRPr="0090521F">
              <w:rPr>
                <w:rFonts w:asciiTheme="minorBidi" w:hAnsiTheme="minorBidi"/>
                <w:sz w:val="22"/>
                <w:szCs w:val="22"/>
              </w:rPr>
              <w:t>Poultry Attendant)</w:t>
            </w:r>
          </w:p>
        </w:tc>
        <w:tc>
          <w:tcPr>
            <w:tcW w:w="1448" w:type="dxa"/>
          </w:tcPr>
          <w:p w14:paraId="70E48D8D" w14:textId="77777777" w:rsidR="00FE49AE" w:rsidRPr="00C503CF" w:rsidRDefault="00FE49AE" w:rsidP="00FC0A4B">
            <w:pPr>
              <w:spacing w:after="160" w:line="259" w:lineRule="auto"/>
              <w:rPr>
                <w:rFonts w:asciiTheme="minorBidi" w:hAnsiTheme="minorBidi"/>
                <w:b/>
                <w:bCs/>
              </w:rPr>
            </w:pPr>
            <w:r w:rsidRPr="00C503CF">
              <w:rPr>
                <w:rFonts w:asciiTheme="minorBidi" w:hAnsiTheme="minorBidi"/>
                <w:b/>
                <w:bCs/>
              </w:rPr>
              <w:t>CS Code:</w:t>
            </w:r>
          </w:p>
        </w:tc>
        <w:tc>
          <w:tcPr>
            <w:tcW w:w="1448" w:type="dxa"/>
          </w:tcPr>
          <w:p w14:paraId="0B1751F6" w14:textId="77777777" w:rsidR="00FE49AE" w:rsidRPr="00C503CF" w:rsidRDefault="00FE49AE" w:rsidP="00FC0A4B">
            <w:pPr>
              <w:spacing w:after="160" w:line="259" w:lineRule="auto"/>
              <w:rPr>
                <w:rFonts w:asciiTheme="minorBidi" w:hAnsiTheme="minorBidi"/>
                <w:b/>
                <w:bCs/>
              </w:rPr>
            </w:pPr>
            <w:r w:rsidRPr="00C503CF">
              <w:rPr>
                <w:rFonts w:asciiTheme="minorBidi" w:hAnsiTheme="minorBidi"/>
                <w:b/>
                <w:bCs/>
              </w:rPr>
              <w:t>Level:</w:t>
            </w:r>
          </w:p>
          <w:p w14:paraId="18B00809" w14:textId="77777777" w:rsidR="00FE49AE" w:rsidRPr="00C503CF" w:rsidRDefault="00FE49AE" w:rsidP="00FC0A4B">
            <w:pPr>
              <w:spacing w:after="16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2</w:t>
            </w:r>
          </w:p>
        </w:tc>
        <w:tc>
          <w:tcPr>
            <w:tcW w:w="1899" w:type="dxa"/>
          </w:tcPr>
          <w:p w14:paraId="3431078E" w14:textId="77777777" w:rsidR="00FE49AE" w:rsidRPr="00C503CF" w:rsidRDefault="00FE49AE" w:rsidP="00FC0A4B">
            <w:pPr>
              <w:spacing w:after="160" w:line="259" w:lineRule="auto"/>
              <w:rPr>
                <w:rFonts w:asciiTheme="minorBidi" w:hAnsiTheme="minorBidi"/>
                <w:b/>
                <w:bCs/>
              </w:rPr>
            </w:pPr>
            <w:r w:rsidRPr="00C503CF">
              <w:rPr>
                <w:rFonts w:asciiTheme="minorBidi" w:hAnsiTheme="minorBidi"/>
                <w:b/>
                <w:bCs/>
              </w:rPr>
              <w:t>Version:</w:t>
            </w:r>
          </w:p>
          <w:p w14:paraId="57FB9499" w14:textId="77777777" w:rsidR="00FE49AE" w:rsidRPr="00C503CF" w:rsidRDefault="00FE49AE" w:rsidP="00FC0A4B">
            <w:pPr>
              <w:spacing w:after="16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01</w:t>
            </w:r>
          </w:p>
        </w:tc>
      </w:tr>
      <w:tr w:rsidR="00FE49AE" w:rsidRPr="005858BE" w14:paraId="06C93EB9" w14:textId="77777777" w:rsidTr="00CE5F67">
        <w:trPr>
          <w:trHeight w:val="1134"/>
        </w:trPr>
        <w:tc>
          <w:tcPr>
            <w:tcW w:w="4673" w:type="dxa"/>
            <w:gridSpan w:val="2"/>
          </w:tcPr>
          <w:p w14:paraId="0396DE3B" w14:textId="77777777" w:rsidR="00FE49AE" w:rsidRPr="005858BE" w:rsidRDefault="00FE49AE" w:rsidP="00025448">
            <w:pPr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Competency Standard Title:</w:t>
            </w:r>
          </w:p>
          <w:p w14:paraId="4DD82140" w14:textId="77777777" w:rsidR="00FE49AE" w:rsidRPr="0090521F" w:rsidRDefault="00FE49AE" w:rsidP="00025448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0521F">
              <w:rPr>
                <w:rFonts w:asciiTheme="minorBidi" w:hAnsiTheme="minorBidi"/>
                <w:sz w:val="22"/>
                <w:szCs w:val="22"/>
              </w:rPr>
              <w:t xml:space="preserve">Perform Basic Computer Operations </w:t>
            </w:r>
          </w:p>
          <w:p w14:paraId="77806758" w14:textId="77777777" w:rsidR="00FE49AE" w:rsidRPr="0090521F" w:rsidRDefault="00FE49AE" w:rsidP="00025448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0521F">
              <w:rPr>
                <w:rFonts w:asciiTheme="minorBidi" w:hAnsiTheme="minorBidi"/>
                <w:sz w:val="22"/>
                <w:szCs w:val="22"/>
              </w:rPr>
              <w:t>Perform Basic Communication Skills</w:t>
            </w:r>
          </w:p>
          <w:p w14:paraId="140985AB" w14:textId="77777777" w:rsidR="00FE49AE" w:rsidRPr="00C503CF" w:rsidRDefault="00FE49AE" w:rsidP="00025448">
            <w:pPr>
              <w:spacing w:line="276" w:lineRule="auto"/>
              <w:rPr>
                <w:rFonts w:asciiTheme="minorBidi" w:hAnsiTheme="minorBidi"/>
              </w:rPr>
            </w:pPr>
            <w:r w:rsidRPr="0090521F">
              <w:rPr>
                <w:rFonts w:asciiTheme="minorBidi" w:hAnsiTheme="minorBidi"/>
                <w:sz w:val="22"/>
                <w:szCs w:val="22"/>
              </w:rPr>
              <w:t>Follow Safety Rules at Site</w:t>
            </w:r>
          </w:p>
        </w:tc>
        <w:tc>
          <w:tcPr>
            <w:tcW w:w="4795" w:type="dxa"/>
            <w:gridSpan w:val="3"/>
          </w:tcPr>
          <w:p w14:paraId="4C59BDC6" w14:textId="77777777" w:rsidR="00FE49AE" w:rsidRPr="00C503CF" w:rsidRDefault="00FE49AE" w:rsidP="00FC0A4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C503CF">
              <w:rPr>
                <w:rFonts w:asciiTheme="minorBidi" w:hAnsiTheme="minorBidi"/>
                <w:b/>
              </w:rPr>
              <w:t>Assessment Date (DD/MM/YY):</w:t>
            </w:r>
          </w:p>
          <w:p w14:paraId="29D227CD" w14:textId="77777777" w:rsidR="00FE49AE" w:rsidRPr="00C503CF" w:rsidRDefault="00FE49AE" w:rsidP="00FC0A4B">
            <w:pPr>
              <w:spacing w:after="160" w:line="259" w:lineRule="auto"/>
              <w:rPr>
                <w:rFonts w:asciiTheme="minorBidi" w:hAnsiTheme="minorBidi"/>
                <w:b/>
              </w:rPr>
            </w:pPr>
          </w:p>
          <w:p w14:paraId="7E4DB943" w14:textId="77777777" w:rsidR="00FE49AE" w:rsidRPr="00C503CF" w:rsidRDefault="00FE49AE" w:rsidP="00FC0A4B">
            <w:pPr>
              <w:spacing w:after="16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  <w:b/>
              </w:rPr>
              <w:t>Assessment Time:</w:t>
            </w:r>
            <w:r w:rsidRPr="00C503CF">
              <w:rPr>
                <w:rFonts w:asciiTheme="minorBidi" w:hAnsiTheme="minorBidi"/>
                <w:bCs/>
              </w:rPr>
              <w:t>30 min</w:t>
            </w:r>
          </w:p>
        </w:tc>
      </w:tr>
      <w:tr w:rsidR="00FC0A4B" w:rsidRPr="005858BE" w14:paraId="206F8337" w14:textId="77777777" w:rsidTr="00CE5F67">
        <w:tc>
          <w:tcPr>
            <w:tcW w:w="9468" w:type="dxa"/>
            <w:gridSpan w:val="5"/>
            <w:tcBorders>
              <w:left w:val="nil"/>
              <w:right w:val="nil"/>
            </w:tcBorders>
          </w:tcPr>
          <w:p w14:paraId="7177EA96" w14:textId="77777777" w:rsidR="00FC0A4B" w:rsidRPr="00C503CF" w:rsidRDefault="00FC0A4B" w:rsidP="00FC0A4B">
            <w:pPr>
              <w:tabs>
                <w:tab w:val="right" w:leader="dot" w:pos="7230"/>
              </w:tabs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FC0A4B" w:rsidRPr="005858BE" w14:paraId="2BF7D0A6" w14:textId="77777777" w:rsidTr="00CC4E44">
        <w:trPr>
          <w:cantSplit/>
        </w:trPr>
        <w:tc>
          <w:tcPr>
            <w:tcW w:w="1458" w:type="dxa"/>
            <w:vAlign w:val="center"/>
          </w:tcPr>
          <w:p w14:paraId="71099F3B" w14:textId="77777777" w:rsidR="00FC0A4B" w:rsidRPr="00C503CF" w:rsidRDefault="00FC0A4B" w:rsidP="00FC0A4B">
            <w:pPr>
              <w:spacing w:after="16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 xml:space="preserve">Guidance for Candidate </w:t>
            </w:r>
          </w:p>
        </w:tc>
        <w:tc>
          <w:tcPr>
            <w:tcW w:w="8010" w:type="dxa"/>
            <w:gridSpan w:val="4"/>
          </w:tcPr>
          <w:p w14:paraId="192E9ADD" w14:textId="77777777" w:rsidR="00FC0A4B" w:rsidRPr="00C503CF" w:rsidRDefault="00FC0A4B" w:rsidP="00FC0A4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C503CF">
              <w:rPr>
                <w:rFonts w:asciiTheme="minorBidi" w:hAnsiTheme="minorBidi"/>
                <w:b/>
              </w:rPr>
              <w:t>To complete your assessment for this Competency Standard, you need to answer the questions on the following pages successfully.</w:t>
            </w:r>
          </w:p>
        </w:tc>
      </w:tr>
    </w:tbl>
    <w:p w14:paraId="5D0C4B44" w14:textId="77777777" w:rsidR="00FC0A4B" w:rsidRPr="00C503CF" w:rsidRDefault="00FC0A4B" w:rsidP="00FC0A4B">
      <w:pPr>
        <w:rPr>
          <w:rFonts w:asciiTheme="minorBidi" w:hAnsiTheme="minorBidi"/>
          <w:i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8"/>
        <w:gridCol w:w="7770"/>
      </w:tblGrid>
      <w:tr w:rsidR="00FC0A4B" w:rsidRPr="005858BE" w14:paraId="3BBE5884" w14:textId="77777777" w:rsidTr="00CE5F67">
        <w:trPr>
          <w:trHeight w:val="802"/>
        </w:trPr>
        <w:tc>
          <w:tcPr>
            <w:tcW w:w="1698" w:type="dxa"/>
            <w:vAlign w:val="center"/>
          </w:tcPr>
          <w:p w14:paraId="3BB05D2D" w14:textId="77777777" w:rsidR="00FC0A4B" w:rsidRPr="00C503CF" w:rsidRDefault="00CC4E44" w:rsidP="00FC0A4B">
            <w:pPr>
              <w:spacing w:after="160" w:line="259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c</w:t>
            </w:r>
            <w:r w:rsidR="00FC0A4B" w:rsidRPr="00C503CF">
              <w:rPr>
                <w:rFonts w:asciiTheme="minorBidi" w:hAnsiTheme="minorBidi"/>
              </w:rPr>
              <w:t xml:space="preserve">andidate Details </w:t>
            </w:r>
          </w:p>
        </w:tc>
        <w:tc>
          <w:tcPr>
            <w:tcW w:w="7770" w:type="dxa"/>
          </w:tcPr>
          <w:p w14:paraId="77F34948" w14:textId="77777777" w:rsidR="00FC0A4B" w:rsidRPr="00C503CF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Name:</w:t>
            </w:r>
            <w:r w:rsidRPr="00C503CF">
              <w:rPr>
                <w:rFonts w:asciiTheme="minorBidi" w:hAnsiTheme="minorBidi"/>
              </w:rPr>
              <w:tab/>
              <w:t xml:space="preserve">Registration/Roll Number: </w:t>
            </w:r>
          </w:p>
          <w:p w14:paraId="4B4F495D" w14:textId="77777777" w:rsidR="00FC0A4B" w:rsidRPr="00C503CF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Candidate Signature:</w:t>
            </w:r>
            <w:r w:rsidRPr="00C503CF">
              <w:rPr>
                <w:rFonts w:asciiTheme="minorBidi" w:hAnsiTheme="minorBidi"/>
              </w:rPr>
              <w:tab/>
            </w:r>
            <w:r w:rsidRPr="00C503CF">
              <w:rPr>
                <w:rFonts w:asciiTheme="minorBidi" w:hAnsiTheme="minorBidi"/>
              </w:rPr>
              <w:tab/>
            </w:r>
          </w:p>
        </w:tc>
      </w:tr>
      <w:tr w:rsidR="00FC0A4B" w:rsidRPr="005858BE" w14:paraId="53C2BEC7" w14:textId="77777777" w:rsidTr="00CE5F67">
        <w:trPr>
          <w:trHeight w:val="793"/>
        </w:trPr>
        <w:tc>
          <w:tcPr>
            <w:tcW w:w="1698" w:type="dxa"/>
            <w:vAlign w:val="center"/>
          </w:tcPr>
          <w:p w14:paraId="105690BB" w14:textId="77777777" w:rsidR="00FC0A4B" w:rsidRPr="00C503CF" w:rsidRDefault="00FC0A4B" w:rsidP="00FC0A4B">
            <w:pPr>
              <w:spacing w:after="16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Written Assessment Outcome</w:t>
            </w:r>
          </w:p>
        </w:tc>
        <w:tc>
          <w:tcPr>
            <w:tcW w:w="7770" w:type="dxa"/>
          </w:tcPr>
          <w:p w14:paraId="63FB0211" w14:textId="77777777" w:rsidR="00FC0A4B" w:rsidRPr="00C503CF" w:rsidRDefault="00FC0A4B" w:rsidP="00FC0A4B">
            <w:pPr>
              <w:tabs>
                <w:tab w:val="left" w:pos="3969"/>
                <w:tab w:val="righ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COMPETENT</w:t>
            </w:r>
            <w:r w:rsidRPr="00C503CF">
              <w:rPr>
                <w:rFonts w:asciiTheme="minorBidi" w:eastAsia="Wingdings" w:hAnsiTheme="minorBidi"/>
                <w:sz w:val="28"/>
              </w:rPr>
              <w:t></w:t>
            </w:r>
            <w:r w:rsidRPr="00C503CF">
              <w:rPr>
                <w:rFonts w:asciiTheme="minorBidi" w:hAnsiTheme="minorBidi"/>
              </w:rPr>
              <w:tab/>
              <w:t>NOT YET COMPETENT</w:t>
            </w:r>
            <w:r w:rsidRPr="00C503CF">
              <w:rPr>
                <w:rFonts w:asciiTheme="minorBidi" w:eastAsia="Wingdings" w:hAnsiTheme="minorBidi"/>
                <w:sz w:val="28"/>
              </w:rPr>
              <w:t></w:t>
            </w:r>
          </w:p>
          <w:p w14:paraId="2F8B1F7E" w14:textId="77777777" w:rsidR="00FC0A4B" w:rsidRPr="00C503CF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Name of the Assessor:</w:t>
            </w:r>
            <w:r w:rsidRPr="00C503CF">
              <w:rPr>
                <w:rFonts w:asciiTheme="minorBidi" w:hAnsiTheme="minorBidi"/>
              </w:rPr>
              <w:tab/>
              <w:t>Assessor’s code:</w:t>
            </w:r>
          </w:p>
          <w:p w14:paraId="0743EC09" w14:textId="77777777" w:rsidR="00FC0A4B" w:rsidRPr="00C503CF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 xml:space="preserve">Signature of the </w:t>
            </w:r>
            <w:r w:rsidRPr="00C503CF">
              <w:rPr>
                <w:rFonts w:asciiTheme="minorBidi" w:hAnsiTheme="minorBidi"/>
              </w:rPr>
              <w:br/>
              <w:t>Assessor:</w:t>
            </w:r>
            <w:r w:rsidRPr="00C503CF">
              <w:rPr>
                <w:rFonts w:asciiTheme="minorBidi" w:hAnsiTheme="minorBidi"/>
              </w:rPr>
              <w:tab/>
            </w:r>
            <w:r w:rsidRPr="00C503CF">
              <w:rPr>
                <w:rFonts w:asciiTheme="minorBidi" w:hAnsiTheme="minorBidi"/>
              </w:rPr>
              <w:tab/>
            </w:r>
          </w:p>
        </w:tc>
      </w:tr>
    </w:tbl>
    <w:p w14:paraId="711DCA42" w14:textId="77777777" w:rsidR="00CE5F67" w:rsidRDefault="00CE5F67"/>
    <w:tbl>
      <w:tblPr>
        <w:tblStyle w:val="TableGrid"/>
        <w:tblW w:w="5122" w:type="pct"/>
        <w:tblLook w:val="04A0" w:firstRow="1" w:lastRow="0" w:firstColumn="1" w:lastColumn="0" w:noHBand="0" w:noVBand="1"/>
      </w:tblPr>
      <w:tblGrid>
        <w:gridCol w:w="3079"/>
        <w:gridCol w:w="6389"/>
      </w:tblGrid>
      <w:tr w:rsidR="00782FA1" w:rsidRPr="005858BE" w14:paraId="5897B45D" w14:textId="77777777" w:rsidTr="00782FA1">
        <w:trPr>
          <w:cantSplit/>
          <w:tblHeader/>
        </w:trPr>
        <w:tc>
          <w:tcPr>
            <w:tcW w:w="5000" w:type="pct"/>
            <w:gridSpan w:val="2"/>
            <w:shd w:val="clear" w:color="auto" w:fill="D9D9D9" w:themeFill="background1" w:themeFillShade="D9"/>
          </w:tcPr>
          <w:p w14:paraId="1EE52A62" w14:textId="77777777" w:rsidR="00782FA1" w:rsidRPr="00C503CF" w:rsidRDefault="00782FA1" w:rsidP="00FC0A4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C503CF">
              <w:rPr>
                <w:rFonts w:asciiTheme="minorBidi" w:hAnsiTheme="minorBidi"/>
                <w:b/>
              </w:rPr>
              <w:t>Question</w:t>
            </w:r>
            <w:r>
              <w:rPr>
                <w:rFonts w:asciiTheme="minorBidi" w:hAnsiTheme="minorBidi"/>
                <w:b/>
              </w:rPr>
              <w:t xml:space="preserve">s </w:t>
            </w:r>
            <w:r>
              <w:rPr>
                <w:rFonts w:asciiTheme="minorBidi" w:hAnsiTheme="minorBidi"/>
                <w:sz w:val="20"/>
                <w:szCs w:val="20"/>
              </w:rPr>
              <w:t>(Candidate confidently answered questions correctly and demonstrated understanding of the topics and their application)</w:t>
            </w:r>
          </w:p>
        </w:tc>
      </w:tr>
      <w:tr w:rsidR="007D0D01" w:rsidRPr="005858BE" w14:paraId="4C38BF4D" w14:textId="77777777" w:rsidTr="00CE5F67">
        <w:trPr>
          <w:cantSplit/>
          <w:trHeight w:val="503"/>
        </w:trPr>
        <w:tc>
          <w:tcPr>
            <w:tcW w:w="1626" w:type="pct"/>
          </w:tcPr>
          <w:p w14:paraId="4EEF278E" w14:textId="77777777" w:rsidR="007D0D01" w:rsidRPr="00A365BF" w:rsidRDefault="007D0D01" w:rsidP="00461A25">
            <w:pPr>
              <w:pStyle w:val="ListParagraph"/>
              <w:numPr>
                <w:ilvl w:val="0"/>
                <w:numId w:val="68"/>
              </w:numPr>
              <w:rPr>
                <w:szCs w:val="20"/>
              </w:rPr>
            </w:pPr>
            <w:r w:rsidRPr="00A365BF">
              <w:rPr>
                <w:rFonts w:eastAsia="Times New Roman"/>
                <w:color w:val="222222"/>
                <w:szCs w:val="20"/>
              </w:rPr>
              <w:t>Ctrl+Esc</w:t>
            </w:r>
            <w:r>
              <w:rPr>
                <w:rFonts w:eastAsia="Times New Roman"/>
                <w:color w:val="222222"/>
                <w:szCs w:val="20"/>
              </w:rPr>
              <w:t xml:space="preserve"> </w:t>
            </w:r>
          </w:p>
        </w:tc>
        <w:tc>
          <w:tcPr>
            <w:tcW w:w="3374" w:type="pct"/>
          </w:tcPr>
          <w:p w14:paraId="47CD4F46" w14:textId="77777777" w:rsidR="007D0D01" w:rsidRDefault="007D0D01" w:rsidP="00FC0A4B">
            <w:pPr>
              <w:spacing w:after="160" w:line="259" w:lineRule="auto"/>
              <w:rPr>
                <w:rFonts w:asciiTheme="minorBidi" w:hAnsiTheme="minorBidi"/>
                <w:szCs w:val="20"/>
              </w:rPr>
            </w:pPr>
          </w:p>
          <w:p w14:paraId="2A66FE5B" w14:textId="77777777" w:rsidR="007D0D01" w:rsidRPr="00C503CF" w:rsidRDefault="007D0D01" w:rsidP="00FC0A4B">
            <w:pPr>
              <w:spacing w:after="160" w:line="259" w:lineRule="auto"/>
              <w:rPr>
                <w:rFonts w:asciiTheme="minorBidi" w:hAnsiTheme="minorBidi"/>
                <w:szCs w:val="20"/>
              </w:rPr>
            </w:pPr>
          </w:p>
        </w:tc>
      </w:tr>
      <w:tr w:rsidR="007D0D01" w:rsidRPr="005858BE" w14:paraId="52AD94C2" w14:textId="77777777" w:rsidTr="00CE5F67">
        <w:trPr>
          <w:cantSplit/>
          <w:trHeight w:val="539"/>
        </w:trPr>
        <w:tc>
          <w:tcPr>
            <w:tcW w:w="1626" w:type="pct"/>
          </w:tcPr>
          <w:p w14:paraId="380FC96F" w14:textId="77777777" w:rsidR="007D0D01" w:rsidRPr="00555067" w:rsidRDefault="007D0D01" w:rsidP="00461A25">
            <w:pPr>
              <w:pStyle w:val="ListParagraph"/>
              <w:numPr>
                <w:ilvl w:val="0"/>
                <w:numId w:val="68"/>
              </w:numPr>
              <w:rPr>
                <w:szCs w:val="20"/>
              </w:rPr>
            </w:pPr>
            <w:r w:rsidRPr="00A365BF">
              <w:rPr>
                <w:rFonts w:eastAsia="Times New Roman"/>
                <w:color w:val="222222"/>
                <w:szCs w:val="20"/>
              </w:rPr>
              <w:t>Ctrl+Shift+Esc</w:t>
            </w:r>
          </w:p>
        </w:tc>
        <w:tc>
          <w:tcPr>
            <w:tcW w:w="3374" w:type="pct"/>
          </w:tcPr>
          <w:p w14:paraId="50AF86B5" w14:textId="77777777" w:rsidR="007D0D01" w:rsidRDefault="007D0D01" w:rsidP="00FC0A4B">
            <w:pPr>
              <w:spacing w:after="160" w:line="259" w:lineRule="auto"/>
              <w:rPr>
                <w:rFonts w:asciiTheme="minorBidi" w:hAnsiTheme="minorBidi"/>
                <w:szCs w:val="20"/>
              </w:rPr>
            </w:pPr>
          </w:p>
          <w:p w14:paraId="78CFB05B" w14:textId="77777777" w:rsidR="007D0D01" w:rsidRPr="00C503CF" w:rsidRDefault="007D0D01" w:rsidP="00FC0A4B">
            <w:pPr>
              <w:spacing w:after="160" w:line="259" w:lineRule="auto"/>
              <w:rPr>
                <w:rFonts w:asciiTheme="minorBidi" w:hAnsiTheme="minorBidi"/>
                <w:szCs w:val="20"/>
              </w:rPr>
            </w:pPr>
          </w:p>
        </w:tc>
      </w:tr>
      <w:tr w:rsidR="007D0D01" w:rsidRPr="005858BE" w14:paraId="5006A0FB" w14:textId="77777777" w:rsidTr="00CE5F67">
        <w:trPr>
          <w:cantSplit/>
          <w:trHeight w:val="719"/>
        </w:trPr>
        <w:tc>
          <w:tcPr>
            <w:tcW w:w="1626" w:type="pct"/>
          </w:tcPr>
          <w:p w14:paraId="6830C07F" w14:textId="6C92C296" w:rsidR="007D0D01" w:rsidRPr="004E62EF" w:rsidRDefault="007D0D01" w:rsidP="00461A25">
            <w:pPr>
              <w:pStyle w:val="ListParagraph"/>
              <w:numPr>
                <w:ilvl w:val="0"/>
                <w:numId w:val="68"/>
              </w:numPr>
            </w:pPr>
            <w:r>
              <w:rPr>
                <w:color w:val="000000"/>
                <w:szCs w:val="20"/>
                <w:shd w:val="clear" w:color="auto" w:fill="FFFFFF"/>
              </w:rPr>
              <w:lastRenderedPageBreak/>
              <w:t>Ctrl+</w:t>
            </w:r>
            <w:r w:rsidR="00A43359">
              <w:rPr>
                <w:color w:val="000000"/>
                <w:szCs w:val="20"/>
                <w:shd w:val="clear" w:color="auto" w:fill="FFFFFF"/>
              </w:rPr>
              <w:t>X in</w:t>
            </w:r>
            <w:r>
              <w:rPr>
                <w:color w:val="000000"/>
                <w:szCs w:val="20"/>
                <w:shd w:val="clear" w:color="auto" w:fill="FFFFFF"/>
              </w:rPr>
              <w:t xml:space="preserve"> MS word</w:t>
            </w:r>
          </w:p>
        </w:tc>
        <w:tc>
          <w:tcPr>
            <w:tcW w:w="3374" w:type="pct"/>
          </w:tcPr>
          <w:p w14:paraId="3155C92A" w14:textId="77777777" w:rsidR="007D0D01" w:rsidRDefault="007D0D01" w:rsidP="00FC0A4B">
            <w:pPr>
              <w:spacing w:after="160" w:line="259" w:lineRule="auto"/>
              <w:rPr>
                <w:rFonts w:asciiTheme="minorBidi" w:hAnsiTheme="minorBidi"/>
              </w:rPr>
            </w:pPr>
          </w:p>
          <w:p w14:paraId="431321DB" w14:textId="77777777" w:rsidR="007D0D01" w:rsidRPr="00C503CF" w:rsidRDefault="007D0D01" w:rsidP="00FC0A4B">
            <w:pPr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7D0D01" w:rsidRPr="005858BE" w14:paraId="63118A70" w14:textId="77777777" w:rsidTr="00CE5F67">
        <w:trPr>
          <w:cantSplit/>
          <w:trHeight w:val="701"/>
        </w:trPr>
        <w:tc>
          <w:tcPr>
            <w:tcW w:w="1626" w:type="pct"/>
          </w:tcPr>
          <w:p w14:paraId="295A8F88" w14:textId="77777777" w:rsidR="007D0D01" w:rsidRPr="004E62EF" w:rsidRDefault="007D0D01" w:rsidP="00461A25">
            <w:pPr>
              <w:pStyle w:val="ListParagraph"/>
              <w:numPr>
                <w:ilvl w:val="0"/>
                <w:numId w:val="68"/>
              </w:numPr>
            </w:pPr>
            <w:r>
              <w:t xml:space="preserve">Ctrl+V </w:t>
            </w:r>
            <w:r>
              <w:rPr>
                <w:color w:val="000000"/>
                <w:szCs w:val="20"/>
                <w:shd w:val="clear" w:color="auto" w:fill="FFFFFF"/>
              </w:rPr>
              <w:t>in MS word</w:t>
            </w:r>
          </w:p>
        </w:tc>
        <w:tc>
          <w:tcPr>
            <w:tcW w:w="3374" w:type="pct"/>
          </w:tcPr>
          <w:p w14:paraId="12411FCA" w14:textId="77777777" w:rsidR="007D0D01" w:rsidRDefault="007D0D01" w:rsidP="00FC0A4B">
            <w:pPr>
              <w:spacing w:after="160" w:line="259" w:lineRule="auto"/>
              <w:rPr>
                <w:rFonts w:asciiTheme="minorBidi" w:hAnsiTheme="minorBidi"/>
              </w:rPr>
            </w:pPr>
          </w:p>
          <w:p w14:paraId="676D3184" w14:textId="77777777" w:rsidR="007D0D01" w:rsidRPr="00C503CF" w:rsidRDefault="007D0D01" w:rsidP="00FC0A4B">
            <w:pPr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7D0D01" w:rsidRPr="005858BE" w14:paraId="59D9DE96" w14:textId="77777777" w:rsidTr="00CE5F67">
        <w:trPr>
          <w:cantSplit/>
          <w:trHeight w:val="683"/>
        </w:trPr>
        <w:tc>
          <w:tcPr>
            <w:tcW w:w="1626" w:type="pct"/>
          </w:tcPr>
          <w:p w14:paraId="32F8E3B3" w14:textId="77777777" w:rsidR="007D0D01" w:rsidRPr="004E62EF" w:rsidRDefault="007D0D01" w:rsidP="00461A25">
            <w:pPr>
              <w:pStyle w:val="ListParagraph"/>
              <w:numPr>
                <w:ilvl w:val="0"/>
                <w:numId w:val="68"/>
              </w:numPr>
            </w:pPr>
            <w:r>
              <w:t xml:space="preserve">Ctrl+A </w:t>
            </w:r>
            <w:r>
              <w:rPr>
                <w:color w:val="000000"/>
                <w:szCs w:val="20"/>
                <w:shd w:val="clear" w:color="auto" w:fill="FFFFFF"/>
              </w:rPr>
              <w:t>in MS word</w:t>
            </w:r>
          </w:p>
        </w:tc>
        <w:tc>
          <w:tcPr>
            <w:tcW w:w="3374" w:type="pct"/>
          </w:tcPr>
          <w:p w14:paraId="11440AEB" w14:textId="77777777" w:rsidR="007D0D01" w:rsidRDefault="007D0D01" w:rsidP="00FC0A4B">
            <w:pPr>
              <w:spacing w:after="160" w:line="259" w:lineRule="auto"/>
              <w:rPr>
                <w:rFonts w:asciiTheme="minorBidi" w:hAnsiTheme="minorBidi"/>
              </w:rPr>
            </w:pPr>
          </w:p>
          <w:p w14:paraId="7A639862" w14:textId="77777777" w:rsidR="007D0D01" w:rsidRPr="00C503CF" w:rsidRDefault="007D0D01" w:rsidP="00FC0A4B">
            <w:pPr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7D0D01" w:rsidRPr="005858BE" w14:paraId="28F6F57E" w14:textId="77777777" w:rsidTr="00CE5F67">
        <w:trPr>
          <w:cantSplit/>
          <w:trHeight w:val="656"/>
        </w:trPr>
        <w:tc>
          <w:tcPr>
            <w:tcW w:w="1626" w:type="pct"/>
          </w:tcPr>
          <w:p w14:paraId="163D0B6B" w14:textId="77777777" w:rsidR="007D0D01" w:rsidRDefault="007D0D01" w:rsidP="00461A25">
            <w:pPr>
              <w:pStyle w:val="ListParagraph"/>
              <w:numPr>
                <w:ilvl w:val="0"/>
                <w:numId w:val="68"/>
              </w:numPr>
            </w:pPr>
            <w:r>
              <w:rPr>
                <w:rFonts w:eastAsia="Times New Roman"/>
                <w:color w:val="222222"/>
                <w:szCs w:val="20"/>
              </w:rPr>
              <w:t>Enlist types of hazards</w:t>
            </w:r>
          </w:p>
        </w:tc>
        <w:tc>
          <w:tcPr>
            <w:tcW w:w="3374" w:type="pct"/>
          </w:tcPr>
          <w:p w14:paraId="3EEBC311" w14:textId="77777777" w:rsidR="007D0D01" w:rsidRDefault="007D0D01" w:rsidP="00FC0A4B">
            <w:pPr>
              <w:spacing w:after="160" w:line="259" w:lineRule="auto"/>
              <w:rPr>
                <w:rFonts w:asciiTheme="minorBidi" w:hAnsiTheme="minorBidi"/>
                <w:color w:val="373737"/>
                <w:szCs w:val="20"/>
                <w:shd w:val="clear" w:color="auto" w:fill="FFFFFF"/>
              </w:rPr>
            </w:pPr>
          </w:p>
          <w:p w14:paraId="75A729AE" w14:textId="77777777" w:rsidR="007D0D01" w:rsidRPr="00C503CF" w:rsidRDefault="007D0D01" w:rsidP="00FC0A4B">
            <w:pPr>
              <w:spacing w:after="160" w:line="259" w:lineRule="auto"/>
              <w:rPr>
                <w:rFonts w:asciiTheme="minorBidi" w:hAnsiTheme="minorBidi"/>
                <w:color w:val="373737"/>
                <w:szCs w:val="20"/>
                <w:shd w:val="clear" w:color="auto" w:fill="FFFFFF"/>
              </w:rPr>
            </w:pPr>
          </w:p>
        </w:tc>
      </w:tr>
      <w:tr w:rsidR="007D0D01" w:rsidRPr="005858BE" w14:paraId="1FA6F3EC" w14:textId="77777777" w:rsidTr="00CE5F67">
        <w:trPr>
          <w:cantSplit/>
          <w:trHeight w:val="656"/>
        </w:trPr>
        <w:tc>
          <w:tcPr>
            <w:tcW w:w="1626" w:type="pct"/>
          </w:tcPr>
          <w:p w14:paraId="2534B13A" w14:textId="77777777" w:rsidR="007D0D01" w:rsidRDefault="007D0D01" w:rsidP="00461A25">
            <w:pPr>
              <w:pStyle w:val="ListParagraph"/>
              <w:numPr>
                <w:ilvl w:val="0"/>
                <w:numId w:val="68"/>
              </w:numPr>
            </w:pPr>
            <w:r>
              <w:t>Define   hygiene</w:t>
            </w:r>
          </w:p>
        </w:tc>
        <w:tc>
          <w:tcPr>
            <w:tcW w:w="3374" w:type="pct"/>
          </w:tcPr>
          <w:p w14:paraId="717FB85D" w14:textId="77777777" w:rsidR="007D0D01" w:rsidRDefault="007D0D01" w:rsidP="00FC0A4B">
            <w:pPr>
              <w:spacing w:after="160" w:line="259" w:lineRule="auto"/>
              <w:rPr>
                <w:rFonts w:asciiTheme="minorBidi" w:hAnsiTheme="minorBidi"/>
                <w:color w:val="373737"/>
                <w:szCs w:val="20"/>
                <w:shd w:val="clear" w:color="auto" w:fill="FFFFFF"/>
              </w:rPr>
            </w:pPr>
          </w:p>
          <w:p w14:paraId="4BD0ADC3" w14:textId="77777777" w:rsidR="007D0D01" w:rsidRPr="00C503CF" w:rsidRDefault="007D0D01" w:rsidP="00FC0A4B">
            <w:pPr>
              <w:spacing w:after="160" w:line="259" w:lineRule="auto"/>
              <w:rPr>
                <w:rFonts w:asciiTheme="minorBidi" w:hAnsiTheme="minorBidi"/>
                <w:color w:val="373737"/>
                <w:szCs w:val="20"/>
                <w:shd w:val="clear" w:color="auto" w:fill="FFFFFF"/>
              </w:rPr>
            </w:pPr>
          </w:p>
        </w:tc>
      </w:tr>
      <w:tr w:rsidR="007D0D01" w:rsidRPr="005858BE" w14:paraId="2FC43C4E" w14:textId="77777777" w:rsidTr="00CE5F67">
        <w:trPr>
          <w:cantSplit/>
          <w:trHeight w:val="656"/>
        </w:trPr>
        <w:tc>
          <w:tcPr>
            <w:tcW w:w="1626" w:type="pct"/>
          </w:tcPr>
          <w:p w14:paraId="62E875A8" w14:textId="77777777" w:rsidR="007D0D01" w:rsidRDefault="007D0D01" w:rsidP="00461A25">
            <w:pPr>
              <w:pStyle w:val="ListParagraph"/>
              <w:numPr>
                <w:ilvl w:val="0"/>
                <w:numId w:val="68"/>
              </w:numPr>
              <w:rPr>
                <w:noProof/>
              </w:rPr>
            </w:pPr>
            <w:r>
              <w:t>Enlist four first aid materials</w:t>
            </w:r>
          </w:p>
        </w:tc>
        <w:tc>
          <w:tcPr>
            <w:tcW w:w="3374" w:type="pct"/>
          </w:tcPr>
          <w:p w14:paraId="0AF68E78" w14:textId="77777777" w:rsidR="007D0D01" w:rsidRDefault="007D0D01" w:rsidP="00FC0A4B">
            <w:pPr>
              <w:rPr>
                <w:rFonts w:asciiTheme="minorBidi" w:hAnsiTheme="minorBidi"/>
                <w:color w:val="373737"/>
                <w:szCs w:val="20"/>
                <w:shd w:val="clear" w:color="auto" w:fill="FFFFFF"/>
              </w:rPr>
            </w:pPr>
          </w:p>
        </w:tc>
      </w:tr>
      <w:tr w:rsidR="007D0D01" w:rsidRPr="005858BE" w14:paraId="5EEDFD3A" w14:textId="77777777" w:rsidTr="00CE5F67">
        <w:trPr>
          <w:cantSplit/>
          <w:trHeight w:val="656"/>
        </w:trPr>
        <w:tc>
          <w:tcPr>
            <w:tcW w:w="1626" w:type="pct"/>
          </w:tcPr>
          <w:p w14:paraId="164A4458" w14:textId="77777777" w:rsidR="007D0D01" w:rsidRDefault="007D0D01" w:rsidP="00461A25">
            <w:pPr>
              <w:pStyle w:val="ListParagraph"/>
              <w:numPr>
                <w:ilvl w:val="0"/>
                <w:numId w:val="68"/>
              </w:numPr>
              <w:rPr>
                <w:noProof/>
              </w:rPr>
            </w:pPr>
            <w:r>
              <w:rPr>
                <w:noProof/>
              </w:rPr>
              <w:t>What are the 5 C’s of communication?</w:t>
            </w:r>
          </w:p>
        </w:tc>
        <w:tc>
          <w:tcPr>
            <w:tcW w:w="3374" w:type="pct"/>
          </w:tcPr>
          <w:p w14:paraId="3A2CACCD" w14:textId="77777777" w:rsidR="007D0D01" w:rsidRDefault="007D0D01" w:rsidP="00FC0A4B">
            <w:pPr>
              <w:rPr>
                <w:rFonts w:asciiTheme="minorBidi" w:hAnsiTheme="minorBidi"/>
                <w:color w:val="373737"/>
                <w:szCs w:val="20"/>
                <w:shd w:val="clear" w:color="auto" w:fill="FFFFFF"/>
              </w:rPr>
            </w:pPr>
          </w:p>
        </w:tc>
      </w:tr>
      <w:tr w:rsidR="007D0D01" w:rsidRPr="005858BE" w14:paraId="47FA9502" w14:textId="77777777" w:rsidTr="00CE5F67">
        <w:trPr>
          <w:cantSplit/>
          <w:trHeight w:val="656"/>
        </w:trPr>
        <w:tc>
          <w:tcPr>
            <w:tcW w:w="1626" w:type="pct"/>
          </w:tcPr>
          <w:p w14:paraId="6B188238" w14:textId="77777777" w:rsidR="007D0D01" w:rsidRDefault="007D0D01" w:rsidP="00461A25">
            <w:pPr>
              <w:pStyle w:val="ListParagraph"/>
              <w:numPr>
                <w:ilvl w:val="0"/>
                <w:numId w:val="68"/>
              </w:numPr>
              <w:rPr>
                <w:noProof/>
              </w:rPr>
            </w:pPr>
            <w:r>
              <w:rPr>
                <w:noProof/>
              </w:rPr>
              <w:t>Write five barriers to communication?</w:t>
            </w:r>
          </w:p>
        </w:tc>
        <w:tc>
          <w:tcPr>
            <w:tcW w:w="3374" w:type="pct"/>
          </w:tcPr>
          <w:p w14:paraId="26488A9E" w14:textId="77777777" w:rsidR="007D0D01" w:rsidRDefault="007D0D01" w:rsidP="00FC0A4B">
            <w:pPr>
              <w:rPr>
                <w:rFonts w:asciiTheme="minorBidi" w:hAnsiTheme="minorBidi"/>
                <w:color w:val="373737"/>
                <w:szCs w:val="20"/>
                <w:shd w:val="clear" w:color="auto" w:fill="FFFFFF"/>
              </w:rPr>
            </w:pPr>
          </w:p>
        </w:tc>
      </w:tr>
      <w:tr w:rsidR="00FC0A4B" w:rsidRPr="005858BE" w14:paraId="18EF8572" w14:textId="77777777" w:rsidTr="00CE5F67">
        <w:trPr>
          <w:cantSplit/>
          <w:trHeight w:val="719"/>
        </w:trPr>
        <w:tc>
          <w:tcPr>
            <w:tcW w:w="1626" w:type="pct"/>
          </w:tcPr>
          <w:p w14:paraId="73333DBF" w14:textId="77777777" w:rsidR="00FC0A4B" w:rsidRPr="00C503CF" w:rsidRDefault="00FC0A4B" w:rsidP="00461A25">
            <w:pPr>
              <w:pStyle w:val="ListParagraph"/>
              <w:numPr>
                <w:ilvl w:val="0"/>
                <w:numId w:val="27"/>
              </w:numPr>
              <w:suppressAutoHyphens/>
              <w:spacing w:before="0" w:after="0"/>
              <w:rPr>
                <w:rFonts w:asciiTheme="minorBidi" w:hAnsiTheme="minorBidi" w:cstheme="minorBidi"/>
              </w:rPr>
            </w:pPr>
            <w:r w:rsidRPr="00C503CF">
              <w:rPr>
                <w:rFonts w:asciiTheme="minorBidi" w:hAnsiTheme="minorBidi" w:cstheme="minorBidi"/>
              </w:rPr>
              <w:t xml:space="preserve">Enlist any five </w:t>
            </w:r>
            <w:r w:rsidRPr="00C503CF">
              <w:rPr>
                <w:rFonts w:asciiTheme="minorBidi" w:hAnsiTheme="minorBidi" w:cstheme="minorBidi"/>
                <w:color w:val="222222"/>
                <w:szCs w:val="20"/>
                <w:shd w:val="clear" w:color="auto" w:fill="FFFFFF"/>
              </w:rPr>
              <w:t>verbal communication techniques</w:t>
            </w:r>
          </w:p>
        </w:tc>
        <w:tc>
          <w:tcPr>
            <w:tcW w:w="3374" w:type="pct"/>
          </w:tcPr>
          <w:p w14:paraId="0FD4C84B" w14:textId="77777777" w:rsidR="00FC0A4B" w:rsidRDefault="00FC0A4B" w:rsidP="00FC0A4B">
            <w:pPr>
              <w:pStyle w:val="ListParagraph"/>
              <w:spacing w:before="0" w:after="0"/>
              <w:ind w:left="450"/>
              <w:rPr>
                <w:rFonts w:asciiTheme="minorBidi" w:hAnsiTheme="minorBidi" w:cstheme="minorBidi"/>
                <w:color w:val="222222"/>
                <w:szCs w:val="20"/>
                <w:shd w:val="clear" w:color="auto" w:fill="FFFFFF"/>
              </w:rPr>
            </w:pPr>
          </w:p>
          <w:p w14:paraId="71149B1E" w14:textId="77777777" w:rsidR="00CC4E44" w:rsidRDefault="00CC4E44" w:rsidP="00FC0A4B">
            <w:pPr>
              <w:pStyle w:val="ListParagraph"/>
              <w:spacing w:before="0" w:after="0"/>
              <w:ind w:left="450"/>
              <w:rPr>
                <w:rFonts w:asciiTheme="minorBidi" w:hAnsiTheme="minorBidi" w:cstheme="minorBidi"/>
                <w:color w:val="222222"/>
                <w:szCs w:val="20"/>
                <w:shd w:val="clear" w:color="auto" w:fill="FFFFFF"/>
              </w:rPr>
            </w:pPr>
          </w:p>
          <w:p w14:paraId="3E8FBEBE" w14:textId="77777777" w:rsidR="00CC4E44" w:rsidRDefault="00CC4E44" w:rsidP="00FC0A4B">
            <w:pPr>
              <w:pStyle w:val="ListParagraph"/>
              <w:spacing w:before="0" w:after="0"/>
              <w:ind w:left="450"/>
              <w:rPr>
                <w:rFonts w:asciiTheme="minorBidi" w:hAnsiTheme="minorBidi" w:cstheme="minorBidi"/>
                <w:color w:val="222222"/>
                <w:szCs w:val="20"/>
                <w:shd w:val="clear" w:color="auto" w:fill="FFFFFF"/>
              </w:rPr>
            </w:pPr>
          </w:p>
          <w:p w14:paraId="2B9547C8" w14:textId="77777777" w:rsidR="00CC4E44" w:rsidRPr="00C503CF" w:rsidRDefault="00CC4E44" w:rsidP="00FC0A4B">
            <w:pPr>
              <w:pStyle w:val="ListParagraph"/>
              <w:spacing w:before="0" w:after="0"/>
              <w:ind w:left="450"/>
              <w:rPr>
                <w:rFonts w:asciiTheme="minorBidi" w:hAnsiTheme="minorBidi" w:cstheme="minorBidi"/>
                <w:color w:val="222222"/>
                <w:szCs w:val="20"/>
                <w:shd w:val="clear" w:color="auto" w:fill="FFFFFF"/>
              </w:rPr>
            </w:pPr>
          </w:p>
        </w:tc>
      </w:tr>
      <w:tr w:rsidR="00FC0A4B" w:rsidRPr="005858BE" w14:paraId="7D26A824" w14:textId="77777777" w:rsidTr="00CE5F67">
        <w:trPr>
          <w:cantSplit/>
          <w:trHeight w:val="719"/>
        </w:trPr>
        <w:tc>
          <w:tcPr>
            <w:tcW w:w="1626" w:type="pct"/>
          </w:tcPr>
          <w:p w14:paraId="37DF2C53" w14:textId="77777777" w:rsidR="00FC0A4B" w:rsidRPr="00C503CF" w:rsidRDefault="00FC0A4B" w:rsidP="00461A25">
            <w:pPr>
              <w:pStyle w:val="ListParagraph"/>
              <w:numPr>
                <w:ilvl w:val="0"/>
                <w:numId w:val="27"/>
              </w:numPr>
              <w:suppressAutoHyphens/>
              <w:spacing w:before="0" w:after="0"/>
              <w:rPr>
                <w:rFonts w:asciiTheme="minorBidi" w:hAnsiTheme="minorBidi" w:cstheme="minorBidi"/>
              </w:rPr>
            </w:pPr>
            <w:r w:rsidRPr="00C503CF">
              <w:rPr>
                <w:rFonts w:asciiTheme="minorBidi" w:hAnsiTheme="minorBidi" w:cstheme="minorBidi"/>
              </w:rPr>
              <w:t>Enlist non-verbal communication techniques</w:t>
            </w:r>
          </w:p>
        </w:tc>
        <w:tc>
          <w:tcPr>
            <w:tcW w:w="3374" w:type="pct"/>
          </w:tcPr>
          <w:p w14:paraId="07B431B1" w14:textId="77777777" w:rsidR="00FC0A4B" w:rsidRDefault="00FC0A4B" w:rsidP="00FC0A4B">
            <w:pPr>
              <w:pStyle w:val="ListParagraph"/>
              <w:spacing w:before="0" w:after="0"/>
              <w:ind w:left="450"/>
              <w:rPr>
                <w:rFonts w:asciiTheme="minorBidi" w:hAnsiTheme="minorBidi" w:cstheme="minorBidi"/>
                <w:color w:val="222222"/>
                <w:szCs w:val="20"/>
                <w:shd w:val="clear" w:color="auto" w:fill="FFFFFF"/>
              </w:rPr>
            </w:pPr>
          </w:p>
          <w:p w14:paraId="26E2F5FF" w14:textId="77777777" w:rsidR="00CC4E44" w:rsidRDefault="00CC4E44" w:rsidP="00FC0A4B">
            <w:pPr>
              <w:pStyle w:val="ListParagraph"/>
              <w:spacing w:before="0" w:after="0"/>
              <w:ind w:left="450"/>
              <w:rPr>
                <w:rFonts w:asciiTheme="minorBidi" w:hAnsiTheme="minorBidi" w:cstheme="minorBidi"/>
                <w:color w:val="222222"/>
                <w:szCs w:val="20"/>
                <w:shd w:val="clear" w:color="auto" w:fill="FFFFFF"/>
              </w:rPr>
            </w:pPr>
          </w:p>
          <w:p w14:paraId="6C03EEEE" w14:textId="77777777" w:rsidR="00CC4E44" w:rsidRDefault="00CC4E44" w:rsidP="00FC0A4B">
            <w:pPr>
              <w:pStyle w:val="ListParagraph"/>
              <w:spacing w:before="0" w:after="0"/>
              <w:ind w:left="450"/>
              <w:rPr>
                <w:rFonts w:asciiTheme="minorBidi" w:hAnsiTheme="minorBidi" w:cstheme="minorBidi"/>
                <w:color w:val="222222"/>
                <w:szCs w:val="20"/>
                <w:shd w:val="clear" w:color="auto" w:fill="FFFFFF"/>
              </w:rPr>
            </w:pPr>
          </w:p>
          <w:p w14:paraId="6DF2229C" w14:textId="77777777" w:rsidR="00CC4E44" w:rsidRPr="0098272A" w:rsidRDefault="00CC4E44" w:rsidP="0098272A">
            <w:pPr>
              <w:rPr>
                <w:rFonts w:asciiTheme="minorBidi" w:hAnsiTheme="minorBidi"/>
                <w:color w:val="222222"/>
                <w:szCs w:val="20"/>
                <w:shd w:val="clear" w:color="auto" w:fill="FFFFFF"/>
              </w:rPr>
            </w:pPr>
          </w:p>
        </w:tc>
      </w:tr>
      <w:tr w:rsidR="00FC0A4B" w:rsidRPr="005858BE" w14:paraId="0F94BBC9" w14:textId="77777777" w:rsidTr="00CE5F67">
        <w:trPr>
          <w:cantSplit/>
          <w:trHeight w:val="719"/>
        </w:trPr>
        <w:tc>
          <w:tcPr>
            <w:tcW w:w="1626" w:type="pct"/>
          </w:tcPr>
          <w:p w14:paraId="4F0D5574" w14:textId="77777777" w:rsidR="00FC0A4B" w:rsidRPr="00C503CF" w:rsidRDefault="00FC0A4B" w:rsidP="00461A25">
            <w:pPr>
              <w:pStyle w:val="ListParagraph"/>
              <w:numPr>
                <w:ilvl w:val="0"/>
                <w:numId w:val="27"/>
              </w:numPr>
              <w:suppressAutoHyphens/>
              <w:spacing w:before="0" w:after="0"/>
              <w:rPr>
                <w:rFonts w:asciiTheme="minorBidi" w:hAnsiTheme="minorBidi" w:cstheme="minorBidi"/>
              </w:rPr>
            </w:pPr>
            <w:r w:rsidRPr="00C503CF">
              <w:rPr>
                <w:rFonts w:asciiTheme="minorBidi" w:hAnsiTheme="minorBidi" w:cstheme="minorBidi"/>
              </w:rPr>
              <w:t xml:space="preserve">State importance of cleaning tools and </w:t>
            </w:r>
            <w:r w:rsidR="006960A7" w:rsidRPr="006960A7">
              <w:rPr>
                <w:rFonts w:asciiTheme="minorBidi" w:hAnsiTheme="minorBidi" w:cstheme="minorBidi"/>
              </w:rPr>
              <w:t>equipment’s</w:t>
            </w:r>
            <w:r w:rsidRPr="00C503CF">
              <w:rPr>
                <w:rFonts w:asciiTheme="minorBidi" w:hAnsiTheme="minorBidi" w:cstheme="minorBidi"/>
              </w:rPr>
              <w:t>?</w:t>
            </w:r>
          </w:p>
        </w:tc>
        <w:tc>
          <w:tcPr>
            <w:tcW w:w="3374" w:type="pct"/>
          </w:tcPr>
          <w:p w14:paraId="4D941E07" w14:textId="77777777" w:rsidR="00FC0A4B" w:rsidRDefault="00FC0A4B" w:rsidP="00FC0A4B">
            <w:pPr>
              <w:pStyle w:val="ListParagraph"/>
              <w:spacing w:before="0" w:after="0"/>
              <w:ind w:left="450"/>
              <w:rPr>
                <w:rFonts w:asciiTheme="minorBidi" w:hAnsiTheme="minorBidi" w:cstheme="minorBidi"/>
                <w:color w:val="222222"/>
                <w:szCs w:val="20"/>
                <w:shd w:val="clear" w:color="auto" w:fill="FFFFFF"/>
              </w:rPr>
            </w:pPr>
          </w:p>
          <w:p w14:paraId="4650D90B" w14:textId="77777777" w:rsidR="00CC4E44" w:rsidRDefault="00CC4E44" w:rsidP="00FC0A4B">
            <w:pPr>
              <w:pStyle w:val="ListParagraph"/>
              <w:spacing w:before="0" w:after="0"/>
              <w:ind w:left="450"/>
              <w:rPr>
                <w:rFonts w:asciiTheme="minorBidi" w:hAnsiTheme="minorBidi" w:cstheme="minorBidi"/>
                <w:color w:val="222222"/>
                <w:szCs w:val="20"/>
                <w:shd w:val="clear" w:color="auto" w:fill="FFFFFF"/>
              </w:rPr>
            </w:pPr>
          </w:p>
          <w:p w14:paraId="26A3676B" w14:textId="77777777" w:rsidR="00CC4E44" w:rsidRDefault="00CC4E44" w:rsidP="00FC0A4B">
            <w:pPr>
              <w:pStyle w:val="ListParagraph"/>
              <w:spacing w:before="0" w:after="0"/>
              <w:ind w:left="450"/>
              <w:rPr>
                <w:rFonts w:asciiTheme="minorBidi" w:hAnsiTheme="minorBidi" w:cstheme="minorBidi"/>
                <w:color w:val="222222"/>
                <w:szCs w:val="20"/>
                <w:shd w:val="clear" w:color="auto" w:fill="FFFFFF"/>
              </w:rPr>
            </w:pPr>
          </w:p>
          <w:p w14:paraId="65C34757" w14:textId="77777777" w:rsidR="00CC4E44" w:rsidRPr="0098272A" w:rsidRDefault="00CC4E44" w:rsidP="0098272A">
            <w:pPr>
              <w:rPr>
                <w:rFonts w:asciiTheme="minorBidi" w:hAnsiTheme="minorBidi"/>
                <w:color w:val="222222"/>
                <w:szCs w:val="20"/>
                <w:shd w:val="clear" w:color="auto" w:fill="FFFFFF"/>
              </w:rPr>
            </w:pPr>
          </w:p>
        </w:tc>
      </w:tr>
    </w:tbl>
    <w:p w14:paraId="57F4C611" w14:textId="77777777" w:rsidR="00CC4E44" w:rsidRDefault="00CC4E44" w:rsidP="00FC0A4B">
      <w:pPr>
        <w:spacing w:after="0"/>
        <w:rPr>
          <w:rFonts w:asciiTheme="minorBidi" w:hAnsiTheme="minorBidi"/>
        </w:rPr>
      </w:pPr>
    </w:p>
    <w:p w14:paraId="645F4EEB" w14:textId="77777777" w:rsidR="00CC4E44" w:rsidRDefault="00CC4E44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p w14:paraId="376377EC" w14:textId="77777777" w:rsidR="00FC0A4B" w:rsidRPr="00C503CF" w:rsidRDefault="00FC0A4B" w:rsidP="00FC0A4B">
      <w:pPr>
        <w:jc w:val="center"/>
        <w:rPr>
          <w:rFonts w:asciiTheme="minorBidi" w:hAnsiTheme="minorBidi"/>
          <w:b/>
          <w:bCs/>
          <w:sz w:val="24"/>
          <w:u w:val="single"/>
        </w:rPr>
      </w:pPr>
      <w:r w:rsidRPr="00C503CF">
        <w:rPr>
          <w:rFonts w:asciiTheme="minorBidi" w:hAnsiTheme="minorBidi"/>
          <w:b/>
          <w:bCs/>
          <w:sz w:val="24"/>
          <w:u w:val="single"/>
        </w:rPr>
        <w:lastRenderedPageBreak/>
        <w:t>ANSWER KEY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38"/>
        <w:gridCol w:w="8504"/>
      </w:tblGrid>
      <w:tr w:rsidR="00FC0A4B" w:rsidRPr="005858BE" w14:paraId="0CBC4CE0" w14:textId="77777777" w:rsidTr="00490EC7">
        <w:tc>
          <w:tcPr>
            <w:tcW w:w="399" w:type="pct"/>
          </w:tcPr>
          <w:p w14:paraId="7DFC5772" w14:textId="77777777" w:rsidR="00FC0A4B" w:rsidRPr="00C503CF" w:rsidRDefault="00FC0A4B" w:rsidP="00490EC7">
            <w:pPr>
              <w:spacing w:line="259" w:lineRule="auto"/>
              <w:jc w:val="center"/>
              <w:rPr>
                <w:rFonts w:asciiTheme="minorBidi" w:hAnsiTheme="minorBidi"/>
                <w:b/>
                <w:bCs/>
              </w:rPr>
            </w:pPr>
            <w:r w:rsidRPr="00C503CF">
              <w:rPr>
                <w:rFonts w:asciiTheme="minorBidi" w:hAnsiTheme="minorBidi"/>
                <w:b/>
                <w:bCs/>
              </w:rPr>
              <w:t>Sr.</w:t>
            </w:r>
          </w:p>
        </w:tc>
        <w:tc>
          <w:tcPr>
            <w:tcW w:w="4601" w:type="pct"/>
          </w:tcPr>
          <w:p w14:paraId="54B3B1E4" w14:textId="77777777" w:rsidR="00FC0A4B" w:rsidRPr="00C503CF" w:rsidRDefault="00FC0A4B" w:rsidP="00397DB5">
            <w:pPr>
              <w:spacing w:line="259" w:lineRule="auto"/>
              <w:rPr>
                <w:rFonts w:asciiTheme="minorBidi" w:hAnsiTheme="minorBidi"/>
                <w:b/>
                <w:bCs/>
              </w:rPr>
            </w:pPr>
            <w:r w:rsidRPr="00C503CF">
              <w:rPr>
                <w:rFonts w:asciiTheme="minorBidi" w:hAnsiTheme="minorBidi"/>
                <w:b/>
                <w:bCs/>
              </w:rPr>
              <w:t>Answers</w:t>
            </w:r>
          </w:p>
        </w:tc>
      </w:tr>
      <w:tr w:rsidR="00214243" w:rsidRPr="005858BE" w14:paraId="36855EF7" w14:textId="77777777" w:rsidTr="00490EC7">
        <w:tc>
          <w:tcPr>
            <w:tcW w:w="399" w:type="pct"/>
          </w:tcPr>
          <w:p w14:paraId="2EDDE712" w14:textId="77777777" w:rsidR="00214243" w:rsidRPr="00C503CF" w:rsidRDefault="00214243" w:rsidP="00461A25">
            <w:pPr>
              <w:pStyle w:val="ListParagraph"/>
              <w:numPr>
                <w:ilvl w:val="0"/>
                <w:numId w:val="28"/>
              </w:numPr>
              <w:suppressAutoHyphens/>
              <w:spacing w:before="0" w:after="0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4601" w:type="pct"/>
          </w:tcPr>
          <w:p w14:paraId="11F67223" w14:textId="77777777" w:rsidR="00214243" w:rsidRPr="002C6249" w:rsidRDefault="00214243" w:rsidP="00025448">
            <w:pPr>
              <w:rPr>
                <w:rFonts w:asciiTheme="minorBidi" w:hAnsiTheme="minorBidi"/>
                <w:sz w:val="22"/>
                <w:szCs w:val="22"/>
              </w:rPr>
            </w:pPr>
            <w:r w:rsidRPr="002C6249">
              <w:rPr>
                <w:rFonts w:asciiTheme="minorBidi" w:eastAsia="Times New Roman" w:hAnsiTheme="minorBidi"/>
                <w:sz w:val="22"/>
                <w:szCs w:val="22"/>
              </w:rPr>
              <w:t>Opens the Start menu.</w:t>
            </w:r>
          </w:p>
        </w:tc>
      </w:tr>
      <w:tr w:rsidR="00214243" w:rsidRPr="005858BE" w14:paraId="5938E80F" w14:textId="77777777" w:rsidTr="00490EC7">
        <w:tc>
          <w:tcPr>
            <w:tcW w:w="399" w:type="pct"/>
          </w:tcPr>
          <w:p w14:paraId="3598F0B0" w14:textId="77777777" w:rsidR="00214243" w:rsidRPr="00C503CF" w:rsidRDefault="00214243" w:rsidP="00461A25">
            <w:pPr>
              <w:pStyle w:val="ListParagraph"/>
              <w:numPr>
                <w:ilvl w:val="0"/>
                <w:numId w:val="28"/>
              </w:numPr>
              <w:suppressAutoHyphens/>
              <w:spacing w:before="0" w:after="0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4601" w:type="pct"/>
          </w:tcPr>
          <w:p w14:paraId="47566A4D" w14:textId="77777777" w:rsidR="00214243" w:rsidRPr="002C6249" w:rsidRDefault="00214243" w:rsidP="00025448">
            <w:pPr>
              <w:rPr>
                <w:rFonts w:asciiTheme="minorBidi" w:hAnsiTheme="minorBidi"/>
                <w:sz w:val="22"/>
                <w:szCs w:val="22"/>
              </w:rPr>
            </w:pPr>
            <w:r w:rsidRPr="002C6249">
              <w:rPr>
                <w:rFonts w:asciiTheme="minorBidi" w:eastAsia="Times New Roman" w:hAnsiTheme="minorBidi"/>
                <w:sz w:val="22"/>
                <w:szCs w:val="22"/>
              </w:rPr>
              <w:t>Opens Windows Task Manager.</w:t>
            </w:r>
          </w:p>
        </w:tc>
      </w:tr>
      <w:tr w:rsidR="00214243" w:rsidRPr="005858BE" w14:paraId="15359ED3" w14:textId="77777777" w:rsidTr="00FE49AE">
        <w:trPr>
          <w:trHeight w:val="296"/>
        </w:trPr>
        <w:tc>
          <w:tcPr>
            <w:tcW w:w="399" w:type="pct"/>
          </w:tcPr>
          <w:p w14:paraId="772B6A5A" w14:textId="77777777" w:rsidR="00214243" w:rsidRPr="00C503CF" w:rsidRDefault="00214243" w:rsidP="00461A25">
            <w:pPr>
              <w:pStyle w:val="ListParagraph"/>
              <w:numPr>
                <w:ilvl w:val="0"/>
                <w:numId w:val="28"/>
              </w:numPr>
              <w:suppressAutoHyphens/>
              <w:spacing w:before="0" w:after="0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4601" w:type="pct"/>
          </w:tcPr>
          <w:p w14:paraId="579BF5E8" w14:textId="77777777" w:rsidR="00214243" w:rsidRPr="002C6249" w:rsidRDefault="00214243" w:rsidP="00025448">
            <w:pPr>
              <w:rPr>
                <w:rFonts w:asciiTheme="minorBidi" w:hAnsiTheme="minorBidi"/>
                <w:sz w:val="22"/>
                <w:szCs w:val="22"/>
              </w:rPr>
            </w:pPr>
            <w:r w:rsidRPr="002C6249">
              <w:rPr>
                <w:rFonts w:asciiTheme="minorBidi" w:hAnsiTheme="minorBidi"/>
                <w:sz w:val="22"/>
                <w:szCs w:val="22"/>
              </w:rPr>
              <w:t xml:space="preserve">Cut   </w:t>
            </w:r>
          </w:p>
        </w:tc>
      </w:tr>
      <w:tr w:rsidR="00214243" w:rsidRPr="005858BE" w14:paraId="31E54E65" w14:textId="77777777" w:rsidTr="00490EC7">
        <w:tc>
          <w:tcPr>
            <w:tcW w:w="399" w:type="pct"/>
          </w:tcPr>
          <w:p w14:paraId="451ABA73" w14:textId="77777777" w:rsidR="00214243" w:rsidRPr="00C503CF" w:rsidRDefault="00214243" w:rsidP="00461A25">
            <w:pPr>
              <w:pStyle w:val="ListParagraph"/>
              <w:numPr>
                <w:ilvl w:val="0"/>
                <w:numId w:val="28"/>
              </w:numPr>
              <w:suppressAutoHyphens/>
              <w:spacing w:before="0" w:after="0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4601" w:type="pct"/>
          </w:tcPr>
          <w:p w14:paraId="2D6FB7A7" w14:textId="77777777" w:rsidR="00214243" w:rsidRPr="002C6249" w:rsidRDefault="00214243" w:rsidP="00025448">
            <w:pPr>
              <w:rPr>
                <w:rFonts w:asciiTheme="minorBidi" w:hAnsiTheme="minorBidi"/>
                <w:sz w:val="22"/>
                <w:szCs w:val="22"/>
              </w:rPr>
            </w:pPr>
            <w:r w:rsidRPr="002C6249">
              <w:rPr>
                <w:rFonts w:asciiTheme="minorBidi" w:hAnsiTheme="minorBidi"/>
                <w:sz w:val="22"/>
                <w:szCs w:val="22"/>
              </w:rPr>
              <w:t xml:space="preserve">Paste  </w:t>
            </w:r>
          </w:p>
        </w:tc>
      </w:tr>
      <w:tr w:rsidR="00214243" w:rsidRPr="005858BE" w14:paraId="4220C1A8" w14:textId="77777777" w:rsidTr="00490EC7">
        <w:tc>
          <w:tcPr>
            <w:tcW w:w="399" w:type="pct"/>
          </w:tcPr>
          <w:p w14:paraId="44FD5288" w14:textId="77777777" w:rsidR="00214243" w:rsidRPr="00C503CF" w:rsidRDefault="00214243" w:rsidP="00461A25">
            <w:pPr>
              <w:pStyle w:val="ListParagraph"/>
              <w:numPr>
                <w:ilvl w:val="0"/>
                <w:numId w:val="28"/>
              </w:numPr>
              <w:suppressAutoHyphens/>
              <w:spacing w:before="0" w:after="0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4601" w:type="pct"/>
          </w:tcPr>
          <w:p w14:paraId="4553FD14" w14:textId="77777777" w:rsidR="00214243" w:rsidRPr="002C6249" w:rsidRDefault="00214243" w:rsidP="00025448">
            <w:pPr>
              <w:rPr>
                <w:rFonts w:asciiTheme="minorBidi" w:hAnsiTheme="minorBidi"/>
                <w:sz w:val="22"/>
                <w:szCs w:val="22"/>
              </w:rPr>
            </w:pPr>
            <w:r w:rsidRPr="002C6249">
              <w:rPr>
                <w:rFonts w:asciiTheme="minorBidi" w:hAnsiTheme="minorBidi"/>
                <w:sz w:val="22"/>
                <w:szCs w:val="22"/>
              </w:rPr>
              <w:t>Select whole document</w:t>
            </w:r>
          </w:p>
        </w:tc>
      </w:tr>
      <w:tr w:rsidR="00214243" w:rsidRPr="005858BE" w14:paraId="64ED3CFC" w14:textId="77777777" w:rsidTr="00490EC7">
        <w:tc>
          <w:tcPr>
            <w:tcW w:w="399" w:type="pct"/>
          </w:tcPr>
          <w:p w14:paraId="7DB21841" w14:textId="77777777" w:rsidR="00214243" w:rsidRPr="00C503CF" w:rsidRDefault="00214243" w:rsidP="00461A25">
            <w:pPr>
              <w:pStyle w:val="ListParagraph"/>
              <w:numPr>
                <w:ilvl w:val="0"/>
                <w:numId w:val="28"/>
              </w:numPr>
              <w:suppressAutoHyphens/>
              <w:spacing w:before="0" w:after="0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4601" w:type="pct"/>
          </w:tcPr>
          <w:p w14:paraId="345967BB" w14:textId="77777777" w:rsidR="00214243" w:rsidRPr="002C6249" w:rsidRDefault="00214243" w:rsidP="00025448">
            <w:pPr>
              <w:shd w:val="clear" w:color="auto" w:fill="FFFFFF"/>
              <w:rPr>
                <w:rFonts w:asciiTheme="minorBidi" w:eastAsia="Times New Roman" w:hAnsiTheme="minorBidi"/>
                <w:sz w:val="22"/>
                <w:szCs w:val="22"/>
              </w:rPr>
            </w:pPr>
            <w:r w:rsidRPr="002C6249">
              <w:rPr>
                <w:rFonts w:asciiTheme="minorBidi" w:hAnsiTheme="minorBidi"/>
                <w:sz w:val="22"/>
                <w:szCs w:val="22"/>
              </w:rPr>
              <w:t>Falls, fires, crushing, slips &amp; trips, falling objects, electrical etc.</w:t>
            </w:r>
          </w:p>
        </w:tc>
      </w:tr>
      <w:tr w:rsidR="00214243" w:rsidRPr="005858BE" w14:paraId="3B92BC3C" w14:textId="77777777" w:rsidTr="00490EC7">
        <w:tc>
          <w:tcPr>
            <w:tcW w:w="399" w:type="pct"/>
          </w:tcPr>
          <w:p w14:paraId="7C497765" w14:textId="77777777" w:rsidR="00214243" w:rsidRPr="00C503CF" w:rsidRDefault="00214243" w:rsidP="00461A25">
            <w:pPr>
              <w:pStyle w:val="ListParagraph"/>
              <w:numPr>
                <w:ilvl w:val="0"/>
                <w:numId w:val="28"/>
              </w:numPr>
              <w:suppressAutoHyphens/>
              <w:spacing w:before="0" w:after="0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4601" w:type="pct"/>
          </w:tcPr>
          <w:p w14:paraId="29765474" w14:textId="77777777" w:rsidR="00214243" w:rsidRPr="002C6249" w:rsidRDefault="00214243" w:rsidP="00025448">
            <w:pPr>
              <w:shd w:val="clear" w:color="auto" w:fill="FFFFFF"/>
              <w:rPr>
                <w:rFonts w:asciiTheme="minorBidi" w:eastAsia="Times New Roman" w:hAnsiTheme="minorBidi"/>
                <w:sz w:val="22"/>
                <w:szCs w:val="22"/>
              </w:rPr>
            </w:pPr>
            <w:r w:rsidRPr="002C6249">
              <w:rPr>
                <w:rFonts w:asciiTheme="minorBidi" w:hAnsiTheme="minorBidi"/>
                <w:sz w:val="22"/>
                <w:szCs w:val="22"/>
                <w:shd w:val="clear" w:color="auto" w:fill="FFFFFF"/>
              </w:rPr>
              <w:t>Hygiene is maintaining good </w:t>
            </w:r>
            <w:r w:rsidRPr="002C6249">
              <w:rPr>
                <w:rFonts w:asciiTheme="minorBidi" w:hAnsiTheme="minorBidi"/>
                <w:bCs/>
                <w:sz w:val="22"/>
                <w:szCs w:val="22"/>
                <w:shd w:val="clear" w:color="auto" w:fill="FFFFFF"/>
              </w:rPr>
              <w:t>health</w:t>
            </w:r>
            <w:r w:rsidRPr="002C6249">
              <w:rPr>
                <w:rFonts w:asciiTheme="minorBidi" w:hAnsiTheme="minorBidi"/>
                <w:sz w:val="22"/>
                <w:szCs w:val="22"/>
                <w:shd w:val="clear" w:color="auto" w:fill="FFFFFF"/>
              </w:rPr>
              <w:t> through </w:t>
            </w:r>
            <w:r w:rsidRPr="002C6249">
              <w:rPr>
                <w:rFonts w:asciiTheme="minorBidi" w:hAnsiTheme="minorBidi"/>
                <w:bCs/>
                <w:sz w:val="22"/>
                <w:szCs w:val="22"/>
                <w:shd w:val="clear" w:color="auto" w:fill="FFFFFF"/>
              </w:rPr>
              <w:t>cleanliness</w:t>
            </w:r>
          </w:p>
        </w:tc>
      </w:tr>
      <w:tr w:rsidR="00214243" w:rsidRPr="005858BE" w14:paraId="0100695E" w14:textId="77777777" w:rsidTr="00490EC7">
        <w:tc>
          <w:tcPr>
            <w:tcW w:w="399" w:type="pct"/>
          </w:tcPr>
          <w:p w14:paraId="074C1853" w14:textId="77777777" w:rsidR="00214243" w:rsidRPr="00C503CF" w:rsidRDefault="00214243" w:rsidP="00461A25">
            <w:pPr>
              <w:pStyle w:val="ListParagraph"/>
              <w:numPr>
                <w:ilvl w:val="0"/>
                <w:numId w:val="28"/>
              </w:numPr>
              <w:suppressAutoHyphens/>
              <w:spacing w:before="0" w:after="0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4601" w:type="pct"/>
          </w:tcPr>
          <w:p w14:paraId="0D4DE96B" w14:textId="745638D5" w:rsidR="00214243" w:rsidRPr="002C6249" w:rsidRDefault="00214243" w:rsidP="00025448">
            <w:pPr>
              <w:shd w:val="clear" w:color="auto" w:fill="FFFFFF"/>
              <w:textAlignment w:val="baseline"/>
              <w:rPr>
                <w:rFonts w:asciiTheme="minorBidi" w:hAnsiTheme="minorBidi"/>
                <w:sz w:val="22"/>
                <w:szCs w:val="22"/>
                <w:shd w:val="clear" w:color="auto" w:fill="FFFFFF"/>
              </w:rPr>
            </w:pPr>
            <w:r w:rsidRPr="002C6249">
              <w:rPr>
                <w:rFonts w:asciiTheme="minorBidi" w:hAnsiTheme="minorBidi"/>
                <w:sz w:val="22"/>
                <w:szCs w:val="22"/>
                <w:shd w:val="clear" w:color="auto" w:fill="FFFFFF"/>
              </w:rPr>
              <w:t xml:space="preserve">Gloves/Eye </w:t>
            </w:r>
            <w:r w:rsidR="00A43359" w:rsidRPr="002C6249">
              <w:rPr>
                <w:rFonts w:asciiTheme="minorBidi" w:hAnsiTheme="minorBidi"/>
                <w:sz w:val="22"/>
                <w:szCs w:val="22"/>
                <w:shd w:val="clear" w:color="auto" w:fill="FFFFFF"/>
              </w:rPr>
              <w:t>Protection, CPR</w:t>
            </w:r>
            <w:r w:rsidRPr="002C6249">
              <w:rPr>
                <w:rFonts w:asciiTheme="minorBidi" w:hAnsiTheme="minorBidi"/>
                <w:sz w:val="22"/>
                <w:szCs w:val="22"/>
                <w:shd w:val="clear" w:color="auto" w:fill="FFFFFF"/>
              </w:rPr>
              <w:t xml:space="preserve"> Pocket </w:t>
            </w:r>
            <w:r w:rsidR="00A43359" w:rsidRPr="002C6249">
              <w:rPr>
                <w:rFonts w:asciiTheme="minorBidi" w:hAnsiTheme="minorBidi"/>
                <w:sz w:val="22"/>
                <w:szCs w:val="22"/>
                <w:shd w:val="clear" w:color="auto" w:fill="FFFFFF"/>
              </w:rPr>
              <w:t>Mask, Tourniquet, Roller</w:t>
            </w:r>
            <w:r w:rsidRPr="002C6249">
              <w:rPr>
                <w:rFonts w:asciiTheme="minorBidi" w:hAnsiTheme="minorBidi"/>
                <w:sz w:val="22"/>
                <w:szCs w:val="22"/>
                <w:shd w:val="clear" w:color="auto" w:fill="FFFFFF"/>
              </w:rPr>
              <w:t xml:space="preserve"> Gauze ,4×4 Gauze </w:t>
            </w:r>
            <w:r w:rsidR="00A43359" w:rsidRPr="002C6249">
              <w:rPr>
                <w:rFonts w:asciiTheme="minorBidi" w:hAnsiTheme="minorBidi"/>
                <w:sz w:val="22"/>
                <w:szCs w:val="22"/>
                <w:shd w:val="clear" w:color="auto" w:fill="FFFFFF"/>
              </w:rPr>
              <w:t>Pads, Medical</w:t>
            </w:r>
            <w:r w:rsidRPr="002C6249">
              <w:rPr>
                <w:rFonts w:asciiTheme="minorBidi" w:hAnsiTheme="minorBidi"/>
                <w:sz w:val="22"/>
                <w:szCs w:val="22"/>
                <w:shd w:val="clear" w:color="auto" w:fill="FFFFFF"/>
              </w:rPr>
              <w:t xml:space="preserve"> Tape, Two Triangular Bandages, Sam </w:t>
            </w:r>
            <w:r w:rsidR="00A43359" w:rsidRPr="002C6249">
              <w:rPr>
                <w:rFonts w:asciiTheme="minorBidi" w:hAnsiTheme="minorBidi"/>
                <w:sz w:val="22"/>
                <w:szCs w:val="22"/>
                <w:shd w:val="clear" w:color="auto" w:fill="FFFFFF"/>
              </w:rPr>
              <w:t>Splint, Elastic</w:t>
            </w:r>
            <w:r w:rsidRPr="002C6249">
              <w:rPr>
                <w:rFonts w:asciiTheme="minorBidi" w:hAnsiTheme="minorBidi"/>
                <w:sz w:val="22"/>
                <w:szCs w:val="22"/>
                <w:shd w:val="clear" w:color="auto" w:fill="FFFFFF"/>
              </w:rPr>
              <w:t xml:space="preserve"> </w:t>
            </w:r>
            <w:r w:rsidR="00A43359" w:rsidRPr="002C6249">
              <w:rPr>
                <w:rFonts w:asciiTheme="minorBidi" w:hAnsiTheme="minorBidi"/>
                <w:sz w:val="22"/>
                <w:szCs w:val="22"/>
                <w:shd w:val="clear" w:color="auto" w:fill="FFFFFF"/>
              </w:rPr>
              <w:t>Bandage, Trauma</w:t>
            </w:r>
            <w:r w:rsidRPr="002C6249">
              <w:rPr>
                <w:rFonts w:asciiTheme="minorBidi" w:hAnsiTheme="minorBidi"/>
                <w:sz w:val="22"/>
                <w:szCs w:val="22"/>
                <w:shd w:val="clear" w:color="auto" w:fill="FFFFFF"/>
              </w:rPr>
              <w:t xml:space="preserve"> Shears</w:t>
            </w:r>
          </w:p>
        </w:tc>
      </w:tr>
      <w:tr w:rsidR="007D0D01" w:rsidRPr="005858BE" w14:paraId="707D3B89" w14:textId="77777777" w:rsidTr="00490EC7">
        <w:tc>
          <w:tcPr>
            <w:tcW w:w="399" w:type="pct"/>
          </w:tcPr>
          <w:p w14:paraId="07D6F72B" w14:textId="77777777" w:rsidR="007D0D01" w:rsidRPr="00C503CF" w:rsidRDefault="007D0D01" w:rsidP="00461A25">
            <w:pPr>
              <w:pStyle w:val="ListParagraph"/>
              <w:numPr>
                <w:ilvl w:val="0"/>
                <w:numId w:val="28"/>
              </w:numPr>
              <w:suppressAutoHyphens/>
              <w:spacing w:before="0" w:after="0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4601" w:type="pct"/>
          </w:tcPr>
          <w:p w14:paraId="5CD4F30E" w14:textId="77777777" w:rsidR="007D0D01" w:rsidRPr="002C6249" w:rsidRDefault="00214243" w:rsidP="00490EC7">
            <w:pPr>
              <w:rPr>
                <w:rFonts w:asciiTheme="minorBidi" w:hAnsiTheme="minorBidi"/>
                <w:sz w:val="22"/>
                <w:szCs w:val="22"/>
              </w:rPr>
            </w:pPr>
            <w:r w:rsidRPr="002C6249">
              <w:rPr>
                <w:rFonts w:asciiTheme="minorBidi" w:hAnsiTheme="minorBidi"/>
                <w:sz w:val="22"/>
                <w:szCs w:val="22"/>
                <w:shd w:val="clear" w:color="auto" w:fill="FFFFFF"/>
              </w:rPr>
              <w:t>Clarity, Consistency, Creativity, Content, Connections</w:t>
            </w:r>
          </w:p>
        </w:tc>
      </w:tr>
      <w:tr w:rsidR="007D0D01" w:rsidRPr="005858BE" w14:paraId="18C7F604" w14:textId="77777777" w:rsidTr="0090521F">
        <w:trPr>
          <w:trHeight w:val="1880"/>
        </w:trPr>
        <w:tc>
          <w:tcPr>
            <w:tcW w:w="399" w:type="pct"/>
          </w:tcPr>
          <w:p w14:paraId="0F61D808" w14:textId="77777777" w:rsidR="007D0D01" w:rsidRPr="00C503CF" w:rsidRDefault="007D0D01" w:rsidP="00461A25">
            <w:pPr>
              <w:pStyle w:val="ListParagraph"/>
              <w:numPr>
                <w:ilvl w:val="0"/>
                <w:numId w:val="28"/>
              </w:numPr>
              <w:suppressAutoHyphens/>
              <w:spacing w:before="0" w:after="0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4601" w:type="pct"/>
          </w:tcPr>
          <w:p w14:paraId="37A955B1" w14:textId="77777777" w:rsidR="00214243" w:rsidRPr="002C6249" w:rsidRDefault="00214243" w:rsidP="00461A25">
            <w:pPr>
              <w:numPr>
                <w:ilvl w:val="0"/>
                <w:numId w:val="69"/>
              </w:numPr>
              <w:shd w:val="clear" w:color="auto" w:fill="FFFFFF"/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 w:rsidRPr="002C6249">
              <w:rPr>
                <w:rFonts w:asciiTheme="minorBidi" w:eastAsia="Times New Roman" w:hAnsiTheme="minorBidi"/>
                <w:sz w:val="22"/>
                <w:szCs w:val="22"/>
              </w:rPr>
              <w:t>The use of jargon. Over-complicated or unfamiliar terms.</w:t>
            </w:r>
          </w:p>
          <w:p w14:paraId="76493646" w14:textId="77777777" w:rsidR="00214243" w:rsidRPr="002C6249" w:rsidRDefault="00214243" w:rsidP="00461A25">
            <w:pPr>
              <w:numPr>
                <w:ilvl w:val="0"/>
                <w:numId w:val="69"/>
              </w:numPr>
              <w:shd w:val="clear" w:color="auto" w:fill="FFFFFF"/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 w:rsidRPr="002C6249">
              <w:rPr>
                <w:rFonts w:asciiTheme="minorBidi" w:eastAsia="Times New Roman" w:hAnsiTheme="minorBidi"/>
                <w:sz w:val="22"/>
                <w:szCs w:val="22"/>
              </w:rPr>
              <w:t>Emotional barriers and taboos.</w:t>
            </w:r>
          </w:p>
          <w:p w14:paraId="71B40680" w14:textId="77777777" w:rsidR="00214243" w:rsidRPr="002C6249" w:rsidRDefault="00214243" w:rsidP="00461A25">
            <w:pPr>
              <w:numPr>
                <w:ilvl w:val="0"/>
                <w:numId w:val="69"/>
              </w:numPr>
              <w:shd w:val="clear" w:color="auto" w:fill="FFFFFF"/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 w:rsidRPr="002C6249">
              <w:rPr>
                <w:rFonts w:asciiTheme="minorBidi" w:eastAsia="Times New Roman" w:hAnsiTheme="minorBidi"/>
                <w:sz w:val="22"/>
                <w:szCs w:val="22"/>
              </w:rPr>
              <w:t>Lack of attention, interest, distractions, or irrelevance to the receiver.</w:t>
            </w:r>
          </w:p>
          <w:p w14:paraId="226A4C12" w14:textId="77777777" w:rsidR="00214243" w:rsidRPr="002C6249" w:rsidRDefault="00214243" w:rsidP="00461A25">
            <w:pPr>
              <w:numPr>
                <w:ilvl w:val="0"/>
                <w:numId w:val="69"/>
              </w:numPr>
              <w:shd w:val="clear" w:color="auto" w:fill="FFFFFF"/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 w:rsidRPr="002C6249">
              <w:rPr>
                <w:rFonts w:asciiTheme="minorBidi" w:eastAsia="Times New Roman" w:hAnsiTheme="minorBidi"/>
                <w:sz w:val="22"/>
                <w:szCs w:val="22"/>
              </w:rPr>
              <w:t>Differences in perception and viewpoint.</w:t>
            </w:r>
          </w:p>
          <w:p w14:paraId="62F513D9" w14:textId="77777777" w:rsidR="00214243" w:rsidRPr="002C6249" w:rsidRDefault="00214243" w:rsidP="00461A25">
            <w:pPr>
              <w:numPr>
                <w:ilvl w:val="0"/>
                <w:numId w:val="69"/>
              </w:numPr>
              <w:shd w:val="clear" w:color="auto" w:fill="FFFFFF"/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 w:rsidRPr="002C6249">
              <w:rPr>
                <w:rFonts w:asciiTheme="minorBidi" w:eastAsia="Times New Roman" w:hAnsiTheme="minorBidi"/>
                <w:sz w:val="22"/>
                <w:szCs w:val="22"/>
              </w:rPr>
              <w:t>Physical disabilities such as hearing problems or speech difficulties.</w:t>
            </w:r>
          </w:p>
          <w:p w14:paraId="6F074658" w14:textId="77777777" w:rsidR="00214243" w:rsidRPr="002C6249" w:rsidRDefault="00214243" w:rsidP="00461A25">
            <w:pPr>
              <w:numPr>
                <w:ilvl w:val="0"/>
                <w:numId w:val="69"/>
              </w:numPr>
              <w:shd w:val="clear" w:color="auto" w:fill="FFFFFF"/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 w:rsidRPr="002C6249">
              <w:rPr>
                <w:rFonts w:asciiTheme="minorBidi" w:eastAsia="Times New Roman" w:hAnsiTheme="minorBidi"/>
                <w:sz w:val="22"/>
                <w:szCs w:val="22"/>
              </w:rPr>
              <w:t>Language differences and the difficulty in understanding unfamiliar accents.</w:t>
            </w:r>
          </w:p>
          <w:p w14:paraId="052287FF" w14:textId="77777777" w:rsidR="007D0D01" w:rsidRPr="002C6249" w:rsidRDefault="00214243" w:rsidP="00461A25">
            <w:pPr>
              <w:numPr>
                <w:ilvl w:val="0"/>
                <w:numId w:val="69"/>
              </w:numPr>
              <w:shd w:val="clear" w:color="auto" w:fill="FFFFFF"/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 w:rsidRPr="002C6249">
              <w:rPr>
                <w:rFonts w:asciiTheme="minorBidi" w:eastAsia="Times New Roman" w:hAnsiTheme="minorBidi"/>
                <w:sz w:val="22"/>
                <w:szCs w:val="22"/>
              </w:rPr>
              <w:t>Cultural differences.</w:t>
            </w:r>
          </w:p>
        </w:tc>
      </w:tr>
      <w:tr w:rsidR="00FC0A4B" w:rsidRPr="005858BE" w14:paraId="37519599" w14:textId="77777777" w:rsidTr="00490EC7">
        <w:tc>
          <w:tcPr>
            <w:tcW w:w="399" w:type="pct"/>
          </w:tcPr>
          <w:p w14:paraId="4A35A9A8" w14:textId="77777777" w:rsidR="00FC0A4B" w:rsidRPr="00C503CF" w:rsidRDefault="00FC0A4B" w:rsidP="00461A25">
            <w:pPr>
              <w:pStyle w:val="ListParagraph"/>
              <w:numPr>
                <w:ilvl w:val="0"/>
                <w:numId w:val="28"/>
              </w:numPr>
              <w:suppressAutoHyphens/>
              <w:spacing w:before="0" w:after="0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4601" w:type="pct"/>
          </w:tcPr>
          <w:p w14:paraId="07BA6056" w14:textId="77777777" w:rsidR="00FC0A4B" w:rsidRPr="002C6249" w:rsidRDefault="00FC0A4B" w:rsidP="00461A25">
            <w:pPr>
              <w:pStyle w:val="ListParagraph"/>
              <w:numPr>
                <w:ilvl w:val="0"/>
                <w:numId w:val="29"/>
              </w:numPr>
              <w:suppressAutoHyphens/>
              <w:spacing w:before="0" w:after="0"/>
              <w:rPr>
                <w:rFonts w:asciiTheme="minorBidi" w:hAnsiTheme="minorBidi" w:cstheme="minorBidi"/>
                <w:sz w:val="22"/>
                <w:szCs w:val="22"/>
                <w:shd w:val="clear" w:color="auto" w:fill="FFFFFF"/>
              </w:rPr>
            </w:pPr>
            <w:r w:rsidRPr="002C6249">
              <w:rPr>
                <w:rFonts w:asciiTheme="minorBidi" w:hAnsiTheme="minorBidi" w:cstheme="minorBidi"/>
                <w:sz w:val="22"/>
                <w:szCs w:val="22"/>
                <w:shd w:val="clear" w:color="auto" w:fill="FFFFFF"/>
              </w:rPr>
              <w:t>Active listening</w:t>
            </w:r>
          </w:p>
          <w:p w14:paraId="140E6F9A" w14:textId="77777777" w:rsidR="00FC0A4B" w:rsidRPr="002C6249" w:rsidRDefault="00FC0A4B" w:rsidP="00461A25">
            <w:pPr>
              <w:pStyle w:val="ListParagraph"/>
              <w:numPr>
                <w:ilvl w:val="0"/>
                <w:numId w:val="29"/>
              </w:numPr>
              <w:suppressAutoHyphens/>
              <w:spacing w:before="0" w:after="0"/>
              <w:rPr>
                <w:rFonts w:asciiTheme="minorBidi" w:hAnsiTheme="minorBidi" w:cstheme="minorBidi"/>
                <w:sz w:val="22"/>
                <w:szCs w:val="22"/>
                <w:shd w:val="clear" w:color="auto" w:fill="FFFFFF"/>
              </w:rPr>
            </w:pPr>
            <w:r w:rsidRPr="002C6249">
              <w:rPr>
                <w:rFonts w:asciiTheme="minorBidi" w:hAnsiTheme="minorBidi" w:cstheme="minorBidi"/>
                <w:sz w:val="22"/>
                <w:szCs w:val="22"/>
                <w:shd w:val="clear" w:color="auto" w:fill="FFFFFF"/>
              </w:rPr>
              <w:t>Clarity and conciseness</w:t>
            </w:r>
          </w:p>
          <w:p w14:paraId="08DC2ECE" w14:textId="77777777" w:rsidR="00FC0A4B" w:rsidRPr="002C6249" w:rsidRDefault="00FC0A4B" w:rsidP="00461A25">
            <w:pPr>
              <w:pStyle w:val="ListParagraph"/>
              <w:numPr>
                <w:ilvl w:val="0"/>
                <w:numId w:val="29"/>
              </w:numPr>
              <w:suppressAutoHyphens/>
              <w:spacing w:before="0" w:after="0"/>
              <w:rPr>
                <w:rFonts w:asciiTheme="minorBidi" w:hAnsiTheme="minorBidi" w:cstheme="minorBidi"/>
                <w:sz w:val="22"/>
                <w:szCs w:val="22"/>
                <w:shd w:val="clear" w:color="auto" w:fill="FFFFFF"/>
              </w:rPr>
            </w:pPr>
            <w:r w:rsidRPr="002C6249">
              <w:rPr>
                <w:rFonts w:asciiTheme="minorBidi" w:hAnsiTheme="minorBidi" w:cstheme="minorBidi"/>
                <w:sz w:val="22"/>
                <w:szCs w:val="22"/>
                <w:shd w:val="clear" w:color="auto" w:fill="FFFFFF"/>
              </w:rPr>
              <w:t>Confidence</w:t>
            </w:r>
          </w:p>
          <w:p w14:paraId="01FC4FBC" w14:textId="77777777" w:rsidR="00FC0A4B" w:rsidRPr="002C6249" w:rsidRDefault="00FC0A4B" w:rsidP="00461A25">
            <w:pPr>
              <w:pStyle w:val="ListParagraph"/>
              <w:numPr>
                <w:ilvl w:val="0"/>
                <w:numId w:val="29"/>
              </w:numPr>
              <w:suppressAutoHyphens/>
              <w:spacing w:before="0" w:after="0"/>
              <w:rPr>
                <w:rFonts w:asciiTheme="minorBidi" w:hAnsiTheme="minorBidi" w:cstheme="minorBidi"/>
                <w:sz w:val="22"/>
                <w:szCs w:val="22"/>
                <w:shd w:val="clear" w:color="auto" w:fill="FFFFFF"/>
              </w:rPr>
            </w:pPr>
            <w:r w:rsidRPr="002C6249">
              <w:rPr>
                <w:rFonts w:asciiTheme="minorBidi" w:hAnsiTheme="minorBidi" w:cstheme="minorBidi"/>
                <w:sz w:val="22"/>
                <w:szCs w:val="22"/>
                <w:shd w:val="clear" w:color="auto" w:fill="FFFFFF"/>
              </w:rPr>
              <w:t>Empathy</w:t>
            </w:r>
          </w:p>
          <w:p w14:paraId="478B89EE" w14:textId="77777777" w:rsidR="00FC0A4B" w:rsidRPr="002C6249" w:rsidRDefault="00FC0A4B" w:rsidP="00461A25">
            <w:pPr>
              <w:pStyle w:val="ListParagraph"/>
              <w:numPr>
                <w:ilvl w:val="0"/>
                <w:numId w:val="29"/>
              </w:numPr>
              <w:suppressAutoHyphens/>
              <w:spacing w:before="0" w:after="0"/>
              <w:rPr>
                <w:rFonts w:asciiTheme="minorBidi" w:hAnsiTheme="minorBidi" w:cstheme="minorBidi"/>
                <w:sz w:val="22"/>
                <w:szCs w:val="22"/>
                <w:shd w:val="clear" w:color="auto" w:fill="FFFFFF"/>
              </w:rPr>
            </w:pPr>
            <w:r w:rsidRPr="002C6249">
              <w:rPr>
                <w:rFonts w:asciiTheme="minorBidi" w:hAnsiTheme="minorBidi" w:cstheme="minorBidi"/>
                <w:sz w:val="22"/>
                <w:szCs w:val="22"/>
                <w:shd w:val="clear" w:color="auto" w:fill="FFFFFF"/>
              </w:rPr>
              <w:t>Friendliness</w:t>
            </w:r>
          </w:p>
          <w:p w14:paraId="4F3756DD" w14:textId="77777777" w:rsidR="00FC0A4B" w:rsidRPr="002C6249" w:rsidRDefault="00FC0A4B" w:rsidP="00461A25">
            <w:pPr>
              <w:pStyle w:val="ListParagraph"/>
              <w:numPr>
                <w:ilvl w:val="0"/>
                <w:numId w:val="29"/>
              </w:numPr>
              <w:suppressAutoHyphens/>
              <w:spacing w:before="0" w:after="0"/>
              <w:rPr>
                <w:rFonts w:asciiTheme="minorBidi" w:hAnsiTheme="minorBidi" w:cstheme="minorBidi"/>
                <w:sz w:val="22"/>
                <w:szCs w:val="22"/>
                <w:shd w:val="clear" w:color="auto" w:fill="FFFFFF"/>
              </w:rPr>
            </w:pPr>
            <w:r w:rsidRPr="002C6249">
              <w:rPr>
                <w:rFonts w:asciiTheme="minorBidi" w:hAnsiTheme="minorBidi" w:cstheme="minorBidi"/>
                <w:sz w:val="22"/>
                <w:szCs w:val="22"/>
                <w:shd w:val="clear" w:color="auto" w:fill="FFFFFF"/>
              </w:rPr>
              <w:t>Open-mindedness</w:t>
            </w:r>
          </w:p>
          <w:p w14:paraId="190C403E" w14:textId="77777777" w:rsidR="00FC0A4B" w:rsidRPr="002C6249" w:rsidRDefault="00FC0A4B" w:rsidP="00461A25">
            <w:pPr>
              <w:pStyle w:val="ListParagraph"/>
              <w:numPr>
                <w:ilvl w:val="0"/>
                <w:numId w:val="29"/>
              </w:numPr>
              <w:suppressAutoHyphens/>
              <w:spacing w:before="0" w:after="0"/>
              <w:rPr>
                <w:rFonts w:asciiTheme="minorBidi" w:hAnsiTheme="minorBidi" w:cstheme="minorBidi"/>
                <w:sz w:val="22"/>
                <w:szCs w:val="22"/>
                <w:shd w:val="clear" w:color="auto" w:fill="FFFFFF"/>
              </w:rPr>
            </w:pPr>
            <w:r w:rsidRPr="002C6249">
              <w:rPr>
                <w:rFonts w:asciiTheme="minorBidi" w:hAnsiTheme="minorBidi" w:cstheme="minorBidi"/>
                <w:sz w:val="22"/>
                <w:szCs w:val="22"/>
                <w:shd w:val="clear" w:color="auto" w:fill="FFFFFF"/>
              </w:rPr>
              <w:t>Giving and soliciting feedback</w:t>
            </w:r>
          </w:p>
          <w:p w14:paraId="060949D7" w14:textId="77777777" w:rsidR="00FC0A4B" w:rsidRPr="002C6249" w:rsidRDefault="00FC0A4B" w:rsidP="00461A25">
            <w:pPr>
              <w:pStyle w:val="ListParagraph"/>
              <w:numPr>
                <w:ilvl w:val="0"/>
                <w:numId w:val="29"/>
              </w:numPr>
              <w:suppressAutoHyphens/>
              <w:spacing w:before="0" w:after="0"/>
              <w:rPr>
                <w:rFonts w:asciiTheme="minorBidi" w:hAnsiTheme="minorBidi" w:cstheme="minorBidi"/>
                <w:sz w:val="22"/>
                <w:szCs w:val="22"/>
                <w:shd w:val="clear" w:color="auto" w:fill="FFFFFF"/>
              </w:rPr>
            </w:pPr>
            <w:r w:rsidRPr="002C6249">
              <w:rPr>
                <w:rFonts w:asciiTheme="minorBidi" w:hAnsiTheme="minorBidi" w:cstheme="minorBidi"/>
                <w:sz w:val="22"/>
                <w:szCs w:val="22"/>
                <w:shd w:val="clear" w:color="auto" w:fill="FFFFFF"/>
              </w:rPr>
              <w:t>Confidence</w:t>
            </w:r>
          </w:p>
          <w:p w14:paraId="2D62833D" w14:textId="77777777" w:rsidR="00FC0A4B" w:rsidRPr="002C6249" w:rsidRDefault="00FC0A4B" w:rsidP="00461A25">
            <w:pPr>
              <w:pStyle w:val="ListParagraph"/>
              <w:numPr>
                <w:ilvl w:val="0"/>
                <w:numId w:val="29"/>
              </w:numPr>
              <w:suppressAutoHyphens/>
              <w:spacing w:before="0" w:after="0"/>
              <w:rPr>
                <w:rFonts w:asciiTheme="minorBidi" w:hAnsiTheme="minorBidi" w:cstheme="minorBidi"/>
                <w:sz w:val="22"/>
                <w:szCs w:val="22"/>
                <w:shd w:val="clear" w:color="auto" w:fill="FFFFFF"/>
              </w:rPr>
            </w:pPr>
            <w:r w:rsidRPr="002C6249">
              <w:rPr>
                <w:rFonts w:asciiTheme="minorBidi" w:hAnsiTheme="minorBidi" w:cstheme="minorBidi"/>
                <w:sz w:val="22"/>
                <w:szCs w:val="22"/>
                <w:shd w:val="clear" w:color="auto" w:fill="FFFFFF"/>
              </w:rPr>
              <w:t>Respectfulness</w:t>
            </w:r>
          </w:p>
        </w:tc>
      </w:tr>
      <w:tr w:rsidR="00FC0A4B" w:rsidRPr="005858BE" w14:paraId="7A857B96" w14:textId="77777777" w:rsidTr="00490EC7">
        <w:tc>
          <w:tcPr>
            <w:tcW w:w="399" w:type="pct"/>
          </w:tcPr>
          <w:p w14:paraId="4FE4F1A3" w14:textId="77777777" w:rsidR="00FC0A4B" w:rsidRPr="00C503CF" w:rsidRDefault="00FC0A4B" w:rsidP="00461A25">
            <w:pPr>
              <w:pStyle w:val="ListParagraph"/>
              <w:numPr>
                <w:ilvl w:val="0"/>
                <w:numId w:val="28"/>
              </w:numPr>
              <w:suppressAutoHyphens/>
              <w:spacing w:before="0" w:after="0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4601" w:type="pct"/>
          </w:tcPr>
          <w:p w14:paraId="1D16D900" w14:textId="77777777" w:rsidR="00FC0A4B" w:rsidRPr="002C6249" w:rsidRDefault="00FC0A4B" w:rsidP="00461A25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line="259" w:lineRule="auto"/>
              <w:rPr>
                <w:rFonts w:asciiTheme="minorBidi" w:eastAsia="Times New Roman" w:hAnsiTheme="minorBidi"/>
                <w:sz w:val="22"/>
                <w:szCs w:val="22"/>
              </w:rPr>
            </w:pPr>
            <w:r w:rsidRPr="002C6249">
              <w:rPr>
                <w:rFonts w:asciiTheme="minorBidi" w:eastAsia="Times New Roman" w:hAnsiTheme="minorBidi"/>
                <w:sz w:val="22"/>
                <w:szCs w:val="22"/>
              </w:rPr>
              <w:t>Body movement and posture</w:t>
            </w:r>
          </w:p>
          <w:p w14:paraId="108FA63A" w14:textId="77777777" w:rsidR="00FC0A4B" w:rsidRPr="002C6249" w:rsidRDefault="00FC0A4B" w:rsidP="00461A25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line="259" w:lineRule="auto"/>
              <w:rPr>
                <w:rFonts w:asciiTheme="minorBidi" w:eastAsia="Times New Roman" w:hAnsiTheme="minorBidi"/>
                <w:sz w:val="22"/>
                <w:szCs w:val="22"/>
              </w:rPr>
            </w:pPr>
            <w:r w:rsidRPr="002C6249">
              <w:rPr>
                <w:rFonts w:asciiTheme="minorBidi" w:eastAsia="Times New Roman" w:hAnsiTheme="minorBidi"/>
                <w:sz w:val="22"/>
                <w:szCs w:val="22"/>
              </w:rPr>
              <w:t>Gestures</w:t>
            </w:r>
          </w:p>
          <w:p w14:paraId="71E8AEA6" w14:textId="77777777" w:rsidR="00FC0A4B" w:rsidRPr="002C6249" w:rsidRDefault="00FC0A4B" w:rsidP="00461A25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line="259" w:lineRule="auto"/>
              <w:rPr>
                <w:rFonts w:asciiTheme="minorBidi" w:eastAsia="Times New Roman" w:hAnsiTheme="minorBidi"/>
                <w:sz w:val="22"/>
                <w:szCs w:val="22"/>
              </w:rPr>
            </w:pPr>
            <w:r w:rsidRPr="002C6249">
              <w:rPr>
                <w:rFonts w:asciiTheme="minorBidi" w:eastAsia="Times New Roman" w:hAnsiTheme="minorBidi"/>
                <w:sz w:val="22"/>
                <w:szCs w:val="22"/>
              </w:rPr>
              <w:t>Eye contact</w:t>
            </w:r>
          </w:p>
          <w:p w14:paraId="0680FD43" w14:textId="77777777" w:rsidR="00FC0A4B" w:rsidRPr="002C6249" w:rsidRDefault="00FC0A4B" w:rsidP="00461A25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line="259" w:lineRule="auto"/>
              <w:rPr>
                <w:rFonts w:asciiTheme="minorBidi" w:eastAsia="Times New Roman" w:hAnsiTheme="minorBidi"/>
                <w:sz w:val="22"/>
                <w:szCs w:val="22"/>
              </w:rPr>
            </w:pPr>
            <w:r w:rsidRPr="002C6249">
              <w:rPr>
                <w:rFonts w:asciiTheme="minorBidi" w:eastAsia="Times New Roman" w:hAnsiTheme="minorBidi"/>
                <w:sz w:val="22"/>
                <w:szCs w:val="22"/>
              </w:rPr>
              <w:t>Touch</w:t>
            </w:r>
          </w:p>
          <w:p w14:paraId="1D8096A2" w14:textId="77777777" w:rsidR="00FC0A4B" w:rsidRPr="002C6249" w:rsidRDefault="00FC0A4B" w:rsidP="00461A25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line="259" w:lineRule="auto"/>
              <w:rPr>
                <w:rFonts w:asciiTheme="minorBidi" w:eastAsia="Times New Roman" w:hAnsiTheme="minorBidi"/>
                <w:sz w:val="22"/>
                <w:szCs w:val="22"/>
              </w:rPr>
            </w:pPr>
            <w:r w:rsidRPr="002C6249">
              <w:rPr>
                <w:rFonts w:asciiTheme="minorBidi" w:eastAsia="Times New Roman" w:hAnsiTheme="minorBidi"/>
                <w:sz w:val="22"/>
                <w:szCs w:val="22"/>
              </w:rPr>
              <w:t>Space</w:t>
            </w:r>
          </w:p>
          <w:p w14:paraId="691F8D88" w14:textId="77777777" w:rsidR="00FC0A4B" w:rsidRPr="002C6249" w:rsidRDefault="00FC0A4B" w:rsidP="00461A25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line="259" w:lineRule="auto"/>
              <w:rPr>
                <w:rFonts w:asciiTheme="minorBidi" w:eastAsia="Times New Roman" w:hAnsiTheme="minorBidi"/>
                <w:sz w:val="22"/>
                <w:szCs w:val="22"/>
              </w:rPr>
            </w:pPr>
            <w:r w:rsidRPr="002C6249">
              <w:rPr>
                <w:rFonts w:asciiTheme="minorBidi" w:eastAsia="Times New Roman" w:hAnsiTheme="minorBidi"/>
                <w:sz w:val="22"/>
                <w:szCs w:val="22"/>
              </w:rPr>
              <w:t>Voice</w:t>
            </w:r>
          </w:p>
        </w:tc>
      </w:tr>
      <w:tr w:rsidR="00FC0A4B" w:rsidRPr="005858BE" w14:paraId="04BD6CC8" w14:textId="77777777" w:rsidTr="00490EC7">
        <w:tc>
          <w:tcPr>
            <w:tcW w:w="399" w:type="pct"/>
          </w:tcPr>
          <w:p w14:paraId="6DE319E2" w14:textId="77777777" w:rsidR="00FC0A4B" w:rsidRPr="00C503CF" w:rsidRDefault="00FC0A4B" w:rsidP="00461A25">
            <w:pPr>
              <w:pStyle w:val="ListParagraph"/>
              <w:numPr>
                <w:ilvl w:val="0"/>
                <w:numId w:val="28"/>
              </w:numPr>
              <w:suppressAutoHyphens/>
              <w:spacing w:before="0" w:after="0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4601" w:type="pct"/>
          </w:tcPr>
          <w:p w14:paraId="3C64DEA0" w14:textId="77777777" w:rsidR="00FC0A4B" w:rsidRPr="002C6249" w:rsidRDefault="00FC0A4B" w:rsidP="00490EC7">
            <w:pPr>
              <w:shd w:val="clear" w:color="auto" w:fill="FFFFFF"/>
              <w:spacing w:line="259" w:lineRule="auto"/>
              <w:rPr>
                <w:rFonts w:asciiTheme="minorBidi" w:eastAsia="Times New Roman" w:hAnsiTheme="minorBidi"/>
                <w:sz w:val="22"/>
                <w:szCs w:val="22"/>
              </w:rPr>
            </w:pPr>
            <w:r w:rsidRPr="002C6249">
              <w:rPr>
                <w:rFonts w:asciiTheme="minorBidi" w:hAnsiTheme="minorBidi"/>
                <w:sz w:val="22"/>
                <w:szCs w:val="22"/>
                <w:shd w:val="clear" w:color="auto" w:fill="FFFFFF"/>
              </w:rPr>
              <w:t>The tools you use will dictate how well an area will be free from germs, contaminants, and viruses which are hazardous to health. </w:t>
            </w:r>
          </w:p>
        </w:tc>
      </w:tr>
    </w:tbl>
    <w:p w14:paraId="7202E129" w14:textId="77777777" w:rsidR="00E339C0" w:rsidRDefault="00E339C0" w:rsidP="00490EC7">
      <w:pPr>
        <w:spacing w:after="0"/>
        <w:rPr>
          <w:rFonts w:asciiTheme="minorBidi" w:hAnsiTheme="minorBidi"/>
        </w:rPr>
      </w:pPr>
    </w:p>
    <w:p w14:paraId="7384DE0C" w14:textId="77777777" w:rsidR="00E339C0" w:rsidRDefault="00E339C0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p w14:paraId="4B4771D0" w14:textId="77777777" w:rsidR="003C1930" w:rsidRPr="005858BE" w:rsidRDefault="003C1930" w:rsidP="00490EC7">
      <w:pPr>
        <w:spacing w:after="0"/>
        <w:rPr>
          <w:rFonts w:asciiTheme="minorBidi" w:hAnsiTheme="minorBidi"/>
        </w:rPr>
      </w:pPr>
    </w:p>
    <w:tbl>
      <w:tblPr>
        <w:tblW w:w="100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140"/>
        <w:gridCol w:w="7940"/>
      </w:tblGrid>
      <w:tr w:rsidR="003C1930" w:rsidRPr="005858BE" w14:paraId="2A2203EF" w14:textId="77777777" w:rsidTr="005B1B6E">
        <w:trPr>
          <w:trHeight w:val="4969"/>
        </w:trPr>
        <w:tc>
          <w:tcPr>
            <w:tcW w:w="214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EE6115B" w14:textId="77777777" w:rsidR="003C1930" w:rsidRPr="00C503CF" w:rsidRDefault="003C1930" w:rsidP="003C47FB">
            <w:pPr>
              <w:pStyle w:val="ListParagraph"/>
              <w:rPr>
                <w:rFonts w:asciiTheme="minorBidi" w:hAnsiTheme="minorBidi" w:cstheme="minorBidi"/>
              </w:rPr>
            </w:pPr>
          </w:p>
        </w:tc>
        <w:tc>
          <w:tcPr>
            <w:tcW w:w="794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2B348CE7" w14:textId="77777777" w:rsidR="003C1930" w:rsidRPr="00C503CF" w:rsidRDefault="00D1045A" w:rsidP="003C47FB">
            <w:pPr>
              <w:pStyle w:val="Title"/>
              <w:rPr>
                <w:rFonts w:asciiTheme="minorBidi" w:hAnsiTheme="minorBidi" w:cstheme="minorBidi"/>
              </w:rPr>
            </w:pPr>
            <w:r w:rsidRPr="00C503CF">
              <w:rPr>
                <w:rFonts w:asciiTheme="minorBidi" w:hAnsiTheme="minorBidi" w:cstheme="minorBidi"/>
              </w:rPr>
              <w:t>Assessment Evidence Guide</w:t>
            </w:r>
          </w:p>
          <w:p w14:paraId="1A0E4047" w14:textId="77777777" w:rsidR="003C1930" w:rsidRPr="00C503CF" w:rsidRDefault="00D1045A" w:rsidP="003C47FB">
            <w:pPr>
              <w:pStyle w:val="Title"/>
              <w:rPr>
                <w:rFonts w:asciiTheme="minorBidi" w:hAnsiTheme="minorBidi" w:cstheme="minorBidi"/>
              </w:rPr>
            </w:pPr>
            <w:r w:rsidRPr="00C503CF">
              <w:rPr>
                <w:rFonts w:asciiTheme="minorBidi" w:hAnsiTheme="minorBidi" w:cstheme="minorBidi"/>
              </w:rPr>
              <w:t>For</w:t>
            </w:r>
          </w:p>
          <w:p w14:paraId="2FC4ACC6" w14:textId="77777777" w:rsidR="003C1930" w:rsidRPr="00C503CF" w:rsidRDefault="00D1045A" w:rsidP="007C136F">
            <w:pPr>
              <w:pStyle w:val="Title"/>
              <w:rPr>
                <w:rFonts w:asciiTheme="minorBidi" w:hAnsiTheme="minorBidi" w:cstheme="minorBidi"/>
              </w:rPr>
            </w:pPr>
            <w:r w:rsidRPr="00C503CF">
              <w:rPr>
                <w:rFonts w:asciiTheme="minorBidi" w:hAnsiTheme="minorBidi" w:cstheme="minorBidi"/>
              </w:rPr>
              <w:t>“</w:t>
            </w:r>
            <w:r w:rsidR="007C136F">
              <w:rPr>
                <w:rFonts w:asciiTheme="minorBidi" w:hAnsiTheme="minorBidi" w:cstheme="minorBidi"/>
              </w:rPr>
              <w:t>Poultry Attendant</w:t>
            </w:r>
            <w:r w:rsidRPr="00C503CF">
              <w:rPr>
                <w:rFonts w:asciiTheme="minorBidi" w:hAnsiTheme="minorBidi" w:cstheme="minorBidi"/>
              </w:rPr>
              <w:t>”</w:t>
            </w:r>
          </w:p>
          <w:p w14:paraId="2724FEA0" w14:textId="77777777" w:rsidR="003C1930" w:rsidRPr="005858BE" w:rsidRDefault="00D1045A" w:rsidP="003C47FB">
            <w:pPr>
              <w:jc w:val="center"/>
              <w:rPr>
                <w:rFonts w:asciiTheme="minorBidi" w:hAnsiTheme="minorBidi"/>
                <w:b/>
                <w:sz w:val="32"/>
              </w:rPr>
            </w:pPr>
            <w:r w:rsidRPr="005858BE">
              <w:rPr>
                <w:rFonts w:asciiTheme="minorBidi" w:hAnsiTheme="minorBidi"/>
                <w:b/>
                <w:sz w:val="32"/>
              </w:rPr>
              <w:t>Level-2</w:t>
            </w:r>
          </w:p>
          <w:p w14:paraId="5148F9AB" w14:textId="77777777" w:rsidR="001F113F" w:rsidRDefault="007C136F" w:rsidP="001F113F">
            <w:pPr>
              <w:jc w:val="center"/>
              <w:rPr>
                <w:rFonts w:asciiTheme="minorBidi" w:hAnsiTheme="minorBidi"/>
                <w:b/>
                <w:sz w:val="24"/>
              </w:rPr>
            </w:pPr>
            <w:r w:rsidRPr="001F113F">
              <w:rPr>
                <w:rFonts w:asciiTheme="minorBidi" w:hAnsiTheme="minorBidi"/>
                <w:b/>
                <w:bCs/>
                <w:sz w:val="28"/>
                <w:szCs w:val="28"/>
              </w:rPr>
              <w:t>Perform Basic Production Handling at Farm</w:t>
            </w:r>
            <w:r w:rsidR="001F113F">
              <w:rPr>
                <w:rFonts w:asciiTheme="minorBidi" w:hAnsiTheme="minorBidi"/>
                <w:b/>
                <w:bCs/>
                <w:sz w:val="28"/>
                <w:szCs w:val="28"/>
              </w:rPr>
              <w:t xml:space="preserve"> and </w:t>
            </w:r>
            <w:r w:rsidRPr="001F113F">
              <w:rPr>
                <w:rFonts w:asciiTheme="minorBidi" w:hAnsiTheme="minorBidi"/>
                <w:b/>
                <w:bCs/>
                <w:sz w:val="28"/>
                <w:szCs w:val="28"/>
              </w:rPr>
              <w:t>Hatchery</w:t>
            </w:r>
            <w:r w:rsidRPr="001F113F">
              <w:rPr>
                <w:b/>
                <w:bCs/>
                <w:sz w:val="28"/>
                <w:szCs w:val="28"/>
              </w:rPr>
              <w:t xml:space="preserve"> </w:t>
            </w:r>
          </w:p>
          <w:p w14:paraId="779F0224" w14:textId="77777777" w:rsidR="003C1930" w:rsidRPr="005858BE" w:rsidRDefault="00D1045A" w:rsidP="003C47FB">
            <w:pPr>
              <w:jc w:val="center"/>
              <w:rPr>
                <w:rFonts w:asciiTheme="minorBidi" w:hAnsiTheme="minorBidi"/>
                <w:b/>
                <w:sz w:val="24"/>
              </w:rPr>
            </w:pPr>
            <w:r w:rsidRPr="005858BE">
              <w:rPr>
                <w:rFonts w:asciiTheme="minorBidi" w:hAnsiTheme="minorBidi"/>
                <w:b/>
                <w:sz w:val="24"/>
              </w:rPr>
              <w:t>(Formative Assessment)</w:t>
            </w:r>
          </w:p>
        </w:tc>
      </w:tr>
      <w:tr w:rsidR="003C1930" w:rsidRPr="005858BE" w14:paraId="225E91EE" w14:textId="77777777" w:rsidTr="005B1B6E">
        <w:trPr>
          <w:trHeight w:val="4310"/>
        </w:trPr>
        <w:tc>
          <w:tcPr>
            <w:tcW w:w="2140" w:type="dxa"/>
            <w:vMerge/>
            <w:tcBorders>
              <w:left w:val="nil"/>
              <w:right w:val="thinThickThinMediumGap" w:sz="24" w:space="0" w:color="auto"/>
            </w:tcBorders>
          </w:tcPr>
          <w:p w14:paraId="75FDAE2E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</w:p>
        </w:tc>
        <w:tc>
          <w:tcPr>
            <w:tcW w:w="794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0100A0F" w14:textId="77777777" w:rsidR="003C1930" w:rsidRPr="00C503CF" w:rsidRDefault="003E0FC4" w:rsidP="003C47FB">
            <w:pPr>
              <w:pStyle w:val="Subtitle"/>
              <w:rPr>
                <w:rFonts w:asciiTheme="minorBidi" w:hAnsiTheme="minorBidi" w:cstheme="minorBidi"/>
              </w:rPr>
            </w:pPr>
            <w:r w:rsidRPr="00C503CF">
              <w:rPr>
                <w:rFonts w:asciiTheme="minorBidi" w:hAnsiTheme="minorBidi" w:cstheme="minorBidi"/>
                <w:noProof/>
              </w:rPr>
              <w:drawing>
                <wp:inline distT="0" distB="0" distL="0" distR="0" wp14:anchorId="732A3B8E" wp14:editId="363B9F90">
                  <wp:extent cx="2327910" cy="232791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1930" w:rsidRPr="005858BE" w14:paraId="3A656C28" w14:textId="77777777" w:rsidTr="005B1B6E">
        <w:trPr>
          <w:trHeight w:val="20"/>
        </w:trPr>
        <w:tc>
          <w:tcPr>
            <w:tcW w:w="214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1111EF2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</w:p>
        </w:tc>
        <w:tc>
          <w:tcPr>
            <w:tcW w:w="794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28DCE855" w14:textId="77777777" w:rsidR="003C1930" w:rsidRPr="00C503CF" w:rsidRDefault="003C1930" w:rsidP="003C47FB">
            <w:pPr>
              <w:pStyle w:val="NAVTTC"/>
              <w:rPr>
                <w:rFonts w:asciiTheme="minorBidi" w:hAnsiTheme="minorBidi" w:cstheme="minorBidi"/>
              </w:rPr>
            </w:pPr>
          </w:p>
          <w:p w14:paraId="3DC9C41E" w14:textId="77777777" w:rsidR="003C1930" w:rsidRPr="00C503CF" w:rsidRDefault="00D1045A" w:rsidP="003C47FB">
            <w:pPr>
              <w:pStyle w:val="NAVTTC"/>
              <w:rPr>
                <w:rFonts w:asciiTheme="minorBidi" w:hAnsiTheme="minorBidi" w:cstheme="minorBidi"/>
              </w:rPr>
            </w:pPr>
            <w:r w:rsidRPr="00C503CF">
              <w:rPr>
                <w:rFonts w:asciiTheme="minorBidi" w:hAnsiTheme="minorBidi" w:cstheme="minorBidi"/>
              </w:rPr>
              <w:t>National Vocational &amp; Technical</w:t>
            </w:r>
          </w:p>
          <w:p w14:paraId="0075986E" w14:textId="77777777" w:rsidR="003C1930" w:rsidRPr="00C503CF" w:rsidRDefault="00D1045A" w:rsidP="003C47FB">
            <w:pPr>
              <w:pStyle w:val="NAVTTC"/>
              <w:rPr>
                <w:rFonts w:asciiTheme="minorBidi" w:hAnsiTheme="minorBidi" w:cstheme="minorBidi"/>
              </w:rPr>
            </w:pPr>
            <w:r w:rsidRPr="00C503CF">
              <w:rPr>
                <w:rFonts w:asciiTheme="minorBidi" w:hAnsiTheme="minorBidi" w:cstheme="minorBidi"/>
              </w:rPr>
              <w:t>Training Commission</w:t>
            </w:r>
          </w:p>
        </w:tc>
      </w:tr>
    </w:tbl>
    <w:p w14:paraId="5FF31D36" w14:textId="77777777" w:rsidR="003C1930" w:rsidRPr="00C503CF" w:rsidRDefault="003C1930" w:rsidP="003C47FB">
      <w:pPr>
        <w:pStyle w:val="ListParagraph"/>
        <w:numPr>
          <w:ilvl w:val="1"/>
          <w:numId w:val="1"/>
        </w:numPr>
        <w:rPr>
          <w:rFonts w:asciiTheme="minorBidi" w:hAnsiTheme="minorBidi" w:cstheme="minorBidi"/>
        </w:rPr>
        <w:sectPr w:rsidR="003C1930" w:rsidRPr="00C503CF" w:rsidSect="003C47FB">
          <w:footerReference w:type="default" r:id="rId11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p w14:paraId="0CB48E64" w14:textId="77777777" w:rsidR="00490EC7" w:rsidRPr="00490EC7" w:rsidRDefault="00490EC7" w:rsidP="00490EC7">
      <w:pPr>
        <w:jc w:val="center"/>
        <w:rPr>
          <w:rFonts w:asciiTheme="minorBidi" w:hAnsiTheme="minorBidi"/>
          <w:b/>
          <w:bCs/>
          <w:sz w:val="28"/>
          <w:szCs w:val="28"/>
        </w:rPr>
      </w:pPr>
      <w:r w:rsidRPr="00490EC7">
        <w:rPr>
          <w:rFonts w:asciiTheme="minorBidi" w:hAnsiTheme="minorBidi"/>
          <w:b/>
          <w:bCs/>
          <w:sz w:val="28"/>
          <w:szCs w:val="28"/>
        </w:rPr>
        <w:lastRenderedPageBreak/>
        <w:t>Instruction Sheet for the Candidate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1"/>
        <w:gridCol w:w="3402"/>
        <w:gridCol w:w="1447"/>
        <w:gridCol w:w="1448"/>
        <w:gridCol w:w="1448"/>
      </w:tblGrid>
      <w:tr w:rsidR="003C1930" w:rsidRPr="005858BE" w14:paraId="461662A5" w14:textId="77777777" w:rsidTr="00490EC7">
        <w:trPr>
          <w:trHeight w:val="1134"/>
        </w:trPr>
        <w:tc>
          <w:tcPr>
            <w:tcW w:w="4713" w:type="dxa"/>
            <w:gridSpan w:val="2"/>
          </w:tcPr>
          <w:p w14:paraId="05C749C7" w14:textId="77777777" w:rsidR="00874148" w:rsidRDefault="00D1045A" w:rsidP="00874148">
            <w:pPr>
              <w:spacing w:after="160" w:line="259" w:lineRule="auto"/>
              <w:rPr>
                <w:rFonts w:asciiTheme="minorBidi" w:hAnsiTheme="minorBidi"/>
                <w:b/>
                <w:sz w:val="18"/>
              </w:rPr>
            </w:pPr>
            <w:r w:rsidRPr="005858BE">
              <w:rPr>
                <w:rFonts w:asciiTheme="minorBidi" w:hAnsiTheme="minorBidi"/>
                <w:b/>
              </w:rPr>
              <w:t>Title of Qualification</w:t>
            </w:r>
            <w:r w:rsidRPr="005858BE">
              <w:rPr>
                <w:rFonts w:asciiTheme="minorBidi" w:hAnsiTheme="minorBidi"/>
                <w:b/>
                <w:sz w:val="18"/>
              </w:rPr>
              <w:t>:</w:t>
            </w:r>
          </w:p>
          <w:p w14:paraId="49661AA7" w14:textId="698ABBAD" w:rsidR="003C1930" w:rsidRPr="00874148" w:rsidRDefault="00D1045A" w:rsidP="00874148">
            <w:pPr>
              <w:spacing w:after="160" w:line="259" w:lineRule="auto"/>
              <w:rPr>
                <w:rFonts w:asciiTheme="minorBidi" w:hAnsiTheme="minorBidi"/>
                <w:b/>
                <w:sz w:val="18"/>
              </w:rPr>
            </w:pPr>
            <w:r w:rsidRPr="0090521F">
              <w:rPr>
                <w:rFonts w:asciiTheme="minorBidi" w:hAnsiTheme="minorBidi"/>
                <w:sz w:val="22"/>
                <w:szCs w:val="22"/>
              </w:rPr>
              <w:t xml:space="preserve">National Vocational Certificate Level 2 in </w:t>
            </w:r>
            <w:r w:rsidR="004E5AAB" w:rsidRPr="0090521F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Poultry </w:t>
            </w:r>
            <w:r w:rsidR="00A43359" w:rsidRPr="0090521F">
              <w:rPr>
                <w:rFonts w:asciiTheme="minorBidi" w:hAnsiTheme="minorBidi"/>
                <w:color w:val="000000"/>
                <w:sz w:val="22"/>
                <w:szCs w:val="22"/>
              </w:rPr>
              <w:t>Management</w:t>
            </w:r>
            <w:r w:rsidR="00A43359" w:rsidRPr="0090521F">
              <w:rPr>
                <w:rFonts w:asciiTheme="minorBidi" w:hAnsiTheme="minorBidi"/>
                <w:sz w:val="22"/>
                <w:szCs w:val="22"/>
              </w:rPr>
              <w:t xml:space="preserve"> (</w:t>
            </w:r>
            <w:r w:rsidR="004E5AAB" w:rsidRPr="0090521F">
              <w:rPr>
                <w:rFonts w:asciiTheme="minorBidi" w:hAnsiTheme="minorBidi"/>
                <w:sz w:val="22"/>
                <w:szCs w:val="22"/>
              </w:rPr>
              <w:t>Poultry Attendant</w:t>
            </w:r>
            <w:r w:rsidRPr="0090521F">
              <w:rPr>
                <w:rFonts w:asciiTheme="minorBidi" w:hAnsiTheme="minorBidi"/>
                <w:sz w:val="22"/>
                <w:szCs w:val="22"/>
              </w:rPr>
              <w:t>)</w:t>
            </w:r>
          </w:p>
        </w:tc>
        <w:tc>
          <w:tcPr>
            <w:tcW w:w="1447" w:type="dxa"/>
          </w:tcPr>
          <w:p w14:paraId="6D195DD2" w14:textId="77777777" w:rsidR="003C1930" w:rsidRPr="00C503CF" w:rsidRDefault="00D1045A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CS Code:</w:t>
            </w:r>
          </w:p>
        </w:tc>
        <w:tc>
          <w:tcPr>
            <w:tcW w:w="1448" w:type="dxa"/>
          </w:tcPr>
          <w:p w14:paraId="01312360" w14:textId="77777777" w:rsidR="003C1930" w:rsidRPr="00C503CF" w:rsidRDefault="00D1045A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Level:</w:t>
            </w:r>
          </w:p>
          <w:p w14:paraId="5526C482" w14:textId="77777777" w:rsidR="003C1930" w:rsidRPr="00C503CF" w:rsidRDefault="00D1045A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2</w:t>
            </w:r>
          </w:p>
        </w:tc>
        <w:tc>
          <w:tcPr>
            <w:tcW w:w="1448" w:type="dxa"/>
          </w:tcPr>
          <w:p w14:paraId="4B4D96A1" w14:textId="77777777" w:rsidR="003C1930" w:rsidRPr="00C503CF" w:rsidRDefault="00D1045A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Version:</w:t>
            </w:r>
          </w:p>
          <w:p w14:paraId="7A9876E7" w14:textId="77777777" w:rsidR="003C1930" w:rsidRPr="00C503CF" w:rsidRDefault="00D1045A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01</w:t>
            </w:r>
          </w:p>
        </w:tc>
      </w:tr>
      <w:tr w:rsidR="003C1930" w:rsidRPr="005858BE" w14:paraId="525E7595" w14:textId="77777777" w:rsidTr="00490EC7">
        <w:trPr>
          <w:trHeight w:val="1134"/>
        </w:trPr>
        <w:tc>
          <w:tcPr>
            <w:tcW w:w="4713" w:type="dxa"/>
            <w:gridSpan w:val="2"/>
            <w:tcBorders>
              <w:bottom w:val="single" w:sz="4" w:space="0" w:color="auto"/>
            </w:tcBorders>
          </w:tcPr>
          <w:p w14:paraId="63D32EFA" w14:textId="77777777" w:rsidR="003C1930" w:rsidRDefault="00D1045A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Competency Standard Title:</w:t>
            </w:r>
          </w:p>
          <w:p w14:paraId="37BE2142" w14:textId="77777777" w:rsidR="00296842" w:rsidRPr="0090521F" w:rsidRDefault="00296842" w:rsidP="0090521F">
            <w:pPr>
              <w:spacing w:line="259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90521F">
              <w:rPr>
                <w:rFonts w:asciiTheme="minorBidi" w:hAnsiTheme="minorBidi"/>
                <w:bCs/>
                <w:sz w:val="22"/>
                <w:szCs w:val="22"/>
              </w:rPr>
              <w:t>Perform Basic Production Handling at Farm and Hatchery</w:t>
            </w:r>
          </w:p>
          <w:p w14:paraId="140EC529" w14:textId="77777777" w:rsidR="003C1930" w:rsidRPr="0090521F" w:rsidRDefault="00D1045A" w:rsidP="0090521F">
            <w:pPr>
              <w:spacing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90521F">
              <w:rPr>
                <w:rFonts w:asciiTheme="minorBidi" w:hAnsiTheme="minorBidi"/>
                <w:sz w:val="22"/>
                <w:szCs w:val="22"/>
              </w:rPr>
              <w:t xml:space="preserve">Perform Basic Communication Skills </w:t>
            </w:r>
          </w:p>
          <w:p w14:paraId="15AE63C1" w14:textId="77777777" w:rsidR="003C1930" w:rsidRPr="00C503CF" w:rsidRDefault="00D1045A" w:rsidP="0090521F">
            <w:pPr>
              <w:spacing w:line="259" w:lineRule="auto"/>
              <w:rPr>
                <w:rFonts w:asciiTheme="minorBidi" w:hAnsiTheme="minorBidi"/>
              </w:rPr>
            </w:pPr>
            <w:r w:rsidRPr="0090521F">
              <w:rPr>
                <w:rFonts w:asciiTheme="minorBidi" w:hAnsiTheme="minorBidi"/>
                <w:sz w:val="22"/>
                <w:szCs w:val="22"/>
              </w:rPr>
              <w:t>Follow Safety Rules at Site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5E359CE2" w14:textId="77777777" w:rsidR="003C1930" w:rsidRPr="00C503CF" w:rsidRDefault="00D1045A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Assessment Date (DD/MM/YY):</w:t>
            </w:r>
          </w:p>
          <w:p w14:paraId="49D065AA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  <w:p w14:paraId="5AD9033F" w14:textId="43DCA12D" w:rsidR="003C1930" w:rsidRPr="00C503CF" w:rsidRDefault="00D1045A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 xml:space="preserve">Assessment </w:t>
            </w:r>
            <w:r w:rsidR="005B1B6E" w:rsidRPr="005858BE">
              <w:rPr>
                <w:rFonts w:asciiTheme="minorBidi" w:hAnsiTheme="minorBidi"/>
                <w:b/>
              </w:rPr>
              <w:t>Time:</w:t>
            </w:r>
            <w:r w:rsidRPr="005858BE">
              <w:rPr>
                <w:rFonts w:asciiTheme="minorBidi" w:hAnsiTheme="minorBidi"/>
                <w:b/>
              </w:rPr>
              <w:t xml:space="preserve">  </w:t>
            </w:r>
          </w:p>
        </w:tc>
      </w:tr>
      <w:tr w:rsidR="003C1930" w:rsidRPr="005858BE" w14:paraId="62BF36F0" w14:textId="77777777" w:rsidTr="00490EC7">
        <w:tc>
          <w:tcPr>
            <w:tcW w:w="9056" w:type="dxa"/>
            <w:gridSpan w:val="5"/>
            <w:tcBorders>
              <w:left w:val="nil"/>
              <w:right w:val="nil"/>
            </w:tcBorders>
          </w:tcPr>
          <w:p w14:paraId="0CD1ABF9" w14:textId="77777777" w:rsidR="003C1930" w:rsidRPr="005858BE" w:rsidRDefault="003C1930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</w:p>
        </w:tc>
      </w:tr>
      <w:tr w:rsidR="003C1930" w:rsidRPr="005858BE" w14:paraId="1610984A" w14:textId="77777777" w:rsidTr="00490EC7">
        <w:tc>
          <w:tcPr>
            <w:tcW w:w="1311" w:type="dxa"/>
          </w:tcPr>
          <w:p w14:paraId="5CAB79F7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3972DE55" w14:textId="77777777" w:rsidR="003C1930" w:rsidRPr="00C503CF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Name: </w:t>
            </w:r>
            <w:r w:rsidRPr="005858BE">
              <w:rPr>
                <w:rFonts w:asciiTheme="minorBidi" w:hAnsiTheme="minorBidi"/>
              </w:rPr>
              <w:tab/>
            </w:r>
          </w:p>
          <w:p w14:paraId="06C84869" w14:textId="77777777" w:rsidR="003C1930" w:rsidRPr="00C503CF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Theme="minorBidi" w:hAnsiTheme="minorBidi"/>
              </w:rPr>
            </w:pPr>
          </w:p>
          <w:p w14:paraId="4C8E9C57" w14:textId="77777777" w:rsidR="003C1930" w:rsidRPr="00C503CF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Registration/Roll Number:</w:t>
            </w:r>
            <w:r w:rsidRPr="005858BE">
              <w:rPr>
                <w:rFonts w:asciiTheme="minorBidi" w:hAnsiTheme="minorBidi"/>
              </w:rPr>
              <w:tab/>
            </w:r>
          </w:p>
        </w:tc>
      </w:tr>
      <w:tr w:rsidR="003C1930" w:rsidRPr="005858BE" w14:paraId="6F123A1C" w14:textId="77777777" w:rsidTr="00490EC7">
        <w:trPr>
          <w:cantSplit/>
        </w:trPr>
        <w:tc>
          <w:tcPr>
            <w:tcW w:w="1311" w:type="dxa"/>
            <w:vAlign w:val="center"/>
          </w:tcPr>
          <w:p w14:paraId="15AF0AD4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773F267A" w14:textId="77777777" w:rsidR="003C1930" w:rsidRPr="007767C4" w:rsidRDefault="003C1930" w:rsidP="001E4420">
            <w:pPr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7767C4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the given</w:t>
            </w:r>
            <w:r w:rsidR="000A6EA9" w:rsidRPr="007767C4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  <w:r w:rsidRPr="007767C4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4CB410C1" w14:textId="77777777" w:rsidR="003C1930" w:rsidRPr="007767C4" w:rsidRDefault="003C1930" w:rsidP="000A6EA9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7767C4">
              <w:rPr>
                <w:rFonts w:asciiTheme="minorBidi" w:hAnsiTheme="minorBidi"/>
                <w:b/>
                <w:sz w:val="22"/>
                <w:szCs w:val="22"/>
              </w:rPr>
              <w:t>Assessment Task 1:</w:t>
            </w:r>
            <w:r w:rsidRPr="007767C4">
              <w:rPr>
                <w:rFonts w:asciiTheme="minorBidi" w:hAnsiTheme="minorBidi"/>
                <w:sz w:val="22"/>
                <w:szCs w:val="22"/>
              </w:rPr>
              <w:t xml:space="preserve"> Candidate is required to </w:t>
            </w:r>
            <w:r w:rsidR="000A6EA9" w:rsidRPr="007767C4">
              <w:rPr>
                <w:rFonts w:asciiTheme="minorBidi" w:hAnsiTheme="minorBidi"/>
                <w:sz w:val="22"/>
                <w:szCs w:val="22"/>
              </w:rPr>
              <w:t>handle eggs from shed to hatchery</w:t>
            </w:r>
            <w:r w:rsidR="00593535" w:rsidRPr="007767C4">
              <w:rPr>
                <w:rFonts w:asciiTheme="minorBidi" w:hAnsiTheme="minorBidi"/>
                <w:sz w:val="22"/>
                <w:szCs w:val="22"/>
              </w:rPr>
              <w:t xml:space="preserve"> and maintain Biosecurity</w:t>
            </w:r>
            <w:r w:rsidR="000A6EA9" w:rsidRPr="007767C4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7767C4">
              <w:rPr>
                <w:rFonts w:asciiTheme="minorBidi" w:hAnsiTheme="minorBidi"/>
                <w:sz w:val="22"/>
                <w:szCs w:val="22"/>
                <w:lang w:val="en-GB"/>
              </w:rPr>
              <w:t>as per instruction given by assessor.</w:t>
            </w:r>
          </w:p>
          <w:p w14:paraId="32F38E76" w14:textId="77777777" w:rsidR="000D40C2" w:rsidRPr="007767C4" w:rsidRDefault="000D40C2" w:rsidP="00E1414A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7767C4">
              <w:rPr>
                <w:rFonts w:asciiTheme="minorBidi" w:hAnsiTheme="minorBidi"/>
                <w:b/>
                <w:sz w:val="22"/>
                <w:szCs w:val="22"/>
              </w:rPr>
              <w:t xml:space="preserve">Assessment Task </w:t>
            </w:r>
            <w:r w:rsidR="00E1414A" w:rsidRPr="007767C4">
              <w:rPr>
                <w:rFonts w:asciiTheme="minorBidi" w:hAnsiTheme="minorBidi"/>
                <w:b/>
                <w:sz w:val="22"/>
                <w:szCs w:val="22"/>
              </w:rPr>
              <w:t>2</w:t>
            </w:r>
            <w:r w:rsidRPr="007767C4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Pr="007767C4">
              <w:rPr>
                <w:rFonts w:asciiTheme="minorBidi" w:hAnsiTheme="minorBidi"/>
                <w:sz w:val="22"/>
                <w:szCs w:val="22"/>
              </w:rPr>
              <w:t xml:space="preserve"> Candidate is required to carry out birds handling after hatching to market age </w:t>
            </w:r>
            <w:r w:rsidRPr="007767C4">
              <w:rPr>
                <w:rFonts w:asciiTheme="minorBidi" w:hAnsiTheme="minorBidi"/>
                <w:sz w:val="22"/>
                <w:szCs w:val="22"/>
                <w:lang w:val="en-GB"/>
              </w:rPr>
              <w:t>as per instruction given by assessor.</w:t>
            </w:r>
          </w:p>
          <w:p w14:paraId="44AD103F" w14:textId="77777777" w:rsidR="00E1414A" w:rsidRPr="007767C4" w:rsidRDefault="00E1414A" w:rsidP="004F7C13">
            <w:pPr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7767C4">
              <w:rPr>
                <w:rFonts w:asciiTheme="minorBidi" w:hAnsiTheme="minorBidi"/>
                <w:b/>
                <w:sz w:val="22"/>
                <w:szCs w:val="22"/>
              </w:rPr>
              <w:t>Assessment Task 3:</w:t>
            </w:r>
            <w:r w:rsidRPr="007767C4">
              <w:rPr>
                <w:rFonts w:asciiTheme="minorBidi" w:hAnsiTheme="minorBidi"/>
                <w:sz w:val="22"/>
                <w:szCs w:val="22"/>
              </w:rPr>
              <w:t xml:space="preserve"> Candidate is required to </w:t>
            </w:r>
            <w:r w:rsidR="004F7C13" w:rsidRPr="007767C4">
              <w:rPr>
                <w:rFonts w:asciiTheme="minorBidi" w:hAnsiTheme="minorBidi"/>
                <w:sz w:val="22"/>
                <w:szCs w:val="22"/>
              </w:rPr>
              <w:t xml:space="preserve">maintain litter quality and its inventory in a </w:t>
            </w:r>
            <w:r w:rsidR="00163505" w:rsidRPr="007767C4">
              <w:rPr>
                <w:rFonts w:asciiTheme="minorBidi" w:hAnsiTheme="minorBidi"/>
                <w:sz w:val="22"/>
                <w:szCs w:val="22"/>
              </w:rPr>
              <w:t>flock as</w:t>
            </w:r>
            <w:r w:rsidRPr="007767C4">
              <w:rPr>
                <w:rFonts w:asciiTheme="minorBidi" w:hAnsiTheme="minorBidi"/>
                <w:sz w:val="22"/>
                <w:szCs w:val="22"/>
                <w:lang w:val="en-GB"/>
              </w:rPr>
              <w:t xml:space="preserve"> per instruction given by assessor.</w:t>
            </w:r>
          </w:p>
          <w:p w14:paraId="3E551063" w14:textId="77777777" w:rsidR="00163505" w:rsidRPr="007767C4" w:rsidRDefault="00163505" w:rsidP="00163505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7767C4">
              <w:rPr>
                <w:rFonts w:asciiTheme="minorBidi" w:hAnsiTheme="minorBidi"/>
                <w:b/>
                <w:sz w:val="22"/>
                <w:szCs w:val="22"/>
              </w:rPr>
              <w:t>Assessment Task 4:</w:t>
            </w:r>
            <w:r w:rsidRPr="007767C4">
              <w:rPr>
                <w:rFonts w:asciiTheme="minorBidi" w:hAnsiTheme="minorBidi"/>
                <w:sz w:val="22"/>
                <w:szCs w:val="22"/>
              </w:rPr>
              <w:t xml:space="preserve"> Candidate is required to remove organic and inorganic waste from site as</w:t>
            </w:r>
            <w:r w:rsidRPr="007767C4">
              <w:rPr>
                <w:rFonts w:asciiTheme="minorBidi" w:hAnsiTheme="minorBidi"/>
                <w:sz w:val="22"/>
                <w:szCs w:val="22"/>
                <w:lang w:val="en-GB"/>
              </w:rPr>
              <w:t xml:space="preserve"> per instruction given by assessor.</w:t>
            </w:r>
          </w:p>
          <w:p w14:paraId="60627516" w14:textId="77777777" w:rsidR="000D40C2" w:rsidRPr="007767C4" w:rsidRDefault="007976BC" w:rsidP="00BB78AB">
            <w:pPr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7767C4">
              <w:rPr>
                <w:rFonts w:asciiTheme="minorBidi" w:hAnsiTheme="minorBidi"/>
                <w:b/>
                <w:sz w:val="22"/>
                <w:szCs w:val="22"/>
              </w:rPr>
              <w:t>Assessment Task 5:</w:t>
            </w:r>
            <w:r w:rsidRPr="007767C4">
              <w:rPr>
                <w:rFonts w:asciiTheme="minorBidi" w:hAnsiTheme="minorBidi"/>
                <w:sz w:val="22"/>
                <w:szCs w:val="22"/>
              </w:rPr>
              <w:t xml:space="preserve"> Candidate is required to </w:t>
            </w:r>
            <w:r w:rsidR="00BB78AB">
              <w:rPr>
                <w:rFonts w:asciiTheme="minorBidi" w:hAnsiTheme="minorBidi"/>
                <w:sz w:val="22"/>
                <w:szCs w:val="22"/>
              </w:rPr>
              <w:t>perform housekeeping practices</w:t>
            </w:r>
            <w:r w:rsidRPr="007767C4">
              <w:rPr>
                <w:rFonts w:asciiTheme="minorBidi" w:hAnsiTheme="minorBidi"/>
                <w:sz w:val="22"/>
                <w:szCs w:val="22"/>
              </w:rPr>
              <w:t xml:space="preserve"> at site as</w:t>
            </w:r>
            <w:r w:rsidRPr="007767C4">
              <w:rPr>
                <w:rFonts w:asciiTheme="minorBidi" w:hAnsiTheme="minorBidi"/>
                <w:sz w:val="22"/>
                <w:szCs w:val="22"/>
                <w:lang w:val="en-GB"/>
              </w:rPr>
              <w:t xml:space="preserve"> per instruction given by assessor.</w:t>
            </w:r>
          </w:p>
          <w:p w14:paraId="3C32C600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And complete:</w:t>
            </w:r>
          </w:p>
          <w:p w14:paraId="02E2D541" w14:textId="77777777" w:rsidR="003C1930" w:rsidRPr="00C503CF" w:rsidRDefault="003C1930" w:rsidP="005B1B6E">
            <w:pPr>
              <w:pStyle w:val="ListParagraph"/>
              <w:numPr>
                <w:ilvl w:val="0"/>
                <w:numId w:val="81"/>
              </w:numPr>
              <w:rPr>
                <w:rFonts w:asciiTheme="minorBidi" w:hAnsiTheme="minorBidi" w:cstheme="minorBidi"/>
                <w:b/>
              </w:rPr>
            </w:pPr>
            <w:r w:rsidRPr="00C503CF">
              <w:rPr>
                <w:rFonts w:asciiTheme="minorBidi" w:hAnsiTheme="minorBidi" w:cstheme="minorBidi"/>
                <w:b/>
              </w:rPr>
              <w:t>Knowledge assessment test (Written or Oral)</w:t>
            </w:r>
          </w:p>
          <w:p w14:paraId="531BDDA1" w14:textId="77777777" w:rsidR="003C1930" w:rsidRPr="00C503CF" w:rsidRDefault="003C1930" w:rsidP="005B1B6E">
            <w:pPr>
              <w:pStyle w:val="ListParagraph"/>
              <w:numPr>
                <w:ilvl w:val="0"/>
                <w:numId w:val="81"/>
              </w:numPr>
              <w:rPr>
                <w:rFonts w:asciiTheme="minorBidi" w:hAnsiTheme="minorBidi" w:cstheme="minorBidi"/>
                <w:b/>
              </w:rPr>
            </w:pPr>
            <w:r w:rsidRPr="00C503CF">
              <w:rPr>
                <w:rFonts w:asciiTheme="minorBidi" w:hAnsiTheme="minorBidi" w:cstheme="minorBidi"/>
                <w:b/>
              </w:rPr>
              <w:t>Portfolios at the time of assessment (if any)</w:t>
            </w:r>
          </w:p>
        </w:tc>
      </w:tr>
      <w:tr w:rsidR="003C1930" w:rsidRPr="005858BE" w14:paraId="1780EDD1" w14:textId="77777777" w:rsidTr="00490EC7">
        <w:trPr>
          <w:cantSplit/>
        </w:trPr>
        <w:tc>
          <w:tcPr>
            <w:tcW w:w="1311" w:type="dxa"/>
            <w:vAlign w:val="center"/>
          </w:tcPr>
          <w:p w14:paraId="294C4619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lastRenderedPageBreak/>
              <w:t>Minimum Evidence Required</w:t>
            </w:r>
          </w:p>
        </w:tc>
        <w:tc>
          <w:tcPr>
            <w:tcW w:w="7745" w:type="dxa"/>
            <w:gridSpan w:val="4"/>
          </w:tcPr>
          <w:p w14:paraId="6E2A05B8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During a practical assessment, under observation by an assessor, you will complete:</w:t>
            </w:r>
          </w:p>
          <w:p w14:paraId="5D2A5F79" w14:textId="77777777" w:rsidR="00874148" w:rsidRDefault="003C1930" w:rsidP="00874148">
            <w:pPr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AF49BA">
              <w:rPr>
                <w:rFonts w:asciiTheme="minorBidi" w:hAnsiTheme="minorBidi"/>
                <w:b/>
                <w:sz w:val="22"/>
                <w:szCs w:val="22"/>
              </w:rPr>
              <w:t>Assessment Task 1</w:t>
            </w:r>
          </w:p>
          <w:p w14:paraId="3D9D9A12" w14:textId="77777777" w:rsidR="00874148" w:rsidRPr="00874148" w:rsidRDefault="00874148" w:rsidP="00874148">
            <w:pPr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C038CC">
              <w:rPr>
                <w:rFonts w:asciiTheme="minorBidi" w:hAnsiTheme="minorBidi"/>
                <w:b/>
                <w:sz w:val="22"/>
                <w:szCs w:val="22"/>
              </w:rPr>
              <w:t>Performance Criteria 1:</w:t>
            </w:r>
            <w:r w:rsidRPr="00C038CC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874148">
              <w:rPr>
                <w:rFonts w:asciiTheme="minorBidi" w:eastAsia="Times New Roman" w:hAnsiTheme="minorBidi"/>
                <w:sz w:val="22"/>
                <w:szCs w:val="22"/>
              </w:rPr>
              <w:t>Wear PPE according to job</w:t>
            </w:r>
          </w:p>
          <w:p w14:paraId="622C7AB4" w14:textId="77777777" w:rsidR="00874148" w:rsidRPr="00874148" w:rsidRDefault="00874148" w:rsidP="00874148">
            <w:pPr>
              <w:spacing w:after="160" w:line="259" w:lineRule="auto"/>
              <w:rPr>
                <w:rFonts w:asciiTheme="minorBidi" w:eastAsia="Times New Roman" w:hAnsiTheme="minorBidi"/>
                <w:sz w:val="22"/>
                <w:szCs w:val="22"/>
              </w:rPr>
            </w:pPr>
            <w:r w:rsidRPr="00C038CC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2: </w:t>
            </w:r>
            <w:r w:rsidRPr="00874148">
              <w:rPr>
                <w:rFonts w:asciiTheme="minorBidi" w:eastAsia="Times New Roman" w:hAnsiTheme="minorBidi"/>
                <w:sz w:val="22"/>
                <w:szCs w:val="22"/>
              </w:rPr>
              <w:t>Use appropriate hand signals as per situation.</w:t>
            </w:r>
          </w:p>
          <w:p w14:paraId="5F6C473F" w14:textId="77777777" w:rsidR="00874148" w:rsidRPr="00874148" w:rsidRDefault="00874148" w:rsidP="00874148">
            <w:pPr>
              <w:spacing w:before="100" w:beforeAutospacing="1" w:line="276" w:lineRule="auto"/>
              <w:rPr>
                <w:rFonts w:asciiTheme="minorBidi" w:eastAsia="Times New Roman" w:hAnsiTheme="minorBidi"/>
                <w:sz w:val="22"/>
                <w:szCs w:val="22"/>
              </w:rPr>
            </w:pPr>
            <w:r w:rsidRPr="00C038CC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3: </w:t>
            </w:r>
            <w:r w:rsidRPr="00874148">
              <w:rPr>
                <w:rFonts w:asciiTheme="minorBidi" w:eastAsia="Times New Roman" w:hAnsiTheme="minorBidi"/>
                <w:sz w:val="22"/>
                <w:szCs w:val="22"/>
              </w:rPr>
              <w:t>Use chemical resistant gloves while handling chemicals.</w:t>
            </w:r>
          </w:p>
          <w:p w14:paraId="57F61F64" w14:textId="77777777" w:rsidR="008C09D6" w:rsidRPr="00C038CC" w:rsidRDefault="0061786C" w:rsidP="00874148">
            <w:pPr>
              <w:spacing w:after="160"/>
              <w:rPr>
                <w:rFonts w:asciiTheme="minorBidi" w:hAnsiTheme="minorBidi"/>
                <w:sz w:val="22"/>
                <w:szCs w:val="22"/>
              </w:rPr>
            </w:pPr>
            <w:r w:rsidRPr="00C038CC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 w:rsidR="00874148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C038CC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Pr="00C038CC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8C09D6" w:rsidRPr="00C038CC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Collect eggs timely </w:t>
            </w:r>
          </w:p>
          <w:p w14:paraId="181F2190" w14:textId="77777777" w:rsidR="008C09D6" w:rsidRPr="00C038CC" w:rsidRDefault="0061786C" w:rsidP="00874148">
            <w:pPr>
              <w:spacing w:after="160"/>
              <w:rPr>
                <w:rFonts w:asciiTheme="minorBidi" w:hAnsiTheme="minorBidi"/>
                <w:sz w:val="22"/>
                <w:szCs w:val="22"/>
              </w:rPr>
            </w:pPr>
            <w:r w:rsidRPr="00C038CC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 w:rsidR="00874148">
              <w:rPr>
                <w:rFonts w:asciiTheme="minorBidi" w:hAnsiTheme="minorBidi"/>
                <w:b/>
                <w:sz w:val="22"/>
                <w:szCs w:val="22"/>
              </w:rPr>
              <w:t>5</w:t>
            </w:r>
            <w:r w:rsidRPr="00C038CC">
              <w:rPr>
                <w:rFonts w:asciiTheme="minorBidi" w:hAnsiTheme="minorBidi"/>
                <w:b/>
                <w:sz w:val="22"/>
                <w:szCs w:val="22"/>
              </w:rPr>
              <w:t xml:space="preserve">: </w:t>
            </w:r>
            <w:r w:rsidR="008C09D6" w:rsidRPr="00C038CC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Collect floor eggs separately</w:t>
            </w:r>
          </w:p>
          <w:p w14:paraId="7D5749CE" w14:textId="77777777" w:rsidR="008C09D6" w:rsidRPr="00C038CC" w:rsidRDefault="0061786C" w:rsidP="00874148">
            <w:pPr>
              <w:spacing w:after="160"/>
              <w:rPr>
                <w:rFonts w:asciiTheme="minorBidi" w:hAnsiTheme="minorBidi"/>
                <w:b/>
                <w:sz w:val="22"/>
                <w:szCs w:val="22"/>
              </w:rPr>
            </w:pPr>
            <w:r w:rsidRPr="00C038CC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 w:rsidR="00874148">
              <w:rPr>
                <w:rFonts w:asciiTheme="minorBidi" w:hAnsiTheme="minorBidi"/>
                <w:b/>
                <w:sz w:val="22"/>
                <w:szCs w:val="22"/>
              </w:rPr>
              <w:t>6</w:t>
            </w:r>
            <w:r w:rsidRPr="00C038CC">
              <w:rPr>
                <w:rFonts w:asciiTheme="minorBidi" w:hAnsiTheme="minorBidi"/>
                <w:b/>
                <w:sz w:val="22"/>
                <w:szCs w:val="22"/>
              </w:rPr>
              <w:t xml:space="preserve">: </w:t>
            </w:r>
            <w:r w:rsidR="008C09D6" w:rsidRPr="00C038CC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Perform eggs grading </w:t>
            </w:r>
          </w:p>
          <w:p w14:paraId="18B76264" w14:textId="77777777" w:rsidR="008C09D6" w:rsidRPr="00C038CC" w:rsidRDefault="005B0A35" w:rsidP="00874148">
            <w:pPr>
              <w:spacing w:after="160"/>
              <w:rPr>
                <w:rFonts w:asciiTheme="minorBidi" w:hAnsiTheme="minorBidi"/>
                <w:sz w:val="22"/>
                <w:szCs w:val="22"/>
              </w:rPr>
            </w:pPr>
            <w:r w:rsidRPr="00C038CC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 w:rsidR="00874148">
              <w:rPr>
                <w:rFonts w:asciiTheme="minorBidi" w:hAnsiTheme="minorBidi"/>
                <w:b/>
                <w:sz w:val="22"/>
                <w:szCs w:val="22"/>
              </w:rPr>
              <w:t>7</w:t>
            </w:r>
            <w:r w:rsidRPr="00C038CC">
              <w:rPr>
                <w:rFonts w:asciiTheme="minorBidi" w:hAnsiTheme="minorBidi"/>
                <w:b/>
                <w:sz w:val="22"/>
                <w:szCs w:val="22"/>
              </w:rPr>
              <w:t xml:space="preserve">: </w:t>
            </w:r>
            <w:r w:rsidR="008C09D6" w:rsidRPr="00C038CC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Cleaning of eggs as per SOPs </w:t>
            </w:r>
            <w:r w:rsidR="008C09D6" w:rsidRPr="00C038CC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4E466839" w14:textId="77777777" w:rsidR="008C09D6" w:rsidRPr="00C038CC" w:rsidRDefault="005B0A35" w:rsidP="00874148">
            <w:pPr>
              <w:spacing w:after="160"/>
              <w:rPr>
                <w:rFonts w:asciiTheme="minorBidi" w:hAnsiTheme="minorBidi"/>
                <w:sz w:val="22"/>
                <w:szCs w:val="22"/>
              </w:rPr>
            </w:pPr>
            <w:r w:rsidRPr="00C038CC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 w:rsidR="00874148">
              <w:rPr>
                <w:rFonts w:asciiTheme="minorBidi" w:hAnsiTheme="minorBidi"/>
                <w:b/>
                <w:sz w:val="22"/>
                <w:szCs w:val="22"/>
              </w:rPr>
              <w:t>8</w:t>
            </w:r>
            <w:r w:rsidRPr="00C038CC">
              <w:rPr>
                <w:rFonts w:asciiTheme="minorBidi" w:hAnsiTheme="minorBidi"/>
                <w:b/>
                <w:sz w:val="22"/>
                <w:szCs w:val="22"/>
              </w:rPr>
              <w:t xml:space="preserve">: </w:t>
            </w:r>
            <w:r w:rsidR="008C09D6" w:rsidRPr="00C038CC">
              <w:rPr>
                <w:rFonts w:asciiTheme="minorBidi" w:hAnsiTheme="minorBidi"/>
                <w:sz w:val="22"/>
                <w:szCs w:val="22"/>
              </w:rPr>
              <w:t xml:space="preserve">Stamping at eggs </w:t>
            </w:r>
          </w:p>
          <w:p w14:paraId="7E1940FF" w14:textId="10A5F1FE" w:rsidR="008C09D6" w:rsidRPr="00C038CC" w:rsidRDefault="005B0A35" w:rsidP="00874148">
            <w:pPr>
              <w:spacing w:after="160"/>
              <w:rPr>
                <w:rFonts w:asciiTheme="minorBidi" w:hAnsiTheme="minorBidi"/>
                <w:sz w:val="22"/>
                <w:szCs w:val="22"/>
              </w:rPr>
            </w:pPr>
            <w:r w:rsidRPr="00C038CC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 w:rsidR="00A43359">
              <w:rPr>
                <w:rFonts w:asciiTheme="minorBidi" w:hAnsiTheme="minorBidi"/>
                <w:b/>
                <w:sz w:val="22"/>
                <w:szCs w:val="22"/>
              </w:rPr>
              <w:t>9</w:t>
            </w:r>
            <w:r w:rsidR="00A43359" w:rsidRPr="00C038CC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="00A43359" w:rsidRPr="00C038CC">
              <w:rPr>
                <w:rFonts w:asciiTheme="minorBidi" w:hAnsiTheme="minorBidi"/>
                <w:sz w:val="22"/>
                <w:szCs w:val="22"/>
              </w:rPr>
              <w:t xml:space="preserve"> Transport</w:t>
            </w:r>
            <w:r w:rsidR="008C09D6" w:rsidRPr="00C038CC">
              <w:rPr>
                <w:rFonts w:asciiTheme="minorBidi" w:hAnsiTheme="minorBidi"/>
                <w:sz w:val="22"/>
                <w:szCs w:val="22"/>
              </w:rPr>
              <w:t xml:space="preserve"> eggs to storage </w:t>
            </w:r>
          </w:p>
          <w:p w14:paraId="29DF853A" w14:textId="77777777" w:rsidR="008C09D6" w:rsidRPr="00C038CC" w:rsidRDefault="005B0A35" w:rsidP="00874148">
            <w:pPr>
              <w:spacing w:after="160"/>
              <w:ind w:left="2880" w:hanging="2880"/>
              <w:rPr>
                <w:rFonts w:asciiTheme="minorBidi" w:hAnsiTheme="minorBidi"/>
                <w:sz w:val="22"/>
                <w:szCs w:val="22"/>
              </w:rPr>
            </w:pPr>
            <w:r w:rsidRPr="00C038CC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Performance Criteria </w:t>
            </w:r>
            <w:r w:rsidR="00874148">
              <w:rPr>
                <w:rFonts w:asciiTheme="minorBidi" w:hAnsiTheme="minorBidi"/>
                <w:b/>
                <w:bCs/>
                <w:sz w:val="22"/>
                <w:szCs w:val="22"/>
              </w:rPr>
              <w:t>10</w:t>
            </w:r>
            <w:r w:rsidRPr="00C038CC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: </w:t>
            </w:r>
            <w:r w:rsidR="008C09D6" w:rsidRPr="00C038CC">
              <w:rPr>
                <w:rFonts w:asciiTheme="minorBidi" w:hAnsiTheme="minorBidi"/>
                <w:sz w:val="22"/>
                <w:szCs w:val="22"/>
              </w:rPr>
              <w:t>Packing and loading of eggs at farm</w:t>
            </w:r>
          </w:p>
          <w:p w14:paraId="7F06CF05" w14:textId="6CFCA24E" w:rsidR="008C09D6" w:rsidRPr="00C038CC" w:rsidRDefault="005B0A35" w:rsidP="00874148">
            <w:pPr>
              <w:spacing w:after="160"/>
              <w:rPr>
                <w:rFonts w:asciiTheme="minorBidi" w:hAnsiTheme="minorBidi"/>
                <w:sz w:val="22"/>
                <w:szCs w:val="22"/>
              </w:rPr>
            </w:pPr>
            <w:r w:rsidRPr="00C038CC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 w:rsidR="00A43359">
              <w:rPr>
                <w:rFonts w:asciiTheme="minorBidi" w:hAnsiTheme="minorBidi"/>
                <w:b/>
                <w:sz w:val="22"/>
                <w:szCs w:val="22"/>
              </w:rPr>
              <w:t>11</w:t>
            </w:r>
            <w:r w:rsidR="00A43359" w:rsidRPr="00C038CC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="00A43359" w:rsidRPr="00C038CC">
              <w:rPr>
                <w:rFonts w:asciiTheme="minorBidi" w:hAnsiTheme="minorBidi"/>
                <w:sz w:val="22"/>
                <w:szCs w:val="22"/>
              </w:rPr>
              <w:t xml:space="preserve"> Unloading</w:t>
            </w:r>
            <w:r w:rsidR="008C09D6" w:rsidRPr="00C038CC">
              <w:rPr>
                <w:rFonts w:asciiTheme="minorBidi" w:hAnsiTheme="minorBidi"/>
                <w:sz w:val="22"/>
                <w:szCs w:val="22"/>
              </w:rPr>
              <w:t xml:space="preserve"> of </w:t>
            </w:r>
            <w:r w:rsidR="00A43359" w:rsidRPr="00C038CC">
              <w:rPr>
                <w:rFonts w:asciiTheme="minorBidi" w:hAnsiTheme="minorBidi"/>
                <w:sz w:val="22"/>
                <w:szCs w:val="22"/>
              </w:rPr>
              <w:t>eggs at</w:t>
            </w:r>
            <w:r w:rsidR="008C09D6" w:rsidRPr="00C038CC">
              <w:rPr>
                <w:rFonts w:asciiTheme="minorBidi" w:hAnsiTheme="minorBidi"/>
                <w:sz w:val="22"/>
                <w:szCs w:val="22"/>
              </w:rPr>
              <w:t xml:space="preserve"> hatchery</w:t>
            </w:r>
          </w:p>
          <w:p w14:paraId="4340E190" w14:textId="77777777" w:rsidR="008C09D6" w:rsidRPr="00C038CC" w:rsidRDefault="005B0A35" w:rsidP="00874148">
            <w:pPr>
              <w:spacing w:after="160"/>
              <w:rPr>
                <w:rFonts w:asciiTheme="minorBidi" w:hAnsiTheme="minorBidi"/>
                <w:sz w:val="22"/>
                <w:szCs w:val="22"/>
              </w:rPr>
            </w:pPr>
            <w:r w:rsidRPr="00C038CC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Performance Criteria </w:t>
            </w:r>
            <w:r w:rsidR="00874148">
              <w:rPr>
                <w:rFonts w:asciiTheme="minorBidi" w:hAnsiTheme="minorBidi"/>
                <w:b/>
                <w:bCs/>
                <w:sz w:val="22"/>
                <w:szCs w:val="22"/>
              </w:rPr>
              <w:t>12</w:t>
            </w:r>
            <w:r w:rsidRPr="00C038CC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: </w:t>
            </w:r>
            <w:r w:rsidR="008C09D6" w:rsidRPr="00C038CC">
              <w:rPr>
                <w:rFonts w:asciiTheme="minorBidi" w:hAnsiTheme="minorBidi"/>
                <w:sz w:val="22"/>
                <w:szCs w:val="22"/>
              </w:rPr>
              <w:t>Receive eggs at hatchery</w:t>
            </w:r>
          </w:p>
          <w:p w14:paraId="2B1A16C6" w14:textId="77777777" w:rsidR="008C09D6" w:rsidRPr="00C038CC" w:rsidRDefault="005B0A35" w:rsidP="00874148">
            <w:pPr>
              <w:spacing w:after="160"/>
              <w:rPr>
                <w:rFonts w:asciiTheme="minorBidi" w:hAnsiTheme="minorBidi"/>
                <w:sz w:val="22"/>
                <w:szCs w:val="22"/>
              </w:rPr>
            </w:pPr>
            <w:r w:rsidRPr="00C038CC">
              <w:rPr>
                <w:rFonts w:asciiTheme="minorBidi" w:hAnsiTheme="minorBidi"/>
                <w:b/>
                <w:sz w:val="22"/>
                <w:szCs w:val="22"/>
              </w:rPr>
              <w:t>Performance Criteria 1</w:t>
            </w:r>
            <w:r w:rsidR="00874148">
              <w:rPr>
                <w:rFonts w:asciiTheme="minorBidi" w:hAnsiTheme="minorBidi"/>
                <w:b/>
                <w:sz w:val="22"/>
                <w:szCs w:val="22"/>
              </w:rPr>
              <w:t>3</w:t>
            </w:r>
            <w:r w:rsidRPr="00C038CC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Pr="00C038CC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8C09D6" w:rsidRPr="00C038CC">
              <w:rPr>
                <w:rFonts w:asciiTheme="minorBidi" w:hAnsiTheme="minorBidi"/>
                <w:sz w:val="22"/>
                <w:szCs w:val="22"/>
              </w:rPr>
              <w:t>Perform fumigation of hatching eggs as per SOPs</w:t>
            </w:r>
          </w:p>
          <w:p w14:paraId="22E86C05" w14:textId="369EFEDF" w:rsidR="008C09D6" w:rsidRPr="00C038CC" w:rsidRDefault="005B0A35" w:rsidP="00874148">
            <w:pPr>
              <w:spacing w:after="160"/>
              <w:rPr>
                <w:rFonts w:asciiTheme="minorBidi" w:hAnsiTheme="minorBidi"/>
                <w:sz w:val="22"/>
                <w:szCs w:val="22"/>
              </w:rPr>
            </w:pPr>
            <w:r w:rsidRPr="00C038CC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 w:rsidR="00A43359" w:rsidRPr="00C038CC">
              <w:rPr>
                <w:rFonts w:asciiTheme="minorBidi" w:hAnsiTheme="minorBidi"/>
                <w:b/>
                <w:sz w:val="22"/>
                <w:szCs w:val="22"/>
              </w:rPr>
              <w:t>1</w:t>
            </w:r>
            <w:r w:rsidR="00A43359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="00A43359" w:rsidRPr="00C038CC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="00A43359" w:rsidRPr="00C038CC">
              <w:rPr>
                <w:rFonts w:asciiTheme="minorBidi" w:hAnsiTheme="minorBidi"/>
                <w:sz w:val="22"/>
                <w:szCs w:val="22"/>
              </w:rPr>
              <w:t xml:space="preserve"> Storage</w:t>
            </w:r>
            <w:r w:rsidR="008C09D6" w:rsidRPr="00C038CC">
              <w:rPr>
                <w:rFonts w:asciiTheme="minorBidi" w:hAnsiTheme="minorBidi"/>
                <w:sz w:val="22"/>
                <w:szCs w:val="22"/>
              </w:rPr>
              <w:t xml:space="preserve"> of </w:t>
            </w:r>
            <w:r w:rsidR="00A43359" w:rsidRPr="00C038CC">
              <w:rPr>
                <w:rFonts w:asciiTheme="minorBidi" w:hAnsiTheme="minorBidi"/>
                <w:sz w:val="22"/>
                <w:szCs w:val="22"/>
              </w:rPr>
              <w:t>eggs as</w:t>
            </w:r>
            <w:r w:rsidR="008C09D6" w:rsidRPr="00C038CC">
              <w:rPr>
                <w:rFonts w:asciiTheme="minorBidi" w:hAnsiTheme="minorBidi"/>
                <w:sz w:val="22"/>
                <w:szCs w:val="22"/>
              </w:rPr>
              <w:t xml:space="preserve"> per SOPs</w:t>
            </w:r>
          </w:p>
          <w:p w14:paraId="4984B73C" w14:textId="2735226C" w:rsidR="008C09D6" w:rsidRPr="00C038CC" w:rsidRDefault="005B0A35" w:rsidP="00874148">
            <w:pPr>
              <w:spacing w:after="160"/>
              <w:rPr>
                <w:rFonts w:asciiTheme="minorBidi" w:hAnsiTheme="minorBidi"/>
                <w:sz w:val="22"/>
                <w:szCs w:val="22"/>
              </w:rPr>
            </w:pPr>
            <w:r w:rsidRPr="00C038CC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 w:rsidR="00A43359" w:rsidRPr="00C038CC">
              <w:rPr>
                <w:rFonts w:asciiTheme="minorBidi" w:hAnsiTheme="minorBidi"/>
                <w:b/>
                <w:sz w:val="22"/>
                <w:szCs w:val="22"/>
              </w:rPr>
              <w:t>1</w:t>
            </w:r>
            <w:r w:rsidR="00A43359">
              <w:rPr>
                <w:rFonts w:asciiTheme="minorBidi" w:hAnsiTheme="minorBidi"/>
                <w:b/>
                <w:sz w:val="22"/>
                <w:szCs w:val="22"/>
              </w:rPr>
              <w:t>5</w:t>
            </w:r>
            <w:r w:rsidR="00A43359" w:rsidRPr="00C038CC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="00A43359" w:rsidRPr="00C038CC">
              <w:rPr>
                <w:rFonts w:asciiTheme="minorBidi" w:hAnsiTheme="minorBidi"/>
                <w:sz w:val="22"/>
                <w:szCs w:val="22"/>
              </w:rPr>
              <w:t xml:space="preserve"> Perform</w:t>
            </w:r>
            <w:r w:rsidR="008C09D6" w:rsidRPr="00C038CC">
              <w:rPr>
                <w:rFonts w:asciiTheme="minorBidi" w:hAnsiTheme="minorBidi"/>
                <w:sz w:val="22"/>
                <w:szCs w:val="22"/>
              </w:rPr>
              <w:t xml:space="preserve"> egg candling </w:t>
            </w:r>
          </w:p>
          <w:p w14:paraId="03765437" w14:textId="77777777" w:rsidR="008C09D6" w:rsidRPr="00C038CC" w:rsidRDefault="005B0A35" w:rsidP="00874148">
            <w:pPr>
              <w:spacing w:after="160"/>
              <w:rPr>
                <w:rFonts w:asciiTheme="minorBidi" w:hAnsiTheme="minorBidi"/>
                <w:sz w:val="22"/>
                <w:szCs w:val="22"/>
              </w:rPr>
            </w:pPr>
            <w:r w:rsidRPr="00C038CC">
              <w:rPr>
                <w:rFonts w:asciiTheme="minorBidi" w:hAnsiTheme="minorBidi"/>
                <w:b/>
                <w:sz w:val="22"/>
                <w:szCs w:val="22"/>
              </w:rPr>
              <w:t>Performance Criteria 1</w:t>
            </w:r>
            <w:r w:rsidR="00874148">
              <w:rPr>
                <w:rFonts w:asciiTheme="minorBidi" w:hAnsiTheme="minorBidi"/>
                <w:b/>
                <w:sz w:val="22"/>
                <w:szCs w:val="22"/>
              </w:rPr>
              <w:t>6</w:t>
            </w:r>
            <w:r w:rsidRPr="00C038CC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Pr="00C038CC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8C09D6" w:rsidRPr="00C038CC">
              <w:rPr>
                <w:rFonts w:asciiTheme="minorBidi" w:hAnsiTheme="minorBidi"/>
                <w:sz w:val="22"/>
                <w:szCs w:val="22"/>
              </w:rPr>
              <w:t xml:space="preserve">Set eggs in setter machine </w:t>
            </w:r>
          </w:p>
          <w:p w14:paraId="6D89662B" w14:textId="2042F570" w:rsidR="008C09D6" w:rsidRPr="00C038CC" w:rsidRDefault="005B0A35" w:rsidP="00874148">
            <w:pPr>
              <w:widowControl w:val="0"/>
              <w:autoSpaceDE w:val="0"/>
              <w:autoSpaceDN w:val="0"/>
              <w:spacing w:after="160"/>
              <w:rPr>
                <w:rFonts w:asciiTheme="minorBidi" w:hAnsiTheme="minorBidi"/>
                <w:sz w:val="22"/>
                <w:szCs w:val="22"/>
              </w:rPr>
            </w:pPr>
            <w:r w:rsidRPr="00C038CC">
              <w:rPr>
                <w:rFonts w:asciiTheme="minorBidi" w:hAnsiTheme="minorBidi"/>
                <w:b/>
                <w:sz w:val="22"/>
                <w:szCs w:val="22"/>
              </w:rPr>
              <w:t>Performance Criteria 1</w:t>
            </w:r>
            <w:r w:rsidR="00874148">
              <w:rPr>
                <w:rFonts w:asciiTheme="minorBidi" w:hAnsiTheme="minorBidi"/>
                <w:b/>
                <w:sz w:val="22"/>
                <w:szCs w:val="22"/>
              </w:rPr>
              <w:t>7</w:t>
            </w:r>
            <w:r w:rsidRPr="00C038CC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Pr="00C038CC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A43359" w:rsidRPr="00C038CC">
              <w:rPr>
                <w:rFonts w:asciiTheme="minorBidi" w:hAnsiTheme="minorBidi"/>
                <w:sz w:val="22"/>
                <w:szCs w:val="22"/>
              </w:rPr>
              <w:t>Perform turning</w:t>
            </w:r>
            <w:r w:rsidR="008C09D6" w:rsidRPr="00C038CC">
              <w:rPr>
                <w:rFonts w:asciiTheme="minorBidi" w:hAnsiTheme="minorBidi"/>
                <w:sz w:val="22"/>
                <w:szCs w:val="22"/>
              </w:rPr>
              <w:t xml:space="preserve"> of eggs as per SOPs</w:t>
            </w:r>
          </w:p>
          <w:p w14:paraId="4B21758F" w14:textId="77777777" w:rsidR="008C09D6" w:rsidRPr="00C038CC" w:rsidRDefault="005B0A35" w:rsidP="006910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038CC">
              <w:rPr>
                <w:rFonts w:asciiTheme="minorBidi" w:hAnsiTheme="minorBidi"/>
                <w:b/>
                <w:sz w:val="22"/>
                <w:szCs w:val="22"/>
              </w:rPr>
              <w:t>Performance Criteria 1</w:t>
            </w:r>
            <w:r w:rsidR="00691065">
              <w:rPr>
                <w:rFonts w:asciiTheme="minorBidi" w:hAnsiTheme="minorBidi"/>
                <w:b/>
                <w:sz w:val="22"/>
                <w:szCs w:val="22"/>
              </w:rPr>
              <w:t>8</w:t>
            </w:r>
            <w:r w:rsidRPr="00C038CC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Pr="00C038CC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8C09D6" w:rsidRPr="00C038CC">
              <w:rPr>
                <w:rFonts w:asciiTheme="minorBidi" w:hAnsiTheme="minorBidi"/>
                <w:sz w:val="22"/>
                <w:szCs w:val="22"/>
              </w:rPr>
              <w:t>Shift eggs into Hatcher machine</w:t>
            </w:r>
          </w:p>
          <w:p w14:paraId="5DA7C531" w14:textId="592E2CAB" w:rsidR="003C1930" w:rsidRPr="00C038CC" w:rsidRDefault="003C1930" w:rsidP="00691065">
            <w:pPr>
              <w:spacing w:after="160"/>
              <w:rPr>
                <w:rFonts w:asciiTheme="minorBidi" w:hAnsiTheme="minorBidi"/>
                <w:sz w:val="22"/>
                <w:szCs w:val="22"/>
              </w:rPr>
            </w:pPr>
            <w:r w:rsidRPr="00C038CC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 w:rsidR="00A43359" w:rsidRPr="00C038CC">
              <w:rPr>
                <w:rFonts w:asciiTheme="minorBidi" w:hAnsiTheme="minorBidi"/>
                <w:b/>
                <w:sz w:val="22"/>
                <w:szCs w:val="22"/>
              </w:rPr>
              <w:t>1</w:t>
            </w:r>
            <w:r w:rsidR="00A43359">
              <w:rPr>
                <w:rFonts w:asciiTheme="minorBidi" w:hAnsiTheme="minorBidi"/>
                <w:b/>
                <w:sz w:val="22"/>
                <w:szCs w:val="22"/>
              </w:rPr>
              <w:t>9</w:t>
            </w:r>
            <w:r w:rsidR="00A43359" w:rsidRPr="00C038CC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="00A43359" w:rsidRPr="00C038CC">
              <w:rPr>
                <w:rFonts w:asciiTheme="minorBidi" w:hAnsiTheme="minorBidi"/>
                <w:sz w:val="22"/>
                <w:szCs w:val="22"/>
              </w:rPr>
              <w:t xml:space="preserve"> Carry</w:t>
            </w:r>
            <w:r w:rsidR="00763B0C" w:rsidRPr="00C038CC">
              <w:rPr>
                <w:rFonts w:asciiTheme="minorBidi" w:hAnsiTheme="minorBidi"/>
                <w:sz w:val="22"/>
                <w:szCs w:val="22"/>
              </w:rPr>
              <w:t xml:space="preserve"> out the instructions of the supervisor</w:t>
            </w:r>
          </w:p>
          <w:p w14:paraId="0844C544" w14:textId="0CC6B86C" w:rsidR="00763B0C" w:rsidRPr="00C038CC" w:rsidRDefault="003C1930" w:rsidP="00691065">
            <w:pPr>
              <w:spacing w:after="160"/>
              <w:rPr>
                <w:rFonts w:asciiTheme="minorBidi" w:hAnsiTheme="minorBidi"/>
                <w:sz w:val="22"/>
                <w:szCs w:val="22"/>
              </w:rPr>
            </w:pPr>
            <w:r w:rsidRPr="00C038CC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 w:rsidR="00A43359">
              <w:rPr>
                <w:rFonts w:asciiTheme="minorBidi" w:hAnsiTheme="minorBidi"/>
                <w:b/>
                <w:sz w:val="22"/>
                <w:szCs w:val="22"/>
              </w:rPr>
              <w:t>20</w:t>
            </w:r>
            <w:r w:rsidR="00A43359" w:rsidRPr="00C038CC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="00A43359" w:rsidRPr="00C038CC">
              <w:rPr>
                <w:rFonts w:asciiTheme="minorBidi" w:hAnsiTheme="minorBidi"/>
                <w:sz w:val="22"/>
                <w:szCs w:val="22"/>
              </w:rPr>
              <w:t xml:space="preserve"> Report</w:t>
            </w:r>
            <w:r w:rsidR="00763B0C" w:rsidRPr="00C038CC">
              <w:rPr>
                <w:rFonts w:asciiTheme="minorBidi" w:hAnsiTheme="minorBidi"/>
                <w:sz w:val="22"/>
                <w:szCs w:val="22"/>
              </w:rPr>
              <w:t xml:space="preserve"> unsafe condition to immediate supervisor (shift position)</w:t>
            </w:r>
          </w:p>
          <w:p w14:paraId="51507AB9" w14:textId="77777777" w:rsidR="005B2D0A" w:rsidRPr="00B5169C" w:rsidRDefault="00E73258" w:rsidP="00691065">
            <w:pPr>
              <w:spacing w:after="160"/>
              <w:rPr>
                <w:rFonts w:asciiTheme="minorBidi" w:hAnsiTheme="minorBidi"/>
                <w:sz w:val="22"/>
                <w:szCs w:val="22"/>
              </w:rPr>
            </w:pPr>
            <w:r w:rsidRPr="00C038CC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Performance Criteria </w:t>
            </w:r>
            <w:r w:rsidR="00874148">
              <w:rPr>
                <w:rFonts w:asciiTheme="minorBidi" w:hAnsiTheme="minorBidi"/>
                <w:b/>
                <w:bCs/>
                <w:sz w:val="22"/>
                <w:szCs w:val="22"/>
              </w:rPr>
              <w:t>2</w:t>
            </w:r>
            <w:r w:rsidR="00691065">
              <w:rPr>
                <w:rFonts w:asciiTheme="minorBidi" w:hAnsiTheme="minorBidi"/>
                <w:b/>
                <w:bCs/>
                <w:sz w:val="22"/>
                <w:szCs w:val="22"/>
              </w:rPr>
              <w:t>1</w:t>
            </w:r>
            <w:r w:rsidRPr="00C038CC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: </w:t>
            </w:r>
            <w:r w:rsidRPr="00C038CC">
              <w:rPr>
                <w:rFonts w:asciiTheme="minorBidi" w:hAnsiTheme="minorBidi"/>
                <w:sz w:val="22"/>
                <w:szCs w:val="22"/>
              </w:rPr>
              <w:t>Clean and check the working condition of Tools components and accessories.</w:t>
            </w:r>
          </w:p>
        </w:tc>
      </w:tr>
      <w:tr w:rsidR="001E5930" w:rsidRPr="005858BE" w14:paraId="7318D272" w14:textId="77777777" w:rsidTr="00490EC7">
        <w:trPr>
          <w:cantSplit/>
        </w:trPr>
        <w:tc>
          <w:tcPr>
            <w:tcW w:w="1311" w:type="dxa"/>
            <w:vAlign w:val="center"/>
          </w:tcPr>
          <w:p w14:paraId="48301FE6" w14:textId="77777777" w:rsidR="001E5930" w:rsidRPr="005858BE" w:rsidRDefault="001E5930" w:rsidP="003C47FB">
            <w:pPr>
              <w:rPr>
                <w:rFonts w:asciiTheme="minorBidi" w:hAnsiTheme="minorBidi"/>
              </w:rPr>
            </w:pPr>
          </w:p>
        </w:tc>
        <w:tc>
          <w:tcPr>
            <w:tcW w:w="7745" w:type="dxa"/>
            <w:gridSpan w:val="4"/>
          </w:tcPr>
          <w:p w14:paraId="7944A480" w14:textId="77777777" w:rsidR="00AF49BA" w:rsidRPr="00AF49BA" w:rsidRDefault="00AF49BA" w:rsidP="00AF49BA">
            <w:pPr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AF49BA">
              <w:rPr>
                <w:rFonts w:asciiTheme="minorBidi" w:hAnsiTheme="minorBidi"/>
                <w:b/>
                <w:sz w:val="22"/>
                <w:szCs w:val="22"/>
              </w:rPr>
              <w:t xml:space="preserve">Assessment Task 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>2</w:t>
            </w:r>
          </w:p>
          <w:p w14:paraId="5967BC8F" w14:textId="02127CFA" w:rsidR="001E5930" w:rsidRPr="00AF49BA" w:rsidRDefault="00AF49BA" w:rsidP="00AF49BA">
            <w:pPr>
              <w:widowControl w:val="0"/>
              <w:autoSpaceDE w:val="0"/>
              <w:autoSpaceDN w:val="0"/>
              <w:spacing w:after="16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61786C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 w:rsidR="00A43359" w:rsidRPr="0061786C">
              <w:rPr>
                <w:rFonts w:asciiTheme="minorBidi" w:hAnsiTheme="minorBidi"/>
                <w:b/>
                <w:sz w:val="22"/>
                <w:szCs w:val="22"/>
              </w:rPr>
              <w:t>1:</w:t>
            </w:r>
            <w:r w:rsidR="00A43359" w:rsidRPr="00AF49BA">
              <w:rPr>
                <w:rFonts w:asciiTheme="minorBidi" w:hAnsiTheme="minorBidi"/>
                <w:sz w:val="22"/>
                <w:szCs w:val="22"/>
              </w:rPr>
              <w:t xml:space="preserve"> Pull</w:t>
            </w:r>
            <w:r w:rsidR="001E5930" w:rsidRPr="00AF49BA">
              <w:rPr>
                <w:rFonts w:asciiTheme="minorBidi" w:hAnsiTheme="minorBidi"/>
                <w:sz w:val="22"/>
                <w:szCs w:val="22"/>
              </w:rPr>
              <w:t xml:space="preserve"> out hatch</w:t>
            </w:r>
          </w:p>
          <w:p w14:paraId="7BB98FBD" w14:textId="3815C8A2" w:rsidR="001E5930" w:rsidRPr="00AF49BA" w:rsidRDefault="00AF49BA" w:rsidP="00AF49BA">
            <w:pPr>
              <w:widowControl w:val="0"/>
              <w:autoSpaceDE w:val="0"/>
              <w:autoSpaceDN w:val="0"/>
              <w:spacing w:after="16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61786C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 w:rsidR="00A43359">
              <w:rPr>
                <w:rFonts w:asciiTheme="minorBidi" w:hAnsiTheme="minorBidi"/>
                <w:b/>
                <w:sz w:val="22"/>
                <w:szCs w:val="22"/>
              </w:rPr>
              <w:t>2</w:t>
            </w:r>
            <w:r w:rsidR="00A43359" w:rsidRPr="0061786C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="00A43359" w:rsidRPr="00AF49B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Handle</w:t>
            </w:r>
            <w:r w:rsidR="001E5930" w:rsidRPr="00AF49B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and </w:t>
            </w:r>
            <w:r w:rsidR="00A43359" w:rsidRPr="00AF49B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count day</w:t>
            </w:r>
            <w:r w:rsidR="001E5930" w:rsidRPr="00AF49B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old chicks (DOC)</w:t>
            </w:r>
          </w:p>
          <w:p w14:paraId="18CC450A" w14:textId="2A756E50" w:rsidR="001E5930" w:rsidRPr="00AF49BA" w:rsidRDefault="00AF49BA" w:rsidP="00AF49BA">
            <w:pPr>
              <w:widowControl w:val="0"/>
              <w:autoSpaceDE w:val="0"/>
              <w:autoSpaceDN w:val="0"/>
              <w:spacing w:after="16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61786C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 w:rsidR="00A43359">
              <w:rPr>
                <w:rFonts w:asciiTheme="minorBidi" w:hAnsiTheme="minorBidi"/>
                <w:b/>
                <w:sz w:val="22"/>
                <w:szCs w:val="22"/>
              </w:rPr>
              <w:t>3</w:t>
            </w:r>
            <w:r w:rsidR="00A43359" w:rsidRPr="0061786C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="00A43359" w:rsidRPr="00AF49B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Grading</w:t>
            </w:r>
            <w:r w:rsidR="001E5930" w:rsidRPr="00AF49B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of chicks </w:t>
            </w:r>
          </w:p>
          <w:p w14:paraId="6F816261" w14:textId="117220A4" w:rsidR="001E5930" w:rsidRPr="00AF49BA" w:rsidRDefault="00AF49BA" w:rsidP="00AF49BA">
            <w:pPr>
              <w:widowControl w:val="0"/>
              <w:autoSpaceDE w:val="0"/>
              <w:autoSpaceDN w:val="0"/>
              <w:spacing w:after="16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61786C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 w:rsidR="00A43359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="00A43359" w:rsidRPr="0061786C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="00A43359" w:rsidRPr="00AF49B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Perform</w:t>
            </w:r>
            <w:r w:rsidR="001E5930" w:rsidRPr="00AF49B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packaging of chicks </w:t>
            </w:r>
          </w:p>
          <w:p w14:paraId="51A80398" w14:textId="1F755A71" w:rsidR="001E5930" w:rsidRPr="00AF49BA" w:rsidRDefault="00AF49BA" w:rsidP="00AF49BA">
            <w:pPr>
              <w:widowControl w:val="0"/>
              <w:autoSpaceDE w:val="0"/>
              <w:autoSpaceDN w:val="0"/>
              <w:spacing w:after="16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61786C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 w:rsidR="00A43359">
              <w:rPr>
                <w:rFonts w:asciiTheme="minorBidi" w:hAnsiTheme="minorBidi"/>
                <w:b/>
                <w:sz w:val="22"/>
                <w:szCs w:val="22"/>
              </w:rPr>
              <w:t>5</w:t>
            </w:r>
            <w:r w:rsidR="00A43359" w:rsidRPr="0061786C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="00A43359" w:rsidRPr="00AF49B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Perform</w:t>
            </w:r>
            <w:r w:rsidR="001E5930" w:rsidRPr="00AF49B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loading of </w:t>
            </w:r>
            <w:r w:rsidR="00A43359" w:rsidRPr="00AF49B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day-old</w:t>
            </w:r>
            <w:r w:rsidR="001E5930" w:rsidRPr="00AF49B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chicks (DOC) and adult birds</w:t>
            </w:r>
          </w:p>
          <w:p w14:paraId="359ECED6" w14:textId="512786A3" w:rsidR="001E5930" w:rsidRPr="00AF49BA" w:rsidRDefault="00AF49BA" w:rsidP="00AF49BA">
            <w:pPr>
              <w:widowControl w:val="0"/>
              <w:autoSpaceDE w:val="0"/>
              <w:autoSpaceDN w:val="0"/>
              <w:spacing w:after="16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61786C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 w:rsidR="00A43359">
              <w:rPr>
                <w:rFonts w:asciiTheme="minorBidi" w:hAnsiTheme="minorBidi"/>
                <w:b/>
                <w:sz w:val="22"/>
                <w:szCs w:val="22"/>
              </w:rPr>
              <w:t>6</w:t>
            </w:r>
            <w:r w:rsidR="00A43359" w:rsidRPr="0061786C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="00A43359" w:rsidRPr="00AF49B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Handle</w:t>
            </w:r>
            <w:r w:rsidR="001E5930" w:rsidRPr="00AF49B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dead birds</w:t>
            </w:r>
          </w:p>
          <w:p w14:paraId="2871C1CF" w14:textId="5B361A00" w:rsidR="001E5930" w:rsidRPr="00AF49BA" w:rsidRDefault="00AF49BA" w:rsidP="00AF49BA">
            <w:pPr>
              <w:widowControl w:val="0"/>
              <w:autoSpaceDE w:val="0"/>
              <w:autoSpaceDN w:val="0"/>
              <w:spacing w:after="16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61786C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 w:rsidR="00A43359">
              <w:rPr>
                <w:rFonts w:asciiTheme="minorBidi" w:hAnsiTheme="minorBidi"/>
                <w:b/>
                <w:sz w:val="22"/>
                <w:szCs w:val="22"/>
              </w:rPr>
              <w:t>7</w:t>
            </w:r>
            <w:r w:rsidR="00A43359" w:rsidRPr="0061786C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="00A43359" w:rsidRPr="00AF49B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Handle</w:t>
            </w:r>
            <w:r w:rsidR="001E5930" w:rsidRPr="00AF49B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culled birds</w:t>
            </w:r>
          </w:p>
          <w:p w14:paraId="2F24E26A" w14:textId="5183BBB4" w:rsidR="001E5930" w:rsidRPr="00AF49BA" w:rsidRDefault="00AF49BA" w:rsidP="00AF49BA">
            <w:pPr>
              <w:widowControl w:val="0"/>
              <w:autoSpaceDE w:val="0"/>
              <w:autoSpaceDN w:val="0"/>
              <w:spacing w:after="16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61786C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 w:rsidR="00A43359">
              <w:rPr>
                <w:rFonts w:asciiTheme="minorBidi" w:hAnsiTheme="minorBidi"/>
                <w:b/>
                <w:sz w:val="22"/>
                <w:szCs w:val="22"/>
              </w:rPr>
              <w:t>8</w:t>
            </w:r>
            <w:r w:rsidR="00A43359" w:rsidRPr="0061786C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="00A43359" w:rsidRPr="00AF49B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Handle</w:t>
            </w:r>
            <w:r w:rsidR="001E5930" w:rsidRPr="00AF49B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birds during vaccination </w:t>
            </w:r>
          </w:p>
          <w:p w14:paraId="350EC989" w14:textId="47A3F05C" w:rsidR="001E5930" w:rsidRDefault="00AF49BA" w:rsidP="00AF49BA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61786C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 w:rsidR="00A43359">
              <w:rPr>
                <w:rFonts w:asciiTheme="minorBidi" w:hAnsiTheme="minorBidi"/>
                <w:b/>
                <w:sz w:val="22"/>
                <w:szCs w:val="22"/>
              </w:rPr>
              <w:t>9</w:t>
            </w:r>
            <w:r w:rsidR="00A43359" w:rsidRPr="0061786C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="00A43359" w:rsidRPr="00AF49B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Handle</w:t>
            </w:r>
            <w:r w:rsidR="001E5930" w:rsidRPr="00AF49B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birds during weighing</w:t>
            </w:r>
          </w:p>
          <w:p w14:paraId="13565C1F" w14:textId="77777777" w:rsidR="005B2D0A" w:rsidRPr="00B5169C" w:rsidRDefault="005B2D0A" w:rsidP="00B5169C">
            <w:pPr>
              <w:spacing w:after="160" w:line="259" w:lineRule="auto"/>
              <w:rPr>
                <w:rFonts w:asciiTheme="minorBidi" w:eastAsia="Times New Roman" w:hAnsiTheme="minorBidi"/>
                <w:sz w:val="22"/>
                <w:szCs w:val="22"/>
              </w:rPr>
            </w:pPr>
            <w:r w:rsidRPr="00C038CC">
              <w:rPr>
                <w:rFonts w:asciiTheme="minorBidi" w:hAnsiTheme="minorBidi"/>
                <w:b/>
                <w:sz w:val="22"/>
                <w:szCs w:val="22"/>
              </w:rPr>
              <w:t>Performance Criteria 1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C038CC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Pr="00C038CC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874148">
              <w:rPr>
                <w:rFonts w:asciiTheme="minorBidi" w:eastAsia="Times New Roman" w:hAnsiTheme="minorBidi"/>
                <w:sz w:val="22"/>
                <w:szCs w:val="22"/>
              </w:rPr>
              <w:t>Wear PPE according to job</w:t>
            </w:r>
          </w:p>
        </w:tc>
      </w:tr>
      <w:tr w:rsidR="001E5930" w:rsidRPr="005858BE" w14:paraId="1DD4E948" w14:textId="77777777" w:rsidTr="00490EC7">
        <w:trPr>
          <w:cantSplit/>
        </w:trPr>
        <w:tc>
          <w:tcPr>
            <w:tcW w:w="1311" w:type="dxa"/>
            <w:vAlign w:val="center"/>
          </w:tcPr>
          <w:p w14:paraId="1A4E60AB" w14:textId="77777777" w:rsidR="001E5930" w:rsidRPr="005858BE" w:rsidRDefault="001E5930" w:rsidP="003C47FB">
            <w:pPr>
              <w:rPr>
                <w:rFonts w:asciiTheme="minorBidi" w:hAnsiTheme="minorBidi"/>
              </w:rPr>
            </w:pPr>
          </w:p>
        </w:tc>
        <w:tc>
          <w:tcPr>
            <w:tcW w:w="7745" w:type="dxa"/>
            <w:gridSpan w:val="4"/>
          </w:tcPr>
          <w:p w14:paraId="4BDF4056" w14:textId="77777777" w:rsidR="008F5CB1" w:rsidRPr="00AF49BA" w:rsidRDefault="008F5CB1" w:rsidP="00572967">
            <w:pPr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C03001">
              <w:rPr>
                <w:rFonts w:asciiTheme="minorBidi" w:hAnsiTheme="minorBidi"/>
                <w:b/>
                <w:sz w:val="22"/>
                <w:szCs w:val="22"/>
              </w:rPr>
              <w:t xml:space="preserve">Assessment Task </w:t>
            </w:r>
            <w:r w:rsidR="00572967" w:rsidRPr="00C03001">
              <w:rPr>
                <w:rFonts w:asciiTheme="minorBidi" w:hAnsiTheme="minorBidi"/>
                <w:b/>
                <w:sz w:val="22"/>
                <w:szCs w:val="22"/>
              </w:rPr>
              <w:t>3</w:t>
            </w:r>
          </w:p>
          <w:p w14:paraId="4EB3F045" w14:textId="47C869FE" w:rsidR="001E5930" w:rsidRPr="00AF49BA" w:rsidRDefault="008F5CB1" w:rsidP="008F5CB1">
            <w:pPr>
              <w:widowControl w:val="0"/>
              <w:autoSpaceDE w:val="0"/>
              <w:autoSpaceDN w:val="0"/>
              <w:spacing w:before="136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61786C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 w:rsidR="00A43359" w:rsidRPr="0061786C">
              <w:rPr>
                <w:rFonts w:asciiTheme="minorBidi" w:hAnsiTheme="minorBidi"/>
                <w:b/>
                <w:sz w:val="22"/>
                <w:szCs w:val="22"/>
              </w:rPr>
              <w:t>1:</w:t>
            </w:r>
            <w:r w:rsidR="00A43359" w:rsidRPr="00AF49B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Receive</w:t>
            </w:r>
            <w:r w:rsidR="001E5930" w:rsidRPr="00AF49B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bedding/litter material </w:t>
            </w:r>
          </w:p>
          <w:p w14:paraId="6815566A" w14:textId="6BCD3BB0" w:rsidR="001E5930" w:rsidRPr="00AF49BA" w:rsidRDefault="002C6249" w:rsidP="002C6249">
            <w:pPr>
              <w:widowControl w:val="0"/>
              <w:autoSpaceDE w:val="0"/>
              <w:autoSpaceDN w:val="0"/>
              <w:spacing w:before="136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61786C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 w:rsidR="00A43359">
              <w:rPr>
                <w:rFonts w:asciiTheme="minorBidi" w:hAnsiTheme="minorBidi"/>
                <w:b/>
                <w:sz w:val="22"/>
                <w:szCs w:val="22"/>
              </w:rPr>
              <w:t>2</w:t>
            </w:r>
            <w:r w:rsidR="00A43359" w:rsidRPr="0061786C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="00A43359" w:rsidRPr="00AF49B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Disinfect</w:t>
            </w:r>
            <w:r w:rsidR="001E5930" w:rsidRPr="00AF49B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bedding/litter material</w:t>
            </w:r>
          </w:p>
          <w:p w14:paraId="15A10810" w14:textId="252998E4" w:rsidR="001E5930" w:rsidRPr="00AF49BA" w:rsidRDefault="002C6249" w:rsidP="002C6249">
            <w:pPr>
              <w:widowControl w:val="0"/>
              <w:autoSpaceDE w:val="0"/>
              <w:autoSpaceDN w:val="0"/>
              <w:spacing w:before="136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61786C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 w:rsidR="00A43359">
              <w:rPr>
                <w:rFonts w:asciiTheme="minorBidi" w:hAnsiTheme="minorBidi"/>
                <w:b/>
                <w:sz w:val="22"/>
                <w:szCs w:val="22"/>
              </w:rPr>
              <w:t>3</w:t>
            </w:r>
            <w:r w:rsidR="00A43359" w:rsidRPr="0061786C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="00A43359" w:rsidRPr="00AF49B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Spread</w:t>
            </w:r>
            <w:r w:rsidR="001E5930" w:rsidRPr="00AF49B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bedding/litter material </w:t>
            </w:r>
          </w:p>
          <w:p w14:paraId="5DBF0256" w14:textId="7987510D" w:rsidR="001E5930" w:rsidRPr="00AF49BA" w:rsidRDefault="002C6249" w:rsidP="002C6249">
            <w:pPr>
              <w:widowControl w:val="0"/>
              <w:autoSpaceDE w:val="0"/>
              <w:autoSpaceDN w:val="0"/>
              <w:spacing w:before="136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61786C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 w:rsidR="00A43359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="00A43359" w:rsidRPr="0061786C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="00A43359" w:rsidRPr="00AF49B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Fumigate</w:t>
            </w:r>
            <w:r w:rsidR="001E5930" w:rsidRPr="00AF49B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bedding/litter material</w:t>
            </w:r>
          </w:p>
          <w:p w14:paraId="03C983C0" w14:textId="1A23CD52" w:rsidR="001E5930" w:rsidRPr="00AF49BA" w:rsidRDefault="002C6249" w:rsidP="002C6249">
            <w:pPr>
              <w:widowControl w:val="0"/>
              <w:autoSpaceDE w:val="0"/>
              <w:autoSpaceDN w:val="0"/>
              <w:spacing w:before="136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61786C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 w:rsidR="00A43359">
              <w:rPr>
                <w:rFonts w:asciiTheme="minorBidi" w:hAnsiTheme="minorBidi"/>
                <w:b/>
                <w:sz w:val="22"/>
                <w:szCs w:val="22"/>
              </w:rPr>
              <w:t>5</w:t>
            </w:r>
            <w:r w:rsidR="00A43359" w:rsidRPr="0061786C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="00A43359" w:rsidRPr="00AF49B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Generate</w:t>
            </w:r>
            <w:r w:rsidR="001E5930" w:rsidRPr="00AF49B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demand and storage of bedding/litter material</w:t>
            </w:r>
          </w:p>
          <w:p w14:paraId="64CFFC71" w14:textId="080E8AF6" w:rsidR="001E5930" w:rsidRDefault="002C6249" w:rsidP="002C6249">
            <w:pPr>
              <w:widowControl w:val="0"/>
              <w:autoSpaceDE w:val="0"/>
              <w:autoSpaceDN w:val="0"/>
              <w:spacing w:after="16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2C6249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 w:rsidR="00A43359">
              <w:rPr>
                <w:rFonts w:asciiTheme="minorBidi" w:hAnsiTheme="minorBidi"/>
                <w:b/>
                <w:sz w:val="22"/>
                <w:szCs w:val="22"/>
              </w:rPr>
              <w:t>6</w:t>
            </w:r>
            <w:r w:rsidR="00A43359" w:rsidRPr="002C6249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="00A43359" w:rsidRPr="002C624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Maintain</w:t>
            </w:r>
            <w:r w:rsidR="001E5930" w:rsidRPr="002C624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quality of bedding/litter material</w:t>
            </w:r>
          </w:p>
          <w:p w14:paraId="1A1474E3" w14:textId="77777777" w:rsidR="005B2D0A" w:rsidRPr="00B5169C" w:rsidRDefault="005B2D0A" w:rsidP="00B5169C">
            <w:pPr>
              <w:spacing w:after="160" w:line="259" w:lineRule="auto"/>
              <w:rPr>
                <w:rFonts w:asciiTheme="minorBidi" w:eastAsia="Times New Roman" w:hAnsiTheme="minorBidi"/>
                <w:sz w:val="22"/>
                <w:szCs w:val="22"/>
              </w:rPr>
            </w:pPr>
            <w:r w:rsidRPr="00C038CC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>7</w:t>
            </w:r>
            <w:r w:rsidRPr="00C038CC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Pr="00C038CC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874148">
              <w:rPr>
                <w:rFonts w:asciiTheme="minorBidi" w:eastAsia="Times New Roman" w:hAnsiTheme="minorBidi"/>
                <w:sz w:val="22"/>
                <w:szCs w:val="22"/>
              </w:rPr>
              <w:t>Wear PPE according to job</w:t>
            </w:r>
          </w:p>
        </w:tc>
      </w:tr>
      <w:tr w:rsidR="001E5930" w:rsidRPr="005858BE" w14:paraId="60DD3727" w14:textId="77777777" w:rsidTr="00490EC7">
        <w:trPr>
          <w:cantSplit/>
        </w:trPr>
        <w:tc>
          <w:tcPr>
            <w:tcW w:w="1311" w:type="dxa"/>
            <w:vAlign w:val="center"/>
          </w:tcPr>
          <w:p w14:paraId="0C062735" w14:textId="77777777" w:rsidR="001E5930" w:rsidRPr="005858BE" w:rsidRDefault="001E5930" w:rsidP="003C47FB">
            <w:pPr>
              <w:rPr>
                <w:rFonts w:asciiTheme="minorBidi" w:hAnsiTheme="minorBidi"/>
              </w:rPr>
            </w:pPr>
          </w:p>
        </w:tc>
        <w:tc>
          <w:tcPr>
            <w:tcW w:w="7745" w:type="dxa"/>
            <w:gridSpan w:val="4"/>
          </w:tcPr>
          <w:p w14:paraId="631ACAA2" w14:textId="77777777" w:rsidR="00C03001" w:rsidRPr="00C03001" w:rsidRDefault="00C03001" w:rsidP="00C03001">
            <w:pPr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C03001">
              <w:rPr>
                <w:rFonts w:asciiTheme="minorBidi" w:hAnsiTheme="minorBidi"/>
                <w:b/>
                <w:sz w:val="22"/>
                <w:szCs w:val="22"/>
              </w:rPr>
              <w:t xml:space="preserve">Assessment Task 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>4</w:t>
            </w:r>
          </w:p>
          <w:p w14:paraId="15DC9367" w14:textId="33BC092D" w:rsidR="001E5930" w:rsidRPr="00C03001" w:rsidRDefault="00C03001" w:rsidP="00C03001">
            <w:pPr>
              <w:widowControl w:val="0"/>
              <w:autoSpaceDE w:val="0"/>
              <w:autoSpaceDN w:val="0"/>
              <w:spacing w:before="136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C03001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 w:rsidR="00A43359" w:rsidRPr="00C03001">
              <w:rPr>
                <w:rFonts w:asciiTheme="minorBidi" w:hAnsiTheme="minorBidi"/>
                <w:b/>
                <w:sz w:val="22"/>
                <w:szCs w:val="22"/>
              </w:rPr>
              <w:t>1:</w:t>
            </w:r>
            <w:r w:rsidR="00A43359" w:rsidRPr="00C0300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Remove</w:t>
            </w:r>
            <w:r w:rsidR="001E5930" w:rsidRPr="00C0300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organic and inorganic waste as per SOPs</w:t>
            </w:r>
          </w:p>
          <w:p w14:paraId="4A0F9522" w14:textId="02B910C9" w:rsidR="001E5930" w:rsidRPr="00C03001" w:rsidRDefault="00C03001" w:rsidP="00C03001">
            <w:pPr>
              <w:widowControl w:val="0"/>
              <w:autoSpaceDE w:val="0"/>
              <w:autoSpaceDN w:val="0"/>
              <w:spacing w:before="136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C03001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 w:rsidR="00A43359" w:rsidRPr="00C03001">
              <w:rPr>
                <w:rFonts w:asciiTheme="minorBidi" w:hAnsiTheme="minorBidi"/>
                <w:b/>
                <w:sz w:val="22"/>
                <w:szCs w:val="22"/>
              </w:rPr>
              <w:t>2:</w:t>
            </w:r>
            <w:r w:rsidR="00A43359" w:rsidRPr="00C0300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Collect</w:t>
            </w:r>
            <w:r w:rsidR="001E5930" w:rsidRPr="00C0300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and remove manure</w:t>
            </w:r>
          </w:p>
          <w:p w14:paraId="52D91477" w14:textId="4C10CD14" w:rsidR="001E5930" w:rsidRDefault="00C03001" w:rsidP="00C03001">
            <w:pPr>
              <w:widowControl w:val="0"/>
              <w:autoSpaceDE w:val="0"/>
              <w:autoSpaceDN w:val="0"/>
              <w:spacing w:after="16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C03001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 w:rsidR="00A43359" w:rsidRPr="00C03001">
              <w:rPr>
                <w:rFonts w:asciiTheme="minorBidi" w:hAnsiTheme="minorBidi"/>
                <w:b/>
                <w:sz w:val="22"/>
                <w:szCs w:val="22"/>
              </w:rPr>
              <w:t>3:</w:t>
            </w:r>
            <w:r w:rsidR="00A43359" w:rsidRPr="00C0300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Load</w:t>
            </w:r>
            <w:r w:rsidR="001E5930" w:rsidRPr="00C0300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manure</w:t>
            </w:r>
          </w:p>
          <w:p w14:paraId="6CF2EE46" w14:textId="77777777" w:rsidR="005B2D0A" w:rsidRPr="00874148" w:rsidRDefault="005B2D0A" w:rsidP="005B2D0A">
            <w:pPr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C038CC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C038CC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Pr="00C038CC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874148">
              <w:rPr>
                <w:rFonts w:asciiTheme="minorBidi" w:eastAsia="Times New Roman" w:hAnsiTheme="minorBidi"/>
                <w:sz w:val="22"/>
                <w:szCs w:val="22"/>
              </w:rPr>
              <w:t>Wear PPE according to job</w:t>
            </w:r>
          </w:p>
          <w:p w14:paraId="3EABD37D" w14:textId="77777777" w:rsidR="005B2D0A" w:rsidRDefault="005B2D0A" w:rsidP="005B2D0A">
            <w:pPr>
              <w:widowControl w:val="0"/>
              <w:autoSpaceDE w:val="0"/>
              <w:autoSpaceDN w:val="0"/>
              <w:spacing w:after="160"/>
            </w:pPr>
            <w:r w:rsidRPr="00C038CC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5</w:t>
            </w:r>
            <w:r w:rsidRPr="00C038CC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: </w:t>
            </w:r>
            <w:r w:rsidRPr="005B2D0A">
              <w:rPr>
                <w:rFonts w:asciiTheme="minorBidi" w:eastAsia="Times New Roman" w:hAnsiTheme="minorBidi"/>
                <w:sz w:val="22"/>
                <w:szCs w:val="22"/>
              </w:rPr>
              <w:t>Lift the load as per given standards</w:t>
            </w:r>
          </w:p>
        </w:tc>
      </w:tr>
      <w:tr w:rsidR="001E5930" w:rsidRPr="005858BE" w14:paraId="548477E0" w14:textId="77777777" w:rsidTr="00490EC7">
        <w:trPr>
          <w:cantSplit/>
        </w:trPr>
        <w:tc>
          <w:tcPr>
            <w:tcW w:w="1311" w:type="dxa"/>
            <w:vAlign w:val="center"/>
          </w:tcPr>
          <w:p w14:paraId="2199BDB8" w14:textId="77777777" w:rsidR="001E5930" w:rsidRPr="005858BE" w:rsidRDefault="001E5930" w:rsidP="003C47FB">
            <w:pPr>
              <w:rPr>
                <w:rFonts w:asciiTheme="minorBidi" w:hAnsiTheme="minorBidi"/>
              </w:rPr>
            </w:pPr>
          </w:p>
        </w:tc>
        <w:tc>
          <w:tcPr>
            <w:tcW w:w="7745" w:type="dxa"/>
            <w:gridSpan w:val="4"/>
          </w:tcPr>
          <w:p w14:paraId="220FFA90" w14:textId="77777777" w:rsidR="00C03001" w:rsidRPr="00C03001" w:rsidRDefault="00C03001" w:rsidP="00C03001">
            <w:pPr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C03001">
              <w:rPr>
                <w:rFonts w:asciiTheme="minorBidi" w:hAnsiTheme="minorBidi"/>
                <w:b/>
                <w:sz w:val="22"/>
                <w:szCs w:val="22"/>
              </w:rPr>
              <w:t xml:space="preserve">Assessment Task 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>5</w:t>
            </w:r>
          </w:p>
          <w:p w14:paraId="5A0C1B10" w14:textId="181BEF41" w:rsidR="001E5930" w:rsidRPr="00C03001" w:rsidRDefault="00C03001" w:rsidP="00C03001">
            <w:pPr>
              <w:widowControl w:val="0"/>
              <w:autoSpaceDE w:val="0"/>
              <w:autoSpaceDN w:val="0"/>
              <w:spacing w:after="16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C03001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 w:rsidR="00A43359" w:rsidRPr="00C03001">
              <w:rPr>
                <w:rFonts w:asciiTheme="minorBidi" w:hAnsiTheme="minorBidi"/>
                <w:b/>
                <w:sz w:val="22"/>
                <w:szCs w:val="22"/>
              </w:rPr>
              <w:t>1:</w:t>
            </w:r>
            <w:r w:rsidR="00A43359" w:rsidRPr="00C03001">
              <w:rPr>
                <w:rFonts w:asciiTheme="minorBidi" w:hAnsiTheme="minorBidi"/>
                <w:sz w:val="22"/>
                <w:szCs w:val="22"/>
              </w:rPr>
              <w:t xml:space="preserve"> Clean</w:t>
            </w:r>
            <w:r w:rsidR="001E5930" w:rsidRPr="00C03001">
              <w:rPr>
                <w:rFonts w:asciiTheme="minorBidi" w:hAnsiTheme="minorBidi"/>
                <w:sz w:val="22"/>
                <w:szCs w:val="22"/>
              </w:rPr>
              <w:t xml:space="preserve"> and maintain all poultry </w:t>
            </w:r>
            <w:r w:rsidR="00A43359" w:rsidRPr="00C03001">
              <w:rPr>
                <w:rFonts w:asciiTheme="minorBidi" w:hAnsiTheme="minorBidi"/>
                <w:sz w:val="22"/>
                <w:szCs w:val="22"/>
              </w:rPr>
              <w:t>shed,</w:t>
            </w:r>
            <w:r w:rsidR="001E5930" w:rsidRPr="00C03001">
              <w:rPr>
                <w:rFonts w:asciiTheme="minorBidi" w:hAnsiTheme="minorBidi"/>
                <w:sz w:val="22"/>
                <w:szCs w:val="22"/>
              </w:rPr>
              <w:t xml:space="preserve"> hatchery tools </w:t>
            </w:r>
            <w:r w:rsidR="00A43359" w:rsidRPr="00C03001">
              <w:rPr>
                <w:rFonts w:asciiTheme="minorBidi" w:hAnsiTheme="minorBidi"/>
                <w:sz w:val="22"/>
                <w:szCs w:val="22"/>
              </w:rPr>
              <w:t>and machineries as</w:t>
            </w:r>
            <w:r w:rsidR="001E5930" w:rsidRPr="00C03001">
              <w:rPr>
                <w:rFonts w:asciiTheme="minorBidi" w:hAnsiTheme="minorBidi"/>
                <w:sz w:val="22"/>
                <w:szCs w:val="22"/>
              </w:rPr>
              <w:t xml:space="preserve"> per housekeeping checklists </w:t>
            </w:r>
          </w:p>
          <w:p w14:paraId="1D7709DC" w14:textId="024EF726" w:rsidR="001E5930" w:rsidRPr="00C03001" w:rsidRDefault="00C03001" w:rsidP="00C03001">
            <w:pPr>
              <w:widowControl w:val="0"/>
              <w:autoSpaceDE w:val="0"/>
              <w:autoSpaceDN w:val="0"/>
              <w:spacing w:after="16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C03001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 w:rsidR="00A43359">
              <w:rPr>
                <w:rFonts w:asciiTheme="minorBidi" w:hAnsiTheme="minorBidi"/>
                <w:b/>
                <w:sz w:val="22"/>
                <w:szCs w:val="22"/>
              </w:rPr>
              <w:t>2</w:t>
            </w:r>
            <w:r w:rsidR="00A43359" w:rsidRPr="00C03001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="00A43359" w:rsidRPr="00C03001">
              <w:rPr>
                <w:rFonts w:asciiTheme="minorBidi" w:hAnsiTheme="minorBidi"/>
                <w:sz w:val="22"/>
                <w:szCs w:val="22"/>
              </w:rPr>
              <w:t xml:space="preserve"> Disinfect</w:t>
            </w:r>
            <w:r w:rsidR="001E5930" w:rsidRPr="00C03001">
              <w:rPr>
                <w:rFonts w:asciiTheme="minorBidi" w:hAnsiTheme="minorBidi"/>
                <w:sz w:val="22"/>
                <w:szCs w:val="22"/>
              </w:rPr>
              <w:t xml:space="preserve"> and sanitize poultry shed and hatchery </w:t>
            </w:r>
          </w:p>
          <w:p w14:paraId="7AC1F69D" w14:textId="6B3F9952" w:rsidR="001E5930" w:rsidRPr="00C03001" w:rsidRDefault="00C03001" w:rsidP="00C03001">
            <w:pPr>
              <w:widowControl w:val="0"/>
              <w:autoSpaceDE w:val="0"/>
              <w:autoSpaceDN w:val="0"/>
              <w:spacing w:after="16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C03001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 w:rsidR="00A43359">
              <w:rPr>
                <w:rFonts w:asciiTheme="minorBidi" w:hAnsiTheme="minorBidi"/>
                <w:b/>
                <w:sz w:val="22"/>
                <w:szCs w:val="22"/>
              </w:rPr>
              <w:t>3</w:t>
            </w:r>
            <w:r w:rsidR="00A43359" w:rsidRPr="00C03001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="00A43359" w:rsidRPr="00C03001">
              <w:rPr>
                <w:rFonts w:asciiTheme="minorBidi" w:hAnsiTheme="minorBidi"/>
                <w:sz w:val="22"/>
                <w:szCs w:val="22"/>
              </w:rPr>
              <w:t xml:space="preserve"> Clean</w:t>
            </w:r>
            <w:r w:rsidR="001E5930" w:rsidRPr="00C03001">
              <w:rPr>
                <w:rFonts w:asciiTheme="minorBidi" w:hAnsiTheme="minorBidi"/>
                <w:sz w:val="22"/>
                <w:szCs w:val="22"/>
              </w:rPr>
              <w:t xml:space="preserve"> water line fortnightly </w:t>
            </w:r>
          </w:p>
          <w:p w14:paraId="7E1EDFFD" w14:textId="4BD6414C" w:rsidR="001E5930" w:rsidRPr="00C03001" w:rsidRDefault="00C03001" w:rsidP="00C03001">
            <w:pPr>
              <w:widowControl w:val="0"/>
              <w:autoSpaceDE w:val="0"/>
              <w:autoSpaceDN w:val="0"/>
              <w:spacing w:after="16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C03001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 w:rsidR="00A43359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="00A43359" w:rsidRPr="00C03001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="00A43359" w:rsidRPr="00C03001">
              <w:rPr>
                <w:rFonts w:asciiTheme="minorBidi" w:hAnsiTheme="minorBidi"/>
                <w:sz w:val="22"/>
                <w:szCs w:val="22"/>
              </w:rPr>
              <w:t xml:space="preserve"> Fill</w:t>
            </w:r>
            <w:r w:rsidR="001E5930" w:rsidRPr="00C03001">
              <w:rPr>
                <w:rFonts w:asciiTheme="minorBidi" w:hAnsiTheme="minorBidi"/>
                <w:sz w:val="22"/>
                <w:szCs w:val="22"/>
              </w:rPr>
              <w:t xml:space="preserve"> checklist for daily cleanliness of the poultry shed and hatchery  </w:t>
            </w:r>
          </w:p>
          <w:p w14:paraId="0183EFF7" w14:textId="4B09FBF1" w:rsidR="001E5930" w:rsidRPr="00C03001" w:rsidRDefault="00C03001" w:rsidP="00C03001">
            <w:pPr>
              <w:widowControl w:val="0"/>
              <w:autoSpaceDE w:val="0"/>
              <w:autoSpaceDN w:val="0"/>
              <w:spacing w:after="16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C03001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 w:rsidR="00A43359">
              <w:rPr>
                <w:rFonts w:asciiTheme="minorBidi" w:hAnsiTheme="minorBidi"/>
                <w:b/>
                <w:sz w:val="22"/>
                <w:szCs w:val="22"/>
              </w:rPr>
              <w:t>5</w:t>
            </w:r>
            <w:r w:rsidR="00A43359" w:rsidRPr="00C03001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="00A43359" w:rsidRPr="00C03001">
              <w:rPr>
                <w:rFonts w:asciiTheme="minorBidi" w:hAnsiTheme="minorBidi"/>
                <w:sz w:val="22"/>
                <w:szCs w:val="22"/>
              </w:rPr>
              <w:t xml:space="preserve"> Maintain</w:t>
            </w:r>
            <w:r w:rsidR="001E5930" w:rsidRPr="00C03001">
              <w:rPr>
                <w:rFonts w:asciiTheme="minorBidi" w:hAnsiTheme="minorBidi"/>
                <w:sz w:val="22"/>
                <w:szCs w:val="22"/>
              </w:rPr>
              <w:t xml:space="preserve"> drainage system</w:t>
            </w:r>
          </w:p>
          <w:p w14:paraId="3D997E5E" w14:textId="58E7F309" w:rsidR="001E5930" w:rsidRPr="00C03001" w:rsidRDefault="00C03001" w:rsidP="00C03001">
            <w:pPr>
              <w:widowControl w:val="0"/>
              <w:autoSpaceDE w:val="0"/>
              <w:autoSpaceDN w:val="0"/>
              <w:spacing w:after="16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C03001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 w:rsidR="00A43359">
              <w:rPr>
                <w:rFonts w:asciiTheme="minorBidi" w:hAnsiTheme="minorBidi"/>
                <w:b/>
                <w:sz w:val="22"/>
                <w:szCs w:val="22"/>
              </w:rPr>
              <w:t>6</w:t>
            </w:r>
            <w:r w:rsidR="00A43359" w:rsidRPr="00C03001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="00A43359" w:rsidRPr="00C03001">
              <w:rPr>
                <w:rFonts w:asciiTheme="minorBidi" w:hAnsiTheme="minorBidi"/>
                <w:sz w:val="22"/>
                <w:szCs w:val="22"/>
              </w:rPr>
              <w:t xml:space="preserve"> Place</w:t>
            </w:r>
            <w:r w:rsidR="001E5930" w:rsidRPr="00C03001">
              <w:rPr>
                <w:rFonts w:asciiTheme="minorBidi" w:hAnsiTheme="minorBidi"/>
                <w:sz w:val="22"/>
                <w:szCs w:val="22"/>
              </w:rPr>
              <w:t xml:space="preserve"> all tools &amp; material in proper place </w:t>
            </w:r>
          </w:p>
          <w:p w14:paraId="4491B95C" w14:textId="63FFD977" w:rsidR="00B5169C" w:rsidRDefault="00B5169C" w:rsidP="00C26C5C">
            <w:pPr>
              <w:widowControl w:val="0"/>
              <w:autoSpaceDE w:val="0"/>
              <w:autoSpaceDN w:val="0"/>
              <w:spacing w:after="160"/>
              <w:rPr>
                <w:rStyle w:val="markedcontent"/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038CC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Performance Criteria </w:t>
            </w:r>
            <w:r w:rsidR="00C26C5C">
              <w:rPr>
                <w:rFonts w:asciiTheme="minorBidi" w:hAnsiTheme="minorBidi"/>
                <w:b/>
                <w:bCs/>
                <w:sz w:val="22"/>
                <w:szCs w:val="22"/>
              </w:rPr>
              <w:t>7</w:t>
            </w:r>
            <w:r w:rsidRPr="00C038CC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: </w:t>
            </w:r>
            <w:r w:rsidRPr="009B2133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 xml:space="preserve">Check feeding/watering and </w:t>
            </w:r>
            <w:r w:rsidR="00A43359" w:rsidRPr="009B2133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ventilation system</w:t>
            </w:r>
          </w:p>
          <w:p w14:paraId="2580E23A" w14:textId="77777777" w:rsidR="00B5169C" w:rsidRDefault="00B5169C" w:rsidP="00C26C5C">
            <w:pPr>
              <w:widowControl w:val="0"/>
              <w:autoSpaceDE w:val="0"/>
              <w:autoSpaceDN w:val="0"/>
              <w:spacing w:after="160"/>
              <w:rPr>
                <w:rStyle w:val="markedcontent"/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C038CC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Performance Criteria </w:t>
            </w:r>
            <w:r w:rsidR="00C26C5C">
              <w:rPr>
                <w:rFonts w:asciiTheme="minorBidi" w:hAnsiTheme="minorBidi"/>
                <w:b/>
                <w:bCs/>
                <w:sz w:val="22"/>
                <w:szCs w:val="22"/>
              </w:rPr>
              <w:t>8</w:t>
            </w:r>
            <w:r w:rsidRPr="00C038CC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: </w:t>
            </w:r>
            <w:r>
              <w:rPr>
                <w:rStyle w:val="markedcontent"/>
                <w:rFonts w:asciiTheme="minorBidi" w:hAnsiTheme="minorBidi"/>
                <w:color w:val="000000" w:themeColor="text1"/>
                <w:sz w:val="22"/>
                <w:szCs w:val="22"/>
              </w:rPr>
              <w:t xml:space="preserve">Check </w:t>
            </w:r>
            <w:r w:rsidRPr="009B2133">
              <w:rPr>
                <w:rStyle w:val="markedcontent"/>
                <w:rFonts w:asciiTheme="minorBidi" w:hAnsiTheme="minorBidi"/>
                <w:color w:val="000000" w:themeColor="text1"/>
                <w:sz w:val="22"/>
                <w:szCs w:val="22"/>
              </w:rPr>
              <w:t>that all lights and warning devices are operational.</w:t>
            </w:r>
          </w:p>
          <w:p w14:paraId="5C73A2CF" w14:textId="2007B0A8" w:rsidR="00C26C5C" w:rsidRPr="00C26C5C" w:rsidRDefault="00C26C5C" w:rsidP="00C26C5C">
            <w:pPr>
              <w:widowControl w:val="0"/>
              <w:autoSpaceDE w:val="0"/>
              <w:autoSpaceDN w:val="0"/>
              <w:spacing w:after="160"/>
              <w:rPr>
                <w:rStyle w:val="markedcontent"/>
                <w:rFonts w:asciiTheme="minorBidi" w:hAnsiTheme="minorBidi"/>
                <w:sz w:val="22"/>
                <w:szCs w:val="22"/>
              </w:rPr>
            </w:pPr>
            <w:r w:rsidRPr="00C03001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 w:rsidR="00A43359">
              <w:rPr>
                <w:rFonts w:asciiTheme="minorBidi" w:hAnsiTheme="minorBidi"/>
                <w:b/>
                <w:sz w:val="22"/>
                <w:szCs w:val="22"/>
              </w:rPr>
              <w:t>9</w:t>
            </w:r>
            <w:r w:rsidR="00A43359" w:rsidRPr="00C03001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="00A43359" w:rsidRPr="00C03001">
              <w:rPr>
                <w:rFonts w:asciiTheme="minorBidi" w:hAnsiTheme="minorBidi"/>
                <w:sz w:val="22"/>
                <w:szCs w:val="22"/>
              </w:rPr>
              <w:t xml:space="preserve"> Fill</w:t>
            </w:r>
            <w:r w:rsidRPr="00C03001">
              <w:rPr>
                <w:rFonts w:asciiTheme="minorBidi" w:hAnsiTheme="minorBidi"/>
                <w:sz w:val="22"/>
                <w:szCs w:val="22"/>
              </w:rPr>
              <w:t xml:space="preserve"> checklists to conduct maintenance and housekeeping of machineries &amp; tools</w:t>
            </w:r>
          </w:p>
          <w:p w14:paraId="5B39D3F0" w14:textId="77777777" w:rsidR="00C26C5C" w:rsidRPr="00C26C5C" w:rsidRDefault="00C26C5C" w:rsidP="00C26C5C">
            <w:pPr>
              <w:widowControl w:val="0"/>
              <w:autoSpaceDE w:val="0"/>
              <w:autoSpaceDN w:val="0"/>
              <w:spacing w:after="16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038CC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10</w:t>
            </w:r>
            <w:r w:rsidRPr="00C038CC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: </w:t>
            </w:r>
            <w:r w:rsidRPr="009B2133">
              <w:rPr>
                <w:rStyle w:val="markedcontent"/>
                <w:rFonts w:asciiTheme="minorBidi" w:hAnsiTheme="minorBidi"/>
                <w:color w:val="000000" w:themeColor="text1"/>
                <w:sz w:val="22"/>
                <w:szCs w:val="22"/>
              </w:rPr>
              <w:t>Report suspect machinery immediately</w:t>
            </w:r>
            <w:r w:rsidRPr="009B2133">
              <w:rPr>
                <w:rStyle w:val="markedcontent"/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</w:tr>
    </w:tbl>
    <w:p w14:paraId="78F7B678" w14:textId="77777777" w:rsidR="003C1930" w:rsidRPr="005858BE" w:rsidRDefault="003C1930" w:rsidP="003C47FB">
      <w:pPr>
        <w:keepNext/>
        <w:jc w:val="right"/>
        <w:rPr>
          <w:rFonts w:asciiTheme="minorBidi" w:hAnsiTheme="minorBidi"/>
        </w:rPr>
      </w:pPr>
    </w:p>
    <w:p w14:paraId="52202196" w14:textId="77777777" w:rsidR="00397DB5" w:rsidRPr="00397DB5" w:rsidRDefault="003C1930" w:rsidP="00397DB5">
      <w:pPr>
        <w:jc w:val="center"/>
        <w:rPr>
          <w:rFonts w:asciiTheme="minorBidi" w:hAnsiTheme="minorBidi"/>
          <w:sz w:val="32"/>
          <w:szCs w:val="32"/>
        </w:rPr>
      </w:pPr>
      <w:r w:rsidRPr="005858BE">
        <w:rPr>
          <w:rFonts w:asciiTheme="minorBidi" w:hAnsiTheme="minorBidi"/>
        </w:rPr>
        <w:br w:type="page"/>
      </w:r>
      <w:r w:rsidRPr="00397DB5">
        <w:rPr>
          <w:rFonts w:asciiTheme="minorBidi" w:hAnsiTheme="minorBidi"/>
          <w:b/>
          <w:sz w:val="32"/>
          <w:szCs w:val="32"/>
        </w:rPr>
        <w:lastRenderedPageBreak/>
        <w:t>Assessors Judgment Guide</w:t>
      </w:r>
    </w:p>
    <w:p w14:paraId="35B56B68" w14:textId="77777777" w:rsidR="003C1930" w:rsidRPr="005858BE" w:rsidRDefault="003C1930">
      <w:pPr>
        <w:rPr>
          <w:rFonts w:asciiTheme="minorBidi" w:hAnsiTheme="minorBidi"/>
        </w:rPr>
      </w:pPr>
      <w:r w:rsidRPr="005858BE">
        <w:rPr>
          <w:rFonts w:asciiTheme="minorBidi" w:hAnsiTheme="minorBidi"/>
        </w:rPr>
        <w:t>(</w:t>
      </w:r>
      <w:proofErr w:type="gramStart"/>
      <w:r w:rsidRPr="005858BE">
        <w:rPr>
          <w:rFonts w:asciiTheme="minorBidi" w:hAnsiTheme="minorBidi"/>
        </w:rPr>
        <w:t>to</w:t>
      </w:r>
      <w:proofErr w:type="gramEnd"/>
      <w:r w:rsidRPr="005858BE">
        <w:rPr>
          <w:rFonts w:asciiTheme="minorBidi" w:hAnsiTheme="minorBidi"/>
        </w:rPr>
        <w:t xml:space="preserve">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3C1930" w:rsidRPr="005858BE" w14:paraId="3CD9AC81" w14:textId="77777777" w:rsidTr="00653D92">
        <w:trPr>
          <w:trHeight w:val="802"/>
        </w:trPr>
        <w:tc>
          <w:tcPr>
            <w:tcW w:w="1699" w:type="dxa"/>
            <w:vAlign w:val="center"/>
          </w:tcPr>
          <w:p w14:paraId="0BE64E8D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1D601B91" w14:textId="77777777" w:rsidR="003C1930" w:rsidRPr="00C503CF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Name: </w:t>
            </w:r>
            <w:r w:rsidRPr="005858BE">
              <w:rPr>
                <w:rFonts w:asciiTheme="minorBidi" w:hAnsiTheme="minorBidi"/>
              </w:rPr>
              <w:tab/>
              <w:t xml:space="preserve">Registration/Roll Number: </w:t>
            </w:r>
            <w:r w:rsidRPr="005858BE">
              <w:rPr>
                <w:rFonts w:asciiTheme="minorBidi" w:hAnsiTheme="minorBidi"/>
              </w:rPr>
              <w:tab/>
            </w:r>
          </w:p>
          <w:p w14:paraId="0B0E40D4" w14:textId="77777777" w:rsidR="003C1930" w:rsidRPr="00C503CF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Candidate Signature:</w:t>
            </w:r>
            <w:r w:rsidRPr="005858BE">
              <w:rPr>
                <w:rFonts w:asciiTheme="minorBidi" w:hAnsiTheme="minorBidi"/>
              </w:rPr>
              <w:tab/>
            </w:r>
            <w:r w:rsidRPr="005858BE">
              <w:rPr>
                <w:rFonts w:asciiTheme="minorBidi" w:hAnsiTheme="minorBidi"/>
              </w:rPr>
              <w:tab/>
            </w:r>
          </w:p>
        </w:tc>
      </w:tr>
      <w:tr w:rsidR="003C1930" w:rsidRPr="005858BE" w14:paraId="3A2278A0" w14:textId="77777777" w:rsidTr="00653D9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05BBA024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09FB3F4D" w14:textId="77777777" w:rsidR="003C1930" w:rsidRPr="005858BE" w:rsidRDefault="003C1930" w:rsidP="003C47FB">
            <w:pPr>
              <w:tabs>
                <w:tab w:val="left" w:pos="3969"/>
                <w:tab w:val="right" w:pos="7371"/>
              </w:tabs>
              <w:spacing w:before="240" w:after="240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COMPETENT</w:t>
            </w:r>
            <w:r w:rsidRPr="005858BE">
              <w:rPr>
                <w:rFonts w:asciiTheme="minorBidi" w:hAnsiTheme="minorBidi"/>
                <w:sz w:val="28"/>
              </w:rPr>
              <w:sym w:font="Wingdings" w:char="F06F"/>
            </w:r>
            <w:r w:rsidRPr="005858BE">
              <w:rPr>
                <w:rFonts w:asciiTheme="minorBidi" w:hAnsiTheme="minorBidi"/>
              </w:rPr>
              <w:tab/>
              <w:t>NOT YET COMPETENT</w:t>
            </w:r>
            <w:r w:rsidRPr="005858BE">
              <w:rPr>
                <w:rFonts w:asciiTheme="minorBidi" w:hAnsiTheme="minorBidi"/>
                <w:sz w:val="28"/>
              </w:rPr>
              <w:sym w:font="Wingdings" w:char="F06F"/>
            </w:r>
          </w:p>
          <w:p w14:paraId="06B8259F" w14:textId="77777777" w:rsidR="003C1930" w:rsidRPr="00C503CF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Name of the Assessor:</w:t>
            </w:r>
            <w:r w:rsidRPr="005858BE">
              <w:rPr>
                <w:rFonts w:asciiTheme="minorBidi" w:hAnsiTheme="minorBidi"/>
              </w:rPr>
              <w:tab/>
              <w:t>Assessor’s code:</w:t>
            </w:r>
            <w:r w:rsidRPr="005858BE">
              <w:rPr>
                <w:rFonts w:asciiTheme="minorBidi" w:hAnsiTheme="minorBidi"/>
              </w:rPr>
              <w:tab/>
            </w:r>
          </w:p>
          <w:p w14:paraId="61880486" w14:textId="77777777" w:rsidR="003C1930" w:rsidRPr="00C503CF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Signature of the </w:t>
            </w:r>
            <w:r w:rsidRPr="005858BE">
              <w:rPr>
                <w:rFonts w:asciiTheme="minorBidi" w:hAnsiTheme="minorBidi"/>
              </w:rPr>
              <w:br/>
              <w:t>Assessor:</w:t>
            </w:r>
            <w:r w:rsidRPr="005858BE">
              <w:rPr>
                <w:rFonts w:asciiTheme="minorBidi" w:hAnsiTheme="minorBidi"/>
              </w:rPr>
              <w:tab/>
            </w:r>
            <w:r w:rsidRPr="005858BE">
              <w:rPr>
                <w:rFonts w:asciiTheme="minorBidi" w:hAnsiTheme="minorBidi"/>
              </w:rPr>
              <w:tab/>
            </w:r>
          </w:p>
        </w:tc>
      </w:tr>
      <w:tr w:rsidR="003C1930" w:rsidRPr="005858BE" w14:paraId="0AEF1E0C" w14:textId="77777777" w:rsidTr="00653D9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577A53D6" w14:textId="77777777" w:rsidR="003C1930" w:rsidRPr="00C503CF" w:rsidRDefault="003C1930" w:rsidP="003C47FB">
            <w:pPr>
              <w:pStyle w:val="TableText"/>
              <w:rPr>
                <w:rFonts w:asciiTheme="minorBidi" w:hAnsiTheme="minorBidi" w:cstheme="minorBidi"/>
              </w:rPr>
            </w:pPr>
          </w:p>
        </w:tc>
      </w:tr>
      <w:tr w:rsidR="003C1930" w:rsidRPr="005858BE" w14:paraId="1A826E23" w14:textId="77777777" w:rsidTr="00653D92">
        <w:tc>
          <w:tcPr>
            <w:tcW w:w="9468" w:type="dxa"/>
            <w:gridSpan w:val="9"/>
            <w:vAlign w:val="center"/>
          </w:tcPr>
          <w:p w14:paraId="12607C04" w14:textId="77777777" w:rsidR="003C1930" w:rsidRPr="00C503CF" w:rsidRDefault="003C1930" w:rsidP="003C47FB">
            <w:pPr>
              <w:pStyle w:val="TableText"/>
              <w:jc w:val="center"/>
              <w:rPr>
                <w:rFonts w:asciiTheme="minorBidi" w:hAnsiTheme="minorBidi" w:cstheme="minorBidi"/>
                <w:b/>
              </w:rPr>
            </w:pPr>
            <w:r w:rsidRPr="00C503CF">
              <w:rPr>
                <w:rFonts w:asciiTheme="minorBidi" w:hAnsiTheme="minorBidi" w:cstheme="minorBidi"/>
                <w:b/>
              </w:rPr>
              <w:t>Assessment Summary (to be filled by the assessor)</w:t>
            </w:r>
          </w:p>
        </w:tc>
      </w:tr>
      <w:tr w:rsidR="003C1930" w:rsidRPr="005858BE" w14:paraId="6F14C06D" w14:textId="77777777" w:rsidTr="00653D92">
        <w:tc>
          <w:tcPr>
            <w:tcW w:w="3156" w:type="dxa"/>
            <w:gridSpan w:val="2"/>
            <w:vAlign w:val="center"/>
          </w:tcPr>
          <w:p w14:paraId="18C7EF89" w14:textId="77777777" w:rsidR="003C1930" w:rsidRPr="005858BE" w:rsidRDefault="003C1930" w:rsidP="003C47FB">
            <w:pPr>
              <w:jc w:val="center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493D24CC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49B991A2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Result</w:t>
            </w:r>
          </w:p>
        </w:tc>
      </w:tr>
      <w:tr w:rsidR="003C1930" w:rsidRPr="005858BE" w14:paraId="49DA28F4" w14:textId="77777777" w:rsidTr="00653D92">
        <w:trPr>
          <w:trHeight w:val="1112"/>
        </w:trPr>
        <w:tc>
          <w:tcPr>
            <w:tcW w:w="3156" w:type="dxa"/>
            <w:gridSpan w:val="2"/>
            <w:vAlign w:val="center"/>
          </w:tcPr>
          <w:p w14:paraId="0A2707DE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16658347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4F69F40A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Oral</w:t>
            </w:r>
          </w:p>
        </w:tc>
        <w:tc>
          <w:tcPr>
            <w:tcW w:w="631" w:type="dxa"/>
            <w:textDirection w:val="btLr"/>
          </w:tcPr>
          <w:p w14:paraId="2EC3F4C8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2E926BA2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4237EA90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762E5F71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6C1056AD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Not Yet Competent</w:t>
            </w:r>
          </w:p>
        </w:tc>
      </w:tr>
      <w:tr w:rsidR="00653D92" w:rsidRPr="005858BE" w14:paraId="7BD69A82" w14:textId="77777777" w:rsidTr="00653D92">
        <w:tc>
          <w:tcPr>
            <w:tcW w:w="3156" w:type="dxa"/>
            <w:gridSpan w:val="2"/>
            <w:vAlign w:val="center"/>
          </w:tcPr>
          <w:p w14:paraId="5161E717" w14:textId="77777777" w:rsidR="003C1930" w:rsidRPr="00951C44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Practical S</w:t>
            </w:r>
            <w:r w:rsidRPr="00951C44">
              <w:rPr>
                <w:rFonts w:asciiTheme="minorBidi" w:hAnsiTheme="minorBidi"/>
              </w:rPr>
              <w:t>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33EB3E04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2B6DF11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1C98712F" w14:textId="77777777" w:rsidR="003C1930" w:rsidRPr="005858BE" w:rsidRDefault="003C1930" w:rsidP="003C47FB">
            <w:pPr>
              <w:jc w:val="center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F3AE208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0FE0B19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1CFC8EC8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1FFE5A30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653D92" w:rsidRPr="005858BE" w14:paraId="22C5B5F5" w14:textId="77777777" w:rsidTr="00653D92">
        <w:tc>
          <w:tcPr>
            <w:tcW w:w="3156" w:type="dxa"/>
            <w:gridSpan w:val="2"/>
            <w:vAlign w:val="center"/>
          </w:tcPr>
          <w:p w14:paraId="72F25A78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685A780" w14:textId="77777777" w:rsidR="003C1930" w:rsidRPr="005858BE" w:rsidRDefault="003C1930" w:rsidP="003C47FB">
            <w:pPr>
              <w:jc w:val="center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6077C7B8" w14:textId="77777777" w:rsidR="003C1930" w:rsidRPr="005858BE" w:rsidRDefault="003C1930" w:rsidP="003C47FB">
            <w:pPr>
              <w:jc w:val="center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E35BF19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1EF11972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269EB87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547D6DF6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AF060FD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653D92" w:rsidRPr="005858BE" w14:paraId="55762C8C" w14:textId="77777777" w:rsidTr="00653D92">
        <w:tc>
          <w:tcPr>
            <w:tcW w:w="3156" w:type="dxa"/>
            <w:gridSpan w:val="2"/>
            <w:vAlign w:val="center"/>
          </w:tcPr>
          <w:p w14:paraId="15E24F26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60321CC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1346367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31D64D85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568BEC3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14:paraId="1E6AF158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07B980C8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728E3AE4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</w:tr>
    </w:tbl>
    <w:p w14:paraId="3197CA1B" w14:textId="77777777" w:rsidR="003C1930" w:rsidRPr="005858BE" w:rsidRDefault="003C1930">
      <w:pPr>
        <w:rPr>
          <w:rFonts w:asciiTheme="minorBidi" w:hAnsiTheme="minorBidi"/>
        </w:rPr>
      </w:pPr>
    </w:p>
    <w:p w14:paraId="27314015" w14:textId="77777777" w:rsidR="00397DB5" w:rsidRDefault="00397DB5"/>
    <w:p w14:paraId="27742A0A" w14:textId="77777777" w:rsidR="00397DB5" w:rsidRDefault="00397DB5">
      <w:r>
        <w:br w:type="page"/>
      </w:r>
    </w:p>
    <w:p w14:paraId="2E7D9541" w14:textId="77777777" w:rsidR="00397DB5" w:rsidRPr="005858BE" w:rsidRDefault="00397DB5" w:rsidP="00397DB5">
      <w:pPr>
        <w:jc w:val="center"/>
        <w:rPr>
          <w:rFonts w:asciiTheme="minorBidi" w:hAnsiTheme="minorBidi"/>
          <w:b/>
          <w:bCs/>
          <w:sz w:val="32"/>
          <w:szCs w:val="32"/>
        </w:rPr>
      </w:pPr>
      <w:r w:rsidRPr="005858BE">
        <w:rPr>
          <w:rFonts w:asciiTheme="minorBidi" w:hAnsiTheme="minorBidi"/>
          <w:b/>
          <w:bCs/>
          <w:sz w:val="32"/>
          <w:szCs w:val="32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3C1930" w:rsidRPr="005858BE" w14:paraId="7BE817DA" w14:textId="77777777" w:rsidTr="00653D92">
        <w:trPr>
          <w:trHeight w:val="300"/>
        </w:trPr>
        <w:tc>
          <w:tcPr>
            <w:tcW w:w="4248" w:type="dxa"/>
            <w:gridSpan w:val="3"/>
          </w:tcPr>
          <w:p w14:paraId="22D3AD5D" w14:textId="77777777" w:rsidR="003C1930" w:rsidRPr="005858BE" w:rsidRDefault="003C1930" w:rsidP="003C47FB">
            <w:pPr>
              <w:keepNext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2DAE9EF4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Description of Assessment Task 1</w:t>
            </w:r>
          </w:p>
          <w:p w14:paraId="1F14CC23" w14:textId="77777777" w:rsidR="003C1930" w:rsidRPr="006A54DB" w:rsidRDefault="006A54DB" w:rsidP="006A54DB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H</w:t>
            </w:r>
            <w:r w:rsidRPr="007767C4">
              <w:rPr>
                <w:rFonts w:asciiTheme="minorBidi" w:hAnsiTheme="minorBidi"/>
                <w:sz w:val="22"/>
                <w:szCs w:val="22"/>
              </w:rPr>
              <w:t xml:space="preserve">andle eggs from shed to hatchery and maintain Biosecurity </w:t>
            </w:r>
            <w:r w:rsidRPr="007767C4">
              <w:rPr>
                <w:rFonts w:asciiTheme="minorBidi" w:hAnsiTheme="minorBidi"/>
                <w:sz w:val="22"/>
                <w:szCs w:val="22"/>
                <w:lang w:val="en-GB"/>
              </w:rPr>
              <w:t>as per instruction given by assessor.</w:t>
            </w:r>
          </w:p>
        </w:tc>
      </w:tr>
      <w:tr w:rsidR="003C1930" w:rsidRPr="005858BE" w14:paraId="12BF1B81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1E80ECB" w14:textId="77777777" w:rsidR="003C1930" w:rsidRPr="005858BE" w:rsidRDefault="003C1930" w:rsidP="003C47FB">
            <w:pPr>
              <w:keepNext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E8C3A52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4A61496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2708C31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Remarks</w:t>
            </w:r>
          </w:p>
        </w:tc>
      </w:tr>
      <w:tr w:rsidR="0098272A" w:rsidRPr="005858BE" w14:paraId="73C379E8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488EE653" w14:textId="77777777" w:rsidR="0098272A" w:rsidRPr="00C503CF" w:rsidRDefault="0098272A" w:rsidP="00461A25">
            <w:pPr>
              <w:pStyle w:val="ListParagraph"/>
              <w:keepNext/>
              <w:numPr>
                <w:ilvl w:val="0"/>
                <w:numId w:val="64"/>
              </w:numPr>
              <w:spacing w:before="0" w:after="0" w:line="276" w:lineRule="auto"/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2D26DC6A" w14:textId="77777777" w:rsidR="0098272A" w:rsidRPr="000E1687" w:rsidRDefault="00DC351A" w:rsidP="000E1687">
            <w:pPr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874148">
              <w:rPr>
                <w:rFonts w:asciiTheme="minorBidi" w:eastAsia="Times New Roman" w:hAnsiTheme="minorBidi"/>
                <w:sz w:val="22"/>
                <w:szCs w:val="22"/>
              </w:rPr>
              <w:t>Wear PPE according to job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46E29551" w14:textId="77777777" w:rsidR="0098272A" w:rsidRPr="00C503CF" w:rsidRDefault="0098272A" w:rsidP="00C24374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7D8710D9" w14:textId="77777777" w:rsidR="0098272A" w:rsidRPr="00C503CF" w:rsidRDefault="0098272A" w:rsidP="00C24374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419E5F86" w14:textId="77777777" w:rsidR="0098272A" w:rsidRPr="00C503CF" w:rsidRDefault="0098272A" w:rsidP="00C24374">
            <w:pPr>
              <w:keepNext/>
              <w:spacing w:line="276" w:lineRule="auto"/>
              <w:rPr>
                <w:rFonts w:asciiTheme="minorBidi" w:hAnsiTheme="minorBidi"/>
              </w:rPr>
            </w:pPr>
          </w:p>
        </w:tc>
      </w:tr>
      <w:tr w:rsidR="0098272A" w:rsidRPr="005858BE" w14:paraId="2293EE46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D28BE81" w14:textId="77777777" w:rsidR="0098272A" w:rsidRPr="00C503CF" w:rsidRDefault="0098272A" w:rsidP="00461A25">
            <w:pPr>
              <w:pStyle w:val="ListParagraph"/>
              <w:keepNext/>
              <w:numPr>
                <w:ilvl w:val="0"/>
                <w:numId w:val="64"/>
              </w:numPr>
              <w:spacing w:before="0" w:after="0" w:line="276" w:lineRule="auto"/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0F213335" w14:textId="77777777" w:rsidR="0098272A" w:rsidRPr="00C503CF" w:rsidRDefault="000E1687" w:rsidP="00C24374">
            <w:pPr>
              <w:spacing w:line="276" w:lineRule="auto"/>
              <w:jc w:val="both"/>
              <w:rPr>
                <w:rFonts w:asciiTheme="minorBidi" w:hAnsiTheme="minorBidi"/>
              </w:rPr>
            </w:pPr>
            <w:r w:rsidRPr="00874148">
              <w:rPr>
                <w:rFonts w:asciiTheme="minorBidi" w:eastAsia="Times New Roman" w:hAnsiTheme="minorBidi"/>
                <w:sz w:val="22"/>
                <w:szCs w:val="22"/>
              </w:rPr>
              <w:t>Use appropriate hand signals as per situation.</w:t>
            </w:r>
          </w:p>
        </w:tc>
        <w:tc>
          <w:tcPr>
            <w:tcW w:w="632" w:type="dxa"/>
            <w:vAlign w:val="center"/>
          </w:tcPr>
          <w:p w14:paraId="07B631A7" w14:textId="77777777" w:rsidR="0098272A" w:rsidRPr="00C503CF" w:rsidRDefault="0098272A" w:rsidP="00C24374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739B8C63" w14:textId="77777777" w:rsidR="0098272A" w:rsidRPr="00C503CF" w:rsidRDefault="0098272A" w:rsidP="00C24374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31659F10" w14:textId="77777777" w:rsidR="0098272A" w:rsidRPr="00C503CF" w:rsidRDefault="0098272A" w:rsidP="00C24374">
            <w:pPr>
              <w:keepNext/>
              <w:spacing w:line="276" w:lineRule="auto"/>
              <w:rPr>
                <w:rFonts w:asciiTheme="minorBidi" w:hAnsiTheme="minorBidi"/>
              </w:rPr>
            </w:pPr>
          </w:p>
        </w:tc>
      </w:tr>
      <w:tr w:rsidR="0098272A" w:rsidRPr="005858BE" w14:paraId="7D25D08A" w14:textId="77777777" w:rsidTr="00C243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028B585" w14:textId="77777777" w:rsidR="0098272A" w:rsidRPr="00C503CF" w:rsidRDefault="0098272A" w:rsidP="00461A25">
            <w:pPr>
              <w:pStyle w:val="ListParagraph"/>
              <w:keepNext/>
              <w:numPr>
                <w:ilvl w:val="0"/>
                <w:numId w:val="64"/>
              </w:numPr>
              <w:spacing w:before="0" w:after="0" w:line="276" w:lineRule="auto"/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54C86ABC" w14:textId="77777777" w:rsidR="0098272A" w:rsidRPr="00C503CF" w:rsidRDefault="000E1687" w:rsidP="00C24374">
            <w:pPr>
              <w:spacing w:line="276" w:lineRule="auto"/>
              <w:rPr>
                <w:rFonts w:asciiTheme="minorBidi" w:hAnsiTheme="minorBidi"/>
              </w:rPr>
            </w:pPr>
            <w:r w:rsidRPr="00874148">
              <w:rPr>
                <w:rFonts w:asciiTheme="minorBidi" w:eastAsia="Times New Roman" w:hAnsiTheme="minorBidi"/>
                <w:sz w:val="22"/>
                <w:szCs w:val="22"/>
              </w:rPr>
              <w:t>Use chemical resistant gloves while handling chemicals.</w:t>
            </w:r>
          </w:p>
        </w:tc>
        <w:tc>
          <w:tcPr>
            <w:tcW w:w="632" w:type="dxa"/>
            <w:vAlign w:val="center"/>
          </w:tcPr>
          <w:p w14:paraId="27B389B6" w14:textId="77777777" w:rsidR="0098272A" w:rsidRPr="00C503CF" w:rsidRDefault="0098272A" w:rsidP="00C24374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2DB6D5AC" w14:textId="77777777" w:rsidR="0098272A" w:rsidRPr="00C503CF" w:rsidRDefault="0098272A" w:rsidP="00C24374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A2FF70F" w14:textId="77777777" w:rsidR="0098272A" w:rsidRPr="00C503CF" w:rsidRDefault="0098272A" w:rsidP="00C24374">
            <w:pPr>
              <w:keepNext/>
              <w:spacing w:line="276" w:lineRule="auto"/>
              <w:rPr>
                <w:rFonts w:asciiTheme="minorBidi" w:hAnsiTheme="minorBidi"/>
              </w:rPr>
            </w:pPr>
          </w:p>
        </w:tc>
      </w:tr>
      <w:tr w:rsidR="0098272A" w:rsidRPr="005858BE" w14:paraId="59655BC0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EBE3306" w14:textId="77777777" w:rsidR="0098272A" w:rsidRPr="00C503CF" w:rsidRDefault="0098272A" w:rsidP="00461A25">
            <w:pPr>
              <w:pStyle w:val="ListParagraph"/>
              <w:keepNext/>
              <w:numPr>
                <w:ilvl w:val="0"/>
                <w:numId w:val="64"/>
              </w:numPr>
              <w:spacing w:before="0" w:after="0" w:line="276" w:lineRule="auto"/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51B82E71" w14:textId="77777777" w:rsidR="0098272A" w:rsidRPr="00C503CF" w:rsidRDefault="000E1687" w:rsidP="00C24374">
            <w:pPr>
              <w:spacing w:line="276" w:lineRule="auto"/>
              <w:rPr>
                <w:rFonts w:asciiTheme="minorBidi" w:hAnsiTheme="minorBidi"/>
              </w:rPr>
            </w:pPr>
            <w:r w:rsidRPr="00C038CC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Collect eggs timely</w:t>
            </w:r>
          </w:p>
        </w:tc>
        <w:tc>
          <w:tcPr>
            <w:tcW w:w="632" w:type="dxa"/>
            <w:vAlign w:val="center"/>
          </w:tcPr>
          <w:p w14:paraId="21DA86E9" w14:textId="77777777" w:rsidR="0098272A" w:rsidRPr="00C503CF" w:rsidRDefault="0098272A" w:rsidP="00C24374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577654A9" w14:textId="77777777" w:rsidR="0098272A" w:rsidRPr="00C503CF" w:rsidRDefault="0098272A" w:rsidP="00C24374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719AC430" w14:textId="77777777" w:rsidR="0098272A" w:rsidRPr="00C503CF" w:rsidRDefault="0098272A" w:rsidP="00C24374">
            <w:pPr>
              <w:keepNext/>
              <w:spacing w:line="276" w:lineRule="auto"/>
              <w:rPr>
                <w:rFonts w:asciiTheme="minorBidi" w:hAnsiTheme="minorBidi"/>
              </w:rPr>
            </w:pPr>
          </w:p>
        </w:tc>
      </w:tr>
      <w:tr w:rsidR="0098272A" w:rsidRPr="005858BE" w14:paraId="193663C8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07DA766" w14:textId="77777777" w:rsidR="0098272A" w:rsidRPr="00C503CF" w:rsidRDefault="0098272A" w:rsidP="00461A25">
            <w:pPr>
              <w:pStyle w:val="ListParagraph"/>
              <w:keepNext/>
              <w:numPr>
                <w:ilvl w:val="0"/>
                <w:numId w:val="64"/>
              </w:numPr>
              <w:spacing w:before="0" w:after="0" w:line="276" w:lineRule="auto"/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0F8BB4F2" w14:textId="77777777" w:rsidR="0098272A" w:rsidRPr="00C503CF" w:rsidRDefault="000E1687" w:rsidP="00C24374">
            <w:pPr>
              <w:spacing w:line="276" w:lineRule="auto"/>
              <w:jc w:val="both"/>
              <w:rPr>
                <w:rFonts w:asciiTheme="minorBidi" w:hAnsiTheme="minorBidi"/>
              </w:rPr>
            </w:pPr>
            <w:r w:rsidRPr="00C038CC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Collect floor eggs separately</w:t>
            </w:r>
          </w:p>
        </w:tc>
        <w:tc>
          <w:tcPr>
            <w:tcW w:w="632" w:type="dxa"/>
            <w:vAlign w:val="center"/>
          </w:tcPr>
          <w:p w14:paraId="7DA966ED" w14:textId="77777777" w:rsidR="0098272A" w:rsidRPr="00C503CF" w:rsidRDefault="0098272A" w:rsidP="00C24374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66DE8915" w14:textId="77777777" w:rsidR="0098272A" w:rsidRPr="00C503CF" w:rsidRDefault="0098272A" w:rsidP="00C24374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23DD58E" w14:textId="77777777" w:rsidR="0098272A" w:rsidRPr="00C503CF" w:rsidRDefault="0098272A" w:rsidP="00C24374">
            <w:pPr>
              <w:keepNext/>
              <w:spacing w:line="276" w:lineRule="auto"/>
              <w:rPr>
                <w:rFonts w:asciiTheme="minorBidi" w:hAnsiTheme="minorBidi"/>
              </w:rPr>
            </w:pPr>
          </w:p>
        </w:tc>
      </w:tr>
      <w:tr w:rsidR="0098272A" w:rsidRPr="005858BE" w14:paraId="597A9BFF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69EB62A" w14:textId="77777777" w:rsidR="0098272A" w:rsidRPr="00C503CF" w:rsidRDefault="0098272A" w:rsidP="00461A25">
            <w:pPr>
              <w:pStyle w:val="ListParagraph"/>
              <w:keepNext/>
              <w:numPr>
                <w:ilvl w:val="0"/>
                <w:numId w:val="64"/>
              </w:numPr>
              <w:spacing w:before="0" w:after="0" w:line="276" w:lineRule="auto"/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21BF572E" w14:textId="77777777" w:rsidR="0098272A" w:rsidRPr="00C503CF" w:rsidRDefault="000E1687" w:rsidP="00C24374">
            <w:pPr>
              <w:keepNext/>
              <w:spacing w:line="276" w:lineRule="auto"/>
              <w:rPr>
                <w:rFonts w:asciiTheme="minorBidi" w:hAnsiTheme="minorBidi"/>
                <w:color w:val="0D0D0D" w:themeColor="text1" w:themeTint="F2"/>
              </w:rPr>
            </w:pPr>
            <w:r w:rsidRPr="00C038CC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Perform eggs grading</w:t>
            </w:r>
          </w:p>
        </w:tc>
        <w:tc>
          <w:tcPr>
            <w:tcW w:w="632" w:type="dxa"/>
            <w:vAlign w:val="center"/>
          </w:tcPr>
          <w:p w14:paraId="44804518" w14:textId="77777777" w:rsidR="0098272A" w:rsidRPr="00C503CF" w:rsidRDefault="0098272A" w:rsidP="00C24374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07E78B34" w14:textId="77777777" w:rsidR="0098272A" w:rsidRPr="00C503CF" w:rsidRDefault="0098272A" w:rsidP="00C24374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8D4096E" w14:textId="77777777" w:rsidR="0098272A" w:rsidRPr="00C503CF" w:rsidRDefault="0098272A" w:rsidP="00C24374">
            <w:pPr>
              <w:keepNext/>
              <w:spacing w:line="276" w:lineRule="auto"/>
              <w:rPr>
                <w:rFonts w:asciiTheme="minorBidi" w:hAnsiTheme="minorBidi"/>
              </w:rPr>
            </w:pPr>
          </w:p>
        </w:tc>
      </w:tr>
      <w:tr w:rsidR="0098272A" w:rsidRPr="005858BE" w14:paraId="005FB8BE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FBF7A13" w14:textId="77777777" w:rsidR="0098272A" w:rsidRPr="00C503CF" w:rsidRDefault="0098272A" w:rsidP="00461A25">
            <w:pPr>
              <w:pStyle w:val="ListParagraph"/>
              <w:keepNext/>
              <w:numPr>
                <w:ilvl w:val="0"/>
                <w:numId w:val="64"/>
              </w:numPr>
              <w:spacing w:before="0" w:after="0" w:line="276" w:lineRule="auto"/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7FBB0F14" w14:textId="77777777" w:rsidR="0098272A" w:rsidRPr="00C503CF" w:rsidRDefault="000E1687" w:rsidP="00C24374">
            <w:pPr>
              <w:spacing w:line="276" w:lineRule="auto"/>
              <w:rPr>
                <w:rFonts w:asciiTheme="minorBidi" w:hAnsiTheme="minorBidi"/>
              </w:rPr>
            </w:pPr>
            <w:r w:rsidRPr="00C038CC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Cleaning of eggs as per SOPs </w:t>
            </w:r>
            <w:r w:rsidRPr="00C038CC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vAlign w:val="center"/>
          </w:tcPr>
          <w:p w14:paraId="463E6CD9" w14:textId="77777777" w:rsidR="0098272A" w:rsidRPr="00C503CF" w:rsidRDefault="0098272A" w:rsidP="00C24374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63E2A0F7" w14:textId="77777777" w:rsidR="0098272A" w:rsidRPr="00C503CF" w:rsidRDefault="0098272A" w:rsidP="00C24374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845FF4C" w14:textId="77777777" w:rsidR="0098272A" w:rsidRPr="00C503CF" w:rsidRDefault="0098272A" w:rsidP="00C24374">
            <w:pPr>
              <w:keepNext/>
              <w:spacing w:line="276" w:lineRule="auto"/>
              <w:rPr>
                <w:rFonts w:asciiTheme="minorBidi" w:hAnsiTheme="minorBidi"/>
              </w:rPr>
            </w:pPr>
          </w:p>
        </w:tc>
      </w:tr>
      <w:tr w:rsidR="0098272A" w:rsidRPr="005858BE" w14:paraId="06DF08C0" w14:textId="77777777" w:rsidTr="003C47F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33EF1FD" w14:textId="77777777" w:rsidR="0098272A" w:rsidRPr="005858BE" w:rsidRDefault="0098272A" w:rsidP="00461A25">
            <w:pPr>
              <w:pStyle w:val="ListParagraph"/>
              <w:keepNext/>
              <w:numPr>
                <w:ilvl w:val="0"/>
                <w:numId w:val="64"/>
              </w:numPr>
              <w:spacing w:before="0" w:after="0" w:line="276" w:lineRule="auto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50D6741E" w14:textId="77777777" w:rsidR="0098272A" w:rsidRPr="00C503CF" w:rsidRDefault="000E1687" w:rsidP="00C24374">
            <w:pPr>
              <w:spacing w:line="276" w:lineRule="auto"/>
              <w:rPr>
                <w:rFonts w:asciiTheme="minorBidi" w:hAnsiTheme="minorBidi"/>
              </w:rPr>
            </w:pPr>
            <w:r w:rsidRPr="00C038CC">
              <w:rPr>
                <w:rFonts w:asciiTheme="minorBidi" w:hAnsiTheme="minorBidi"/>
                <w:sz w:val="22"/>
                <w:szCs w:val="22"/>
              </w:rPr>
              <w:t>Stamping at eggs</w:t>
            </w:r>
          </w:p>
        </w:tc>
        <w:tc>
          <w:tcPr>
            <w:tcW w:w="632" w:type="dxa"/>
            <w:vAlign w:val="center"/>
          </w:tcPr>
          <w:p w14:paraId="4E3178D7" w14:textId="77777777" w:rsidR="0098272A" w:rsidRPr="00C503CF" w:rsidRDefault="0098272A" w:rsidP="00C24374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5AF5B70E" w14:textId="77777777" w:rsidR="0098272A" w:rsidRPr="00C503CF" w:rsidRDefault="0098272A" w:rsidP="00C24374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F7C83F5" w14:textId="77777777" w:rsidR="0098272A" w:rsidRPr="00C503CF" w:rsidRDefault="0098272A" w:rsidP="00C24374">
            <w:pPr>
              <w:keepNext/>
              <w:spacing w:line="276" w:lineRule="auto"/>
              <w:rPr>
                <w:rFonts w:asciiTheme="minorBidi" w:hAnsiTheme="minorBidi"/>
              </w:rPr>
            </w:pPr>
          </w:p>
        </w:tc>
      </w:tr>
      <w:tr w:rsidR="0098272A" w:rsidRPr="005858BE" w14:paraId="7491EC50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55F70D0" w14:textId="77777777" w:rsidR="0098272A" w:rsidRPr="00C503CF" w:rsidRDefault="0098272A" w:rsidP="00461A25">
            <w:pPr>
              <w:pStyle w:val="ListParagraph"/>
              <w:keepNext/>
              <w:numPr>
                <w:ilvl w:val="0"/>
                <w:numId w:val="64"/>
              </w:numPr>
              <w:spacing w:before="0" w:after="0" w:line="276" w:lineRule="auto"/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2977A4D8" w14:textId="77777777" w:rsidR="0098272A" w:rsidRPr="00C503CF" w:rsidRDefault="000E1687" w:rsidP="00C24374">
            <w:pPr>
              <w:spacing w:line="276" w:lineRule="auto"/>
              <w:rPr>
                <w:rFonts w:asciiTheme="minorBidi" w:hAnsiTheme="minorBidi"/>
              </w:rPr>
            </w:pPr>
            <w:r w:rsidRPr="00C038CC">
              <w:rPr>
                <w:rFonts w:asciiTheme="minorBidi" w:hAnsiTheme="minorBidi"/>
                <w:sz w:val="22"/>
                <w:szCs w:val="22"/>
              </w:rPr>
              <w:t>Transport eggs to storage</w:t>
            </w:r>
          </w:p>
        </w:tc>
        <w:tc>
          <w:tcPr>
            <w:tcW w:w="632" w:type="dxa"/>
            <w:vAlign w:val="center"/>
          </w:tcPr>
          <w:p w14:paraId="6DFBBEAB" w14:textId="77777777" w:rsidR="0098272A" w:rsidRPr="00C503CF" w:rsidRDefault="0098272A" w:rsidP="00C24374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6DCE9BE8" w14:textId="77777777" w:rsidR="0098272A" w:rsidRPr="00C503CF" w:rsidRDefault="0098272A" w:rsidP="00C24374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A4001CD" w14:textId="77777777" w:rsidR="0098272A" w:rsidRPr="00C503CF" w:rsidRDefault="0098272A" w:rsidP="00C24374">
            <w:pPr>
              <w:keepNext/>
              <w:spacing w:line="276" w:lineRule="auto"/>
              <w:rPr>
                <w:rFonts w:asciiTheme="minorBidi" w:hAnsiTheme="minorBidi"/>
              </w:rPr>
            </w:pPr>
          </w:p>
        </w:tc>
      </w:tr>
      <w:tr w:rsidR="0098272A" w:rsidRPr="005858BE" w14:paraId="63A4E366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D23A6E9" w14:textId="77777777" w:rsidR="0098272A" w:rsidRPr="00C503CF" w:rsidRDefault="0098272A" w:rsidP="00461A25">
            <w:pPr>
              <w:pStyle w:val="ListParagraph"/>
              <w:keepNext/>
              <w:numPr>
                <w:ilvl w:val="0"/>
                <w:numId w:val="64"/>
              </w:numPr>
              <w:spacing w:before="0" w:after="0" w:line="276" w:lineRule="auto"/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7BC6F735" w14:textId="77777777" w:rsidR="0098272A" w:rsidRPr="00C503CF" w:rsidRDefault="000E1687" w:rsidP="00C24374">
            <w:pPr>
              <w:keepNext/>
              <w:spacing w:line="276" w:lineRule="auto"/>
              <w:rPr>
                <w:rFonts w:asciiTheme="minorBidi" w:hAnsiTheme="minorBidi"/>
              </w:rPr>
            </w:pPr>
            <w:r w:rsidRPr="00C038CC">
              <w:rPr>
                <w:rFonts w:asciiTheme="minorBidi" w:hAnsiTheme="minorBidi"/>
                <w:sz w:val="22"/>
                <w:szCs w:val="22"/>
              </w:rPr>
              <w:t>Packing and loading of eggs at farm</w:t>
            </w:r>
          </w:p>
        </w:tc>
        <w:tc>
          <w:tcPr>
            <w:tcW w:w="632" w:type="dxa"/>
            <w:vAlign w:val="center"/>
          </w:tcPr>
          <w:p w14:paraId="1B069FCC" w14:textId="77777777" w:rsidR="0098272A" w:rsidRPr="00C503CF" w:rsidRDefault="0098272A" w:rsidP="00C24374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682D0C2E" w14:textId="77777777" w:rsidR="0098272A" w:rsidRPr="00C503CF" w:rsidRDefault="0098272A" w:rsidP="00C24374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3392DF5" w14:textId="77777777" w:rsidR="0098272A" w:rsidRPr="00C503CF" w:rsidRDefault="0098272A" w:rsidP="00C24374">
            <w:pPr>
              <w:keepNext/>
              <w:spacing w:line="276" w:lineRule="auto"/>
              <w:rPr>
                <w:rFonts w:asciiTheme="minorBidi" w:hAnsiTheme="minorBidi"/>
              </w:rPr>
            </w:pPr>
          </w:p>
        </w:tc>
      </w:tr>
      <w:tr w:rsidR="0098272A" w:rsidRPr="005858BE" w14:paraId="05B9A4D8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7B4A043" w14:textId="77777777" w:rsidR="0098272A" w:rsidRPr="00C503CF" w:rsidRDefault="0098272A" w:rsidP="00461A25">
            <w:pPr>
              <w:pStyle w:val="ListParagraph"/>
              <w:keepNext/>
              <w:numPr>
                <w:ilvl w:val="0"/>
                <w:numId w:val="64"/>
              </w:numPr>
              <w:spacing w:before="0" w:after="0" w:line="276" w:lineRule="auto"/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77750CDE" w14:textId="3E350DB2" w:rsidR="0098272A" w:rsidRPr="00C503CF" w:rsidRDefault="000E1687" w:rsidP="00C24374">
            <w:pPr>
              <w:keepNext/>
              <w:spacing w:line="276" w:lineRule="auto"/>
              <w:rPr>
                <w:rFonts w:asciiTheme="minorBidi" w:hAnsiTheme="minorBidi"/>
              </w:rPr>
            </w:pPr>
            <w:r w:rsidRPr="00C038CC">
              <w:rPr>
                <w:rFonts w:asciiTheme="minorBidi" w:hAnsiTheme="minorBidi"/>
                <w:sz w:val="22"/>
                <w:szCs w:val="22"/>
              </w:rPr>
              <w:t xml:space="preserve">Unloading of </w:t>
            </w:r>
            <w:r w:rsidR="00A43359" w:rsidRPr="00C038CC">
              <w:rPr>
                <w:rFonts w:asciiTheme="minorBidi" w:hAnsiTheme="minorBidi"/>
                <w:sz w:val="22"/>
                <w:szCs w:val="22"/>
              </w:rPr>
              <w:t>eggs at</w:t>
            </w:r>
            <w:r w:rsidRPr="00C038CC">
              <w:rPr>
                <w:rFonts w:asciiTheme="minorBidi" w:hAnsiTheme="minorBidi"/>
                <w:sz w:val="22"/>
                <w:szCs w:val="22"/>
              </w:rPr>
              <w:t xml:space="preserve"> hatchery</w:t>
            </w:r>
          </w:p>
        </w:tc>
        <w:tc>
          <w:tcPr>
            <w:tcW w:w="632" w:type="dxa"/>
            <w:vAlign w:val="center"/>
          </w:tcPr>
          <w:p w14:paraId="607B9B61" w14:textId="77777777" w:rsidR="0098272A" w:rsidRPr="00C503CF" w:rsidRDefault="0098272A" w:rsidP="00C24374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0104C676" w14:textId="77777777" w:rsidR="0098272A" w:rsidRPr="00C503CF" w:rsidRDefault="0098272A" w:rsidP="00C24374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F3E57C3" w14:textId="77777777" w:rsidR="0098272A" w:rsidRPr="00C503CF" w:rsidRDefault="0098272A" w:rsidP="00C24374">
            <w:pPr>
              <w:keepNext/>
              <w:spacing w:line="276" w:lineRule="auto"/>
              <w:rPr>
                <w:rFonts w:asciiTheme="minorBidi" w:hAnsiTheme="minorBidi"/>
              </w:rPr>
            </w:pPr>
          </w:p>
        </w:tc>
      </w:tr>
      <w:tr w:rsidR="0098272A" w:rsidRPr="005858BE" w14:paraId="6AE1F21F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DF598A5" w14:textId="77777777" w:rsidR="0098272A" w:rsidRPr="00C503CF" w:rsidRDefault="0098272A" w:rsidP="00461A25">
            <w:pPr>
              <w:pStyle w:val="ListParagraph"/>
              <w:keepNext/>
              <w:numPr>
                <w:ilvl w:val="0"/>
                <w:numId w:val="64"/>
              </w:numPr>
              <w:spacing w:before="0" w:after="0" w:line="276" w:lineRule="auto"/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11EDCD8B" w14:textId="77777777" w:rsidR="0098272A" w:rsidRPr="00C503CF" w:rsidRDefault="000E1687" w:rsidP="00C24374">
            <w:pPr>
              <w:keepNext/>
              <w:spacing w:line="276" w:lineRule="auto"/>
              <w:rPr>
                <w:rFonts w:asciiTheme="minorBidi" w:hAnsiTheme="minorBidi"/>
              </w:rPr>
            </w:pPr>
            <w:r w:rsidRPr="00C038CC">
              <w:rPr>
                <w:rFonts w:asciiTheme="minorBidi" w:hAnsiTheme="minorBidi"/>
                <w:sz w:val="22"/>
                <w:szCs w:val="22"/>
              </w:rPr>
              <w:t>Receive eggs at hatchery</w:t>
            </w:r>
          </w:p>
        </w:tc>
        <w:tc>
          <w:tcPr>
            <w:tcW w:w="632" w:type="dxa"/>
            <w:vAlign w:val="center"/>
          </w:tcPr>
          <w:p w14:paraId="6AF31653" w14:textId="77777777" w:rsidR="0098272A" w:rsidRPr="00C503CF" w:rsidRDefault="0098272A" w:rsidP="00C24374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0AAC5D46" w14:textId="77777777" w:rsidR="0098272A" w:rsidRPr="00C503CF" w:rsidRDefault="0098272A" w:rsidP="00C24374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183084B" w14:textId="77777777" w:rsidR="0098272A" w:rsidRPr="00C503CF" w:rsidRDefault="0098272A" w:rsidP="00C24374">
            <w:pPr>
              <w:keepNext/>
              <w:spacing w:line="276" w:lineRule="auto"/>
              <w:rPr>
                <w:rFonts w:asciiTheme="minorBidi" w:hAnsiTheme="minorBidi"/>
              </w:rPr>
            </w:pPr>
          </w:p>
        </w:tc>
      </w:tr>
      <w:tr w:rsidR="0098272A" w:rsidRPr="005858BE" w14:paraId="267C1E3F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9127709" w14:textId="77777777" w:rsidR="0098272A" w:rsidRPr="00C503CF" w:rsidRDefault="0098272A" w:rsidP="00461A25">
            <w:pPr>
              <w:pStyle w:val="ListParagraph"/>
              <w:keepNext/>
              <w:numPr>
                <w:ilvl w:val="0"/>
                <w:numId w:val="64"/>
              </w:numPr>
              <w:spacing w:before="0" w:after="0" w:line="276" w:lineRule="auto"/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546D8423" w14:textId="77777777" w:rsidR="0098272A" w:rsidRPr="00C503CF" w:rsidRDefault="00DC351A" w:rsidP="00C24374">
            <w:pPr>
              <w:keepNext/>
              <w:spacing w:line="276" w:lineRule="auto"/>
              <w:rPr>
                <w:rFonts w:asciiTheme="minorBidi" w:hAnsiTheme="minorBidi"/>
              </w:rPr>
            </w:pPr>
            <w:r w:rsidRPr="00C038CC">
              <w:rPr>
                <w:rFonts w:asciiTheme="minorBidi" w:hAnsiTheme="minorBidi"/>
                <w:sz w:val="22"/>
                <w:szCs w:val="22"/>
              </w:rPr>
              <w:t>Perform fumigation of hatching eggs as per SOPs</w:t>
            </w:r>
          </w:p>
        </w:tc>
        <w:tc>
          <w:tcPr>
            <w:tcW w:w="632" w:type="dxa"/>
            <w:vAlign w:val="center"/>
          </w:tcPr>
          <w:p w14:paraId="087313E7" w14:textId="77777777" w:rsidR="0098272A" w:rsidRPr="00C503CF" w:rsidRDefault="0098272A" w:rsidP="00C24374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41CF2896" w14:textId="77777777" w:rsidR="0098272A" w:rsidRPr="00C503CF" w:rsidRDefault="0098272A" w:rsidP="00C24374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354C7A7" w14:textId="77777777" w:rsidR="0098272A" w:rsidRPr="00C503CF" w:rsidRDefault="0098272A" w:rsidP="00C24374">
            <w:pPr>
              <w:keepNext/>
              <w:spacing w:line="276" w:lineRule="auto"/>
              <w:rPr>
                <w:rFonts w:asciiTheme="minorBidi" w:hAnsiTheme="minorBidi"/>
              </w:rPr>
            </w:pPr>
          </w:p>
        </w:tc>
      </w:tr>
      <w:tr w:rsidR="0098272A" w:rsidRPr="005858BE" w14:paraId="28EF090A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2A122CB" w14:textId="77777777" w:rsidR="0098272A" w:rsidRPr="00C503CF" w:rsidRDefault="0098272A" w:rsidP="00461A25">
            <w:pPr>
              <w:pStyle w:val="ListParagraph"/>
              <w:keepNext/>
              <w:numPr>
                <w:ilvl w:val="0"/>
                <w:numId w:val="64"/>
              </w:numPr>
              <w:spacing w:before="0" w:after="0" w:line="276" w:lineRule="auto"/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7AC0794B" w14:textId="0A5B3827" w:rsidR="0098272A" w:rsidRPr="00C503CF" w:rsidRDefault="00DC351A" w:rsidP="00C24374">
            <w:pPr>
              <w:keepNext/>
              <w:spacing w:line="276" w:lineRule="auto"/>
              <w:rPr>
                <w:rFonts w:asciiTheme="minorBidi" w:hAnsiTheme="minorBidi"/>
              </w:rPr>
            </w:pPr>
            <w:r w:rsidRPr="00C038CC">
              <w:rPr>
                <w:rFonts w:asciiTheme="minorBidi" w:hAnsiTheme="minorBidi"/>
                <w:sz w:val="22"/>
                <w:szCs w:val="22"/>
              </w:rPr>
              <w:t xml:space="preserve">Storage of </w:t>
            </w:r>
            <w:r w:rsidR="00A43359" w:rsidRPr="00C038CC">
              <w:rPr>
                <w:rFonts w:asciiTheme="minorBidi" w:hAnsiTheme="minorBidi"/>
                <w:sz w:val="22"/>
                <w:szCs w:val="22"/>
              </w:rPr>
              <w:t>eggs as</w:t>
            </w:r>
            <w:r w:rsidRPr="00C038CC">
              <w:rPr>
                <w:rFonts w:asciiTheme="minorBidi" w:hAnsiTheme="minorBidi"/>
                <w:sz w:val="22"/>
                <w:szCs w:val="22"/>
              </w:rPr>
              <w:t xml:space="preserve"> per SOPs</w:t>
            </w:r>
          </w:p>
        </w:tc>
        <w:tc>
          <w:tcPr>
            <w:tcW w:w="632" w:type="dxa"/>
            <w:vAlign w:val="center"/>
          </w:tcPr>
          <w:p w14:paraId="44FA3140" w14:textId="77777777" w:rsidR="0098272A" w:rsidRPr="00C503CF" w:rsidRDefault="0098272A" w:rsidP="00C24374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4D405085" w14:textId="77777777" w:rsidR="0098272A" w:rsidRPr="00C503CF" w:rsidRDefault="0098272A" w:rsidP="00C24374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375DEA37" w14:textId="77777777" w:rsidR="0098272A" w:rsidRPr="00C503CF" w:rsidRDefault="0098272A" w:rsidP="00C24374">
            <w:pPr>
              <w:keepNext/>
              <w:spacing w:line="276" w:lineRule="auto"/>
              <w:rPr>
                <w:rFonts w:asciiTheme="minorBidi" w:hAnsiTheme="minorBidi"/>
              </w:rPr>
            </w:pPr>
          </w:p>
        </w:tc>
      </w:tr>
      <w:tr w:rsidR="00DC351A" w:rsidRPr="005858BE" w14:paraId="03655B5D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53A7BED" w14:textId="77777777" w:rsidR="00DC351A" w:rsidRPr="00C503CF" w:rsidRDefault="00DC351A" w:rsidP="00461A25">
            <w:pPr>
              <w:pStyle w:val="ListParagraph"/>
              <w:keepNext/>
              <w:numPr>
                <w:ilvl w:val="0"/>
                <w:numId w:val="64"/>
              </w:numPr>
              <w:spacing w:before="0" w:after="0" w:line="276" w:lineRule="auto"/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5FB1353F" w14:textId="77777777" w:rsidR="00DC351A" w:rsidRPr="00DC351A" w:rsidRDefault="00DC351A" w:rsidP="00DC351A">
            <w:pPr>
              <w:spacing w:after="160"/>
              <w:rPr>
                <w:rFonts w:asciiTheme="minorBidi" w:hAnsiTheme="minorBidi"/>
                <w:sz w:val="22"/>
                <w:szCs w:val="22"/>
              </w:rPr>
            </w:pPr>
            <w:r w:rsidRPr="00C038CC">
              <w:rPr>
                <w:rFonts w:asciiTheme="minorBidi" w:hAnsiTheme="minorBidi"/>
                <w:sz w:val="22"/>
                <w:szCs w:val="22"/>
              </w:rPr>
              <w:t xml:space="preserve">Perform egg candling </w:t>
            </w:r>
          </w:p>
        </w:tc>
        <w:tc>
          <w:tcPr>
            <w:tcW w:w="632" w:type="dxa"/>
            <w:vAlign w:val="center"/>
          </w:tcPr>
          <w:p w14:paraId="2C549F5C" w14:textId="77777777" w:rsidR="00DC351A" w:rsidRPr="00C503CF" w:rsidRDefault="00DC351A" w:rsidP="00C24374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45724E5C" w14:textId="77777777" w:rsidR="00DC351A" w:rsidRPr="00C503CF" w:rsidRDefault="00DC351A" w:rsidP="00C24374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D34F344" w14:textId="77777777" w:rsidR="00DC351A" w:rsidRPr="00C503CF" w:rsidRDefault="00DC351A" w:rsidP="00C24374">
            <w:pPr>
              <w:keepNext/>
              <w:spacing w:line="276" w:lineRule="auto"/>
              <w:rPr>
                <w:rFonts w:asciiTheme="minorBidi" w:hAnsiTheme="minorBidi"/>
              </w:rPr>
            </w:pPr>
          </w:p>
        </w:tc>
      </w:tr>
      <w:tr w:rsidR="00DC351A" w:rsidRPr="005858BE" w14:paraId="6FD402CB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26EA239" w14:textId="77777777" w:rsidR="00DC351A" w:rsidRPr="00C503CF" w:rsidRDefault="00DC351A" w:rsidP="00461A25">
            <w:pPr>
              <w:pStyle w:val="ListParagraph"/>
              <w:keepNext/>
              <w:numPr>
                <w:ilvl w:val="0"/>
                <w:numId w:val="64"/>
              </w:numPr>
              <w:spacing w:before="0" w:after="0" w:line="276" w:lineRule="auto"/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495261B0" w14:textId="77777777" w:rsidR="00DC351A" w:rsidRPr="00C503CF" w:rsidRDefault="00DC351A" w:rsidP="00C24374">
            <w:pPr>
              <w:keepNext/>
              <w:spacing w:line="276" w:lineRule="auto"/>
              <w:rPr>
                <w:rFonts w:asciiTheme="minorBidi" w:hAnsiTheme="minorBidi"/>
              </w:rPr>
            </w:pPr>
            <w:r w:rsidRPr="00C038CC">
              <w:rPr>
                <w:rFonts w:asciiTheme="minorBidi" w:hAnsiTheme="minorBidi"/>
                <w:sz w:val="22"/>
                <w:szCs w:val="22"/>
              </w:rPr>
              <w:t>Set eggs in setter machine</w:t>
            </w:r>
          </w:p>
        </w:tc>
        <w:tc>
          <w:tcPr>
            <w:tcW w:w="632" w:type="dxa"/>
            <w:vAlign w:val="center"/>
          </w:tcPr>
          <w:p w14:paraId="787A75E0" w14:textId="77777777" w:rsidR="00DC351A" w:rsidRPr="00C503CF" w:rsidRDefault="00DC351A" w:rsidP="00C24374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0D090385" w14:textId="77777777" w:rsidR="00DC351A" w:rsidRPr="00C503CF" w:rsidRDefault="00DC351A" w:rsidP="00C24374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DD8C395" w14:textId="77777777" w:rsidR="00DC351A" w:rsidRPr="00C503CF" w:rsidRDefault="00DC351A" w:rsidP="00C24374">
            <w:pPr>
              <w:keepNext/>
              <w:spacing w:line="276" w:lineRule="auto"/>
              <w:rPr>
                <w:rFonts w:asciiTheme="minorBidi" w:hAnsiTheme="minorBidi"/>
              </w:rPr>
            </w:pPr>
          </w:p>
        </w:tc>
      </w:tr>
      <w:tr w:rsidR="00DC351A" w:rsidRPr="005858BE" w14:paraId="25B02E5C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37C1384" w14:textId="77777777" w:rsidR="00DC351A" w:rsidRPr="00C503CF" w:rsidRDefault="00DC351A" w:rsidP="00461A25">
            <w:pPr>
              <w:pStyle w:val="ListParagraph"/>
              <w:keepNext/>
              <w:numPr>
                <w:ilvl w:val="0"/>
                <w:numId w:val="64"/>
              </w:numPr>
              <w:spacing w:before="0" w:after="0" w:line="276" w:lineRule="auto"/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3A058CD7" w14:textId="6885E883" w:rsidR="00DC351A" w:rsidRPr="00C503CF" w:rsidRDefault="00DC351A" w:rsidP="00C24374">
            <w:pPr>
              <w:keepNext/>
              <w:spacing w:line="276" w:lineRule="auto"/>
              <w:rPr>
                <w:rFonts w:asciiTheme="minorBidi" w:hAnsiTheme="minorBidi"/>
              </w:rPr>
            </w:pPr>
            <w:r w:rsidRPr="00C038CC">
              <w:rPr>
                <w:rFonts w:asciiTheme="minorBidi" w:hAnsiTheme="minorBidi"/>
                <w:sz w:val="22"/>
                <w:szCs w:val="22"/>
              </w:rPr>
              <w:t>Perform turning of eggs as per SOPs</w:t>
            </w:r>
          </w:p>
        </w:tc>
        <w:tc>
          <w:tcPr>
            <w:tcW w:w="632" w:type="dxa"/>
            <w:vAlign w:val="center"/>
          </w:tcPr>
          <w:p w14:paraId="01F8DE70" w14:textId="77777777" w:rsidR="00DC351A" w:rsidRPr="00C503CF" w:rsidRDefault="00DC351A" w:rsidP="00C24374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437A295B" w14:textId="77777777" w:rsidR="00DC351A" w:rsidRPr="00C503CF" w:rsidRDefault="00DC351A" w:rsidP="00C24374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0916A84" w14:textId="77777777" w:rsidR="00DC351A" w:rsidRPr="00C503CF" w:rsidRDefault="00DC351A" w:rsidP="00C24374">
            <w:pPr>
              <w:keepNext/>
              <w:spacing w:line="276" w:lineRule="auto"/>
              <w:rPr>
                <w:rFonts w:asciiTheme="minorBidi" w:hAnsiTheme="minorBidi"/>
              </w:rPr>
            </w:pPr>
          </w:p>
        </w:tc>
      </w:tr>
      <w:tr w:rsidR="0098272A" w:rsidRPr="005858BE" w14:paraId="2498ED41" w14:textId="77777777" w:rsidTr="003C47F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2EF422E" w14:textId="77777777" w:rsidR="0098272A" w:rsidRPr="005858BE" w:rsidRDefault="0098272A" w:rsidP="00461A25">
            <w:pPr>
              <w:pStyle w:val="ListParagraph"/>
              <w:keepNext/>
              <w:numPr>
                <w:ilvl w:val="0"/>
                <w:numId w:val="64"/>
              </w:numPr>
              <w:spacing w:before="0" w:after="0" w:line="276" w:lineRule="auto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5FCAD8D8" w14:textId="77777777" w:rsidR="0098272A" w:rsidRPr="00C503CF" w:rsidRDefault="00DC351A" w:rsidP="00C24374">
            <w:pPr>
              <w:spacing w:line="276" w:lineRule="auto"/>
              <w:rPr>
                <w:rFonts w:asciiTheme="minorBidi" w:hAnsiTheme="minorBidi"/>
              </w:rPr>
            </w:pPr>
            <w:r w:rsidRPr="00C038CC">
              <w:rPr>
                <w:rFonts w:asciiTheme="minorBidi" w:hAnsiTheme="minorBidi"/>
                <w:sz w:val="22"/>
                <w:szCs w:val="22"/>
              </w:rPr>
              <w:t>Shift eggs into Hatcher machine</w:t>
            </w:r>
          </w:p>
        </w:tc>
        <w:tc>
          <w:tcPr>
            <w:tcW w:w="632" w:type="dxa"/>
            <w:vAlign w:val="center"/>
          </w:tcPr>
          <w:p w14:paraId="03EDB34F" w14:textId="77777777" w:rsidR="0098272A" w:rsidRPr="00C503CF" w:rsidRDefault="0098272A" w:rsidP="00C24374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51049333" w14:textId="77777777" w:rsidR="0098272A" w:rsidRPr="00C503CF" w:rsidRDefault="0098272A" w:rsidP="00C24374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378FD987" w14:textId="77777777" w:rsidR="0098272A" w:rsidRPr="00C503CF" w:rsidRDefault="0098272A" w:rsidP="00C24374">
            <w:pPr>
              <w:keepNext/>
              <w:spacing w:line="276" w:lineRule="auto"/>
              <w:rPr>
                <w:rFonts w:asciiTheme="minorBidi" w:hAnsiTheme="minorBidi"/>
              </w:rPr>
            </w:pPr>
          </w:p>
        </w:tc>
      </w:tr>
      <w:tr w:rsidR="00DC351A" w:rsidRPr="005858BE" w14:paraId="39D94644" w14:textId="77777777" w:rsidTr="003C47F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9D2AEF5" w14:textId="77777777" w:rsidR="00DC351A" w:rsidRPr="005858BE" w:rsidRDefault="00DC351A" w:rsidP="00461A25">
            <w:pPr>
              <w:pStyle w:val="ListParagraph"/>
              <w:keepNext/>
              <w:numPr>
                <w:ilvl w:val="0"/>
                <w:numId w:val="64"/>
              </w:numPr>
              <w:spacing w:before="0" w:after="0" w:line="276" w:lineRule="auto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428EA666" w14:textId="7435DA34" w:rsidR="00DC351A" w:rsidRPr="00C503CF" w:rsidRDefault="00DC351A" w:rsidP="00C24374">
            <w:pPr>
              <w:spacing w:line="276" w:lineRule="auto"/>
              <w:rPr>
                <w:rFonts w:asciiTheme="minorBidi" w:hAnsiTheme="minorBidi"/>
              </w:rPr>
            </w:pPr>
            <w:r w:rsidRPr="00C038CC">
              <w:rPr>
                <w:rFonts w:asciiTheme="minorBidi" w:hAnsiTheme="minorBidi"/>
                <w:sz w:val="22"/>
                <w:szCs w:val="22"/>
              </w:rPr>
              <w:t>Storage of eggs as per SOPs</w:t>
            </w:r>
          </w:p>
        </w:tc>
        <w:tc>
          <w:tcPr>
            <w:tcW w:w="632" w:type="dxa"/>
            <w:vAlign w:val="center"/>
          </w:tcPr>
          <w:p w14:paraId="75927623" w14:textId="77777777" w:rsidR="00DC351A" w:rsidRPr="00C503CF" w:rsidRDefault="00DC351A" w:rsidP="00C24374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0ECB09D0" w14:textId="77777777" w:rsidR="00DC351A" w:rsidRPr="00C503CF" w:rsidRDefault="00DC351A" w:rsidP="00C24374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E443606" w14:textId="77777777" w:rsidR="00DC351A" w:rsidRPr="00C503CF" w:rsidRDefault="00DC351A" w:rsidP="00C24374">
            <w:pPr>
              <w:keepNext/>
              <w:spacing w:line="276" w:lineRule="auto"/>
              <w:rPr>
                <w:rFonts w:asciiTheme="minorBidi" w:hAnsiTheme="minorBidi"/>
              </w:rPr>
            </w:pPr>
          </w:p>
        </w:tc>
      </w:tr>
      <w:tr w:rsidR="00DC351A" w:rsidRPr="005858BE" w14:paraId="48A19F88" w14:textId="77777777" w:rsidTr="003C47F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F69807C" w14:textId="77777777" w:rsidR="00DC351A" w:rsidRPr="005858BE" w:rsidRDefault="00DC351A" w:rsidP="00461A25">
            <w:pPr>
              <w:pStyle w:val="ListParagraph"/>
              <w:keepNext/>
              <w:numPr>
                <w:ilvl w:val="0"/>
                <w:numId w:val="64"/>
              </w:numPr>
              <w:spacing w:before="0" w:after="0" w:line="276" w:lineRule="auto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6D72F075" w14:textId="77777777" w:rsidR="00DC351A" w:rsidRPr="00C503CF" w:rsidRDefault="00DC351A" w:rsidP="00C24374">
            <w:pPr>
              <w:spacing w:line="276" w:lineRule="auto"/>
              <w:rPr>
                <w:rFonts w:asciiTheme="minorBidi" w:hAnsiTheme="minorBidi"/>
              </w:rPr>
            </w:pPr>
            <w:r w:rsidRPr="00C038CC">
              <w:rPr>
                <w:rFonts w:asciiTheme="minorBidi" w:hAnsiTheme="minorBidi"/>
                <w:sz w:val="22"/>
                <w:szCs w:val="22"/>
              </w:rPr>
              <w:t>Report unsafe condition to immediate supervisor (shift position)</w:t>
            </w:r>
          </w:p>
        </w:tc>
        <w:tc>
          <w:tcPr>
            <w:tcW w:w="632" w:type="dxa"/>
            <w:vAlign w:val="center"/>
          </w:tcPr>
          <w:p w14:paraId="6D7FA96B" w14:textId="77777777" w:rsidR="00DC351A" w:rsidRPr="00C503CF" w:rsidRDefault="00DC351A" w:rsidP="00C24374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559363E2" w14:textId="77777777" w:rsidR="00DC351A" w:rsidRPr="00C503CF" w:rsidRDefault="00DC351A" w:rsidP="00C24374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26BB23E" w14:textId="77777777" w:rsidR="00DC351A" w:rsidRPr="00C503CF" w:rsidRDefault="00DC351A" w:rsidP="00C24374">
            <w:pPr>
              <w:keepNext/>
              <w:spacing w:line="276" w:lineRule="auto"/>
              <w:rPr>
                <w:rFonts w:asciiTheme="minorBidi" w:hAnsiTheme="minorBidi"/>
              </w:rPr>
            </w:pPr>
          </w:p>
        </w:tc>
      </w:tr>
      <w:tr w:rsidR="0098272A" w:rsidRPr="005858BE" w14:paraId="0FF39ECC" w14:textId="77777777" w:rsidTr="003C47F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B720848" w14:textId="77777777" w:rsidR="0098272A" w:rsidRPr="005858BE" w:rsidRDefault="0098272A" w:rsidP="00461A25">
            <w:pPr>
              <w:pStyle w:val="ListParagraph"/>
              <w:keepNext/>
              <w:numPr>
                <w:ilvl w:val="0"/>
                <w:numId w:val="64"/>
              </w:numPr>
              <w:spacing w:before="0" w:after="0" w:line="276" w:lineRule="auto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60B4B73A" w14:textId="77777777" w:rsidR="0098272A" w:rsidRPr="00C503CF" w:rsidRDefault="00DC351A" w:rsidP="00C24374">
            <w:pPr>
              <w:spacing w:line="276" w:lineRule="auto"/>
              <w:rPr>
                <w:rFonts w:asciiTheme="minorBidi" w:hAnsiTheme="minorBidi"/>
              </w:rPr>
            </w:pPr>
            <w:r w:rsidRPr="00C038CC">
              <w:rPr>
                <w:rFonts w:asciiTheme="minorBidi" w:hAnsiTheme="minorBidi"/>
                <w:sz w:val="22"/>
                <w:szCs w:val="22"/>
              </w:rPr>
              <w:t>Clean and check the working condition of Tools components and accessories.</w:t>
            </w:r>
          </w:p>
        </w:tc>
        <w:tc>
          <w:tcPr>
            <w:tcW w:w="632" w:type="dxa"/>
            <w:vAlign w:val="center"/>
          </w:tcPr>
          <w:p w14:paraId="0FE61CB1" w14:textId="77777777" w:rsidR="0098272A" w:rsidRPr="00C503CF" w:rsidRDefault="0098272A" w:rsidP="00C24374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09E76601" w14:textId="77777777" w:rsidR="0098272A" w:rsidRPr="00C503CF" w:rsidRDefault="0098272A" w:rsidP="00C24374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D40F495" w14:textId="77777777" w:rsidR="0098272A" w:rsidRPr="00C503CF" w:rsidRDefault="0098272A" w:rsidP="00C24374">
            <w:pPr>
              <w:keepNext/>
              <w:spacing w:line="276" w:lineRule="auto"/>
              <w:rPr>
                <w:rFonts w:asciiTheme="minorBidi" w:hAnsiTheme="minorBidi"/>
              </w:rPr>
            </w:pPr>
          </w:p>
        </w:tc>
      </w:tr>
      <w:tr w:rsidR="003C1930" w:rsidRPr="005858BE" w14:paraId="04C81AF5" w14:textId="77777777" w:rsidTr="0089061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101FA119" w14:textId="77777777" w:rsidR="003C1930" w:rsidRPr="005858BE" w:rsidRDefault="00D1045A" w:rsidP="003C47FB">
            <w:pPr>
              <w:spacing w:before="60" w:after="60" w:line="259" w:lineRule="auto"/>
              <w:contextualSpacing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Competent </w:t>
            </w:r>
            <w:r w:rsidRPr="005858BE">
              <w:rPr>
                <w:rFonts w:asciiTheme="minorBidi" w:hAnsiTheme="minorBidi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2873FD45" w14:textId="77777777" w:rsidR="003C1930" w:rsidRPr="005858BE" w:rsidRDefault="00D1045A" w:rsidP="003C47FB">
            <w:pPr>
              <w:spacing w:before="60" w:after="60" w:line="259" w:lineRule="auto"/>
              <w:contextualSpacing/>
              <w:rPr>
                <w:rFonts w:asciiTheme="minorBidi" w:hAnsiTheme="minorBidi"/>
              </w:rPr>
            </w:pPr>
            <w:r w:rsidRPr="00951C44">
              <w:rPr>
                <w:rFonts w:asciiTheme="minorBidi" w:hAnsiTheme="minorBidi"/>
              </w:rPr>
              <w:t xml:space="preserve">Not Yet Competent </w:t>
            </w:r>
            <w:r w:rsidRPr="005858BE">
              <w:rPr>
                <w:rFonts w:asciiTheme="minorBidi" w:hAnsiTheme="minorBidi"/>
              </w:rPr>
              <w:sym w:font="Wingdings" w:char="F06F"/>
            </w:r>
          </w:p>
        </w:tc>
      </w:tr>
    </w:tbl>
    <w:p w14:paraId="0BBEE925" w14:textId="77777777" w:rsidR="003C1930" w:rsidRPr="005858BE" w:rsidRDefault="003C1930" w:rsidP="003C47FB">
      <w:pPr>
        <w:rPr>
          <w:rFonts w:asciiTheme="minorBidi" w:hAnsiTheme="minorBidi"/>
        </w:rPr>
      </w:pPr>
    </w:p>
    <w:p w14:paraId="3602F680" w14:textId="77777777" w:rsidR="003C1930" w:rsidRPr="00C503CF" w:rsidRDefault="003C1930" w:rsidP="003C47FB">
      <w:pPr>
        <w:rPr>
          <w:rFonts w:asciiTheme="minorBidi" w:hAnsiTheme="minorBidi"/>
        </w:rPr>
      </w:pPr>
    </w:p>
    <w:p w14:paraId="2AB75FF9" w14:textId="77777777" w:rsidR="007121AB" w:rsidRDefault="00291F59">
      <w:pPr>
        <w:rPr>
          <w:rFonts w:asciiTheme="minorBidi" w:eastAsiaTheme="minorEastAsia" w:hAnsiTheme="minorBidi"/>
          <w:sz w:val="20"/>
          <w:szCs w:val="24"/>
        </w:rPr>
      </w:pPr>
      <w:r>
        <w:rPr>
          <w:rFonts w:asciiTheme="minorBidi" w:hAnsiTheme="minorBidi"/>
        </w:rPr>
        <w:br w:type="page"/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7121AB" w:rsidRPr="005858BE" w14:paraId="35345A5D" w14:textId="77777777" w:rsidTr="00025448">
        <w:trPr>
          <w:trHeight w:val="300"/>
        </w:trPr>
        <w:tc>
          <w:tcPr>
            <w:tcW w:w="4248" w:type="dxa"/>
            <w:gridSpan w:val="3"/>
          </w:tcPr>
          <w:p w14:paraId="57E99445" w14:textId="77777777" w:rsidR="007121AB" w:rsidRPr="005858BE" w:rsidRDefault="007121AB" w:rsidP="007121AB">
            <w:pPr>
              <w:keepNext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lastRenderedPageBreak/>
              <w:t xml:space="preserve">Assessment Task </w:t>
            </w:r>
            <w:r>
              <w:rPr>
                <w:rFonts w:asciiTheme="minorBidi" w:hAnsiTheme="minorBidi"/>
                <w:b/>
              </w:rPr>
              <w:t>2</w:t>
            </w:r>
          </w:p>
        </w:tc>
        <w:tc>
          <w:tcPr>
            <w:tcW w:w="5216" w:type="dxa"/>
            <w:gridSpan w:val="4"/>
          </w:tcPr>
          <w:p w14:paraId="36E9F97A" w14:textId="77777777" w:rsidR="007121AB" w:rsidRPr="00C503CF" w:rsidRDefault="007121AB" w:rsidP="007121AB">
            <w:pPr>
              <w:keepNext/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 xml:space="preserve">Description of Assessment Task </w:t>
            </w:r>
            <w:r>
              <w:rPr>
                <w:rFonts w:asciiTheme="minorBidi" w:hAnsiTheme="minorBidi"/>
                <w:b/>
              </w:rPr>
              <w:t>2</w:t>
            </w:r>
          </w:p>
          <w:p w14:paraId="49149210" w14:textId="77777777" w:rsidR="007121AB" w:rsidRPr="006A54DB" w:rsidRDefault="006A54DB" w:rsidP="006A54DB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7767C4">
              <w:rPr>
                <w:rFonts w:asciiTheme="minorBidi" w:hAnsiTheme="minorBidi"/>
                <w:sz w:val="22"/>
                <w:szCs w:val="22"/>
              </w:rPr>
              <w:t xml:space="preserve">Carry out birds handling after hatching to market age </w:t>
            </w:r>
            <w:r w:rsidRPr="007767C4">
              <w:rPr>
                <w:rFonts w:asciiTheme="minorBidi" w:hAnsiTheme="minorBidi"/>
                <w:sz w:val="22"/>
                <w:szCs w:val="22"/>
                <w:lang w:val="en-GB"/>
              </w:rPr>
              <w:t>as per instruction given by assessor.</w:t>
            </w:r>
          </w:p>
        </w:tc>
      </w:tr>
      <w:tr w:rsidR="007121AB" w:rsidRPr="005858BE" w14:paraId="0C73F09F" w14:textId="77777777" w:rsidTr="000254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47B6080" w14:textId="77777777" w:rsidR="007121AB" w:rsidRPr="005858BE" w:rsidRDefault="007121AB" w:rsidP="00025448">
            <w:pPr>
              <w:keepNext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C31E99C" w14:textId="77777777" w:rsidR="007121AB" w:rsidRPr="00C503CF" w:rsidRDefault="007121AB" w:rsidP="00025448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1DC0115" w14:textId="77777777" w:rsidR="007121AB" w:rsidRPr="00C503CF" w:rsidRDefault="007121AB" w:rsidP="00025448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0223C67" w14:textId="77777777" w:rsidR="007121AB" w:rsidRPr="00C503CF" w:rsidRDefault="007121AB" w:rsidP="00025448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Remarks</w:t>
            </w:r>
          </w:p>
        </w:tc>
      </w:tr>
      <w:tr w:rsidR="007121AB" w:rsidRPr="005858BE" w14:paraId="3D15B029" w14:textId="77777777" w:rsidTr="000254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56E2B5E3" w14:textId="77777777" w:rsidR="007121AB" w:rsidRPr="00C503CF" w:rsidRDefault="007121AB" w:rsidP="00461A25">
            <w:pPr>
              <w:pStyle w:val="ListParagraph"/>
              <w:keepNext/>
              <w:numPr>
                <w:ilvl w:val="0"/>
                <w:numId w:val="70"/>
              </w:numPr>
              <w:spacing w:before="0" w:after="0" w:line="276" w:lineRule="auto"/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5268B329" w14:textId="77777777" w:rsidR="007121AB" w:rsidRPr="006131E7" w:rsidRDefault="006131E7" w:rsidP="006131E7">
            <w:pPr>
              <w:widowControl w:val="0"/>
              <w:autoSpaceDE w:val="0"/>
              <w:autoSpaceDN w:val="0"/>
              <w:spacing w:after="16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AF49BA">
              <w:rPr>
                <w:rFonts w:asciiTheme="minorBidi" w:hAnsiTheme="minorBidi"/>
                <w:sz w:val="22"/>
                <w:szCs w:val="22"/>
              </w:rPr>
              <w:t>Pull out hatch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15AE02BD" w14:textId="77777777" w:rsidR="007121AB" w:rsidRPr="00C503CF" w:rsidRDefault="007121AB" w:rsidP="00025448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4FABD424" w14:textId="77777777" w:rsidR="007121AB" w:rsidRPr="00C503CF" w:rsidRDefault="007121AB" w:rsidP="00025448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0DF64DDC" w14:textId="77777777" w:rsidR="007121AB" w:rsidRPr="00C503CF" w:rsidRDefault="007121AB" w:rsidP="00025448">
            <w:pPr>
              <w:keepNext/>
              <w:spacing w:line="276" w:lineRule="auto"/>
              <w:rPr>
                <w:rFonts w:asciiTheme="minorBidi" w:hAnsiTheme="minorBidi"/>
              </w:rPr>
            </w:pPr>
          </w:p>
        </w:tc>
      </w:tr>
      <w:tr w:rsidR="007121AB" w:rsidRPr="005858BE" w14:paraId="653ACE74" w14:textId="77777777" w:rsidTr="000254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413FA6D" w14:textId="77777777" w:rsidR="007121AB" w:rsidRPr="00C503CF" w:rsidRDefault="007121AB" w:rsidP="00461A25">
            <w:pPr>
              <w:pStyle w:val="ListParagraph"/>
              <w:keepNext/>
              <w:numPr>
                <w:ilvl w:val="0"/>
                <w:numId w:val="70"/>
              </w:numPr>
              <w:spacing w:before="0" w:after="0" w:line="276" w:lineRule="auto"/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0D7ADFCC" w14:textId="5100FD51" w:rsidR="007121AB" w:rsidRPr="00C503CF" w:rsidRDefault="006131E7" w:rsidP="00025448">
            <w:pPr>
              <w:spacing w:line="276" w:lineRule="auto"/>
              <w:jc w:val="both"/>
              <w:rPr>
                <w:rFonts w:asciiTheme="minorBidi" w:hAnsiTheme="minorBidi"/>
              </w:rPr>
            </w:pPr>
            <w:r w:rsidRPr="00AF49B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Handle and count day old chicks (DOC)</w:t>
            </w:r>
          </w:p>
        </w:tc>
        <w:tc>
          <w:tcPr>
            <w:tcW w:w="632" w:type="dxa"/>
            <w:vAlign w:val="center"/>
          </w:tcPr>
          <w:p w14:paraId="3DE8516D" w14:textId="77777777" w:rsidR="007121AB" w:rsidRPr="00C503CF" w:rsidRDefault="007121AB" w:rsidP="00025448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1488A4E8" w14:textId="77777777" w:rsidR="007121AB" w:rsidRPr="00C503CF" w:rsidRDefault="007121AB" w:rsidP="00025448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92B17BF" w14:textId="77777777" w:rsidR="007121AB" w:rsidRPr="00C503CF" w:rsidRDefault="007121AB" w:rsidP="00025448">
            <w:pPr>
              <w:keepNext/>
              <w:spacing w:line="276" w:lineRule="auto"/>
              <w:rPr>
                <w:rFonts w:asciiTheme="minorBidi" w:hAnsiTheme="minorBidi"/>
              </w:rPr>
            </w:pPr>
          </w:p>
        </w:tc>
      </w:tr>
      <w:tr w:rsidR="007121AB" w:rsidRPr="005858BE" w14:paraId="4FEAD5C2" w14:textId="77777777" w:rsidTr="000254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C0F30B4" w14:textId="77777777" w:rsidR="007121AB" w:rsidRPr="00C503CF" w:rsidRDefault="007121AB" w:rsidP="00461A25">
            <w:pPr>
              <w:pStyle w:val="ListParagraph"/>
              <w:keepNext/>
              <w:numPr>
                <w:ilvl w:val="0"/>
                <w:numId w:val="70"/>
              </w:numPr>
              <w:spacing w:before="0" w:after="0" w:line="276" w:lineRule="auto"/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0DCC26D6" w14:textId="77777777" w:rsidR="007121AB" w:rsidRPr="00C503CF" w:rsidRDefault="006131E7" w:rsidP="00025448">
            <w:pPr>
              <w:spacing w:line="276" w:lineRule="auto"/>
              <w:rPr>
                <w:rFonts w:asciiTheme="minorBidi" w:hAnsiTheme="minorBidi"/>
              </w:rPr>
            </w:pPr>
            <w:r w:rsidRPr="00AF49B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Grading of chicks</w:t>
            </w:r>
          </w:p>
        </w:tc>
        <w:tc>
          <w:tcPr>
            <w:tcW w:w="632" w:type="dxa"/>
            <w:vAlign w:val="center"/>
          </w:tcPr>
          <w:p w14:paraId="6BFA911E" w14:textId="77777777" w:rsidR="007121AB" w:rsidRPr="00C503CF" w:rsidRDefault="007121AB" w:rsidP="00025448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069E20A4" w14:textId="77777777" w:rsidR="007121AB" w:rsidRPr="00C503CF" w:rsidRDefault="007121AB" w:rsidP="00025448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7B56E70D" w14:textId="77777777" w:rsidR="007121AB" w:rsidRPr="00C503CF" w:rsidRDefault="007121AB" w:rsidP="00025448">
            <w:pPr>
              <w:keepNext/>
              <w:spacing w:line="276" w:lineRule="auto"/>
              <w:rPr>
                <w:rFonts w:asciiTheme="minorBidi" w:hAnsiTheme="minorBidi"/>
              </w:rPr>
            </w:pPr>
          </w:p>
        </w:tc>
      </w:tr>
      <w:tr w:rsidR="007121AB" w:rsidRPr="005858BE" w14:paraId="25C399D9" w14:textId="77777777" w:rsidTr="000254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F174D03" w14:textId="77777777" w:rsidR="007121AB" w:rsidRPr="00C503CF" w:rsidRDefault="007121AB" w:rsidP="00461A25">
            <w:pPr>
              <w:pStyle w:val="ListParagraph"/>
              <w:keepNext/>
              <w:numPr>
                <w:ilvl w:val="0"/>
                <w:numId w:val="70"/>
              </w:numPr>
              <w:spacing w:before="0" w:after="0" w:line="276" w:lineRule="auto"/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3BF26E9E" w14:textId="77777777" w:rsidR="007121AB" w:rsidRPr="00C503CF" w:rsidRDefault="006131E7" w:rsidP="00025448">
            <w:pPr>
              <w:spacing w:line="276" w:lineRule="auto"/>
              <w:rPr>
                <w:rFonts w:asciiTheme="minorBidi" w:hAnsiTheme="minorBidi"/>
              </w:rPr>
            </w:pPr>
            <w:r w:rsidRPr="00AF49B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Perform packaging of chicks</w:t>
            </w:r>
          </w:p>
        </w:tc>
        <w:tc>
          <w:tcPr>
            <w:tcW w:w="632" w:type="dxa"/>
            <w:vAlign w:val="center"/>
          </w:tcPr>
          <w:p w14:paraId="5E8A670F" w14:textId="77777777" w:rsidR="007121AB" w:rsidRPr="00C503CF" w:rsidRDefault="007121AB" w:rsidP="00025448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7EA0851C" w14:textId="77777777" w:rsidR="007121AB" w:rsidRPr="00C503CF" w:rsidRDefault="007121AB" w:rsidP="00025448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F1F7B21" w14:textId="77777777" w:rsidR="007121AB" w:rsidRPr="00C503CF" w:rsidRDefault="007121AB" w:rsidP="00025448">
            <w:pPr>
              <w:keepNext/>
              <w:spacing w:line="276" w:lineRule="auto"/>
              <w:rPr>
                <w:rFonts w:asciiTheme="minorBidi" w:hAnsiTheme="minorBidi"/>
              </w:rPr>
            </w:pPr>
          </w:p>
        </w:tc>
      </w:tr>
      <w:tr w:rsidR="007121AB" w:rsidRPr="005858BE" w14:paraId="3215B3D8" w14:textId="77777777" w:rsidTr="000254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BF1F338" w14:textId="77777777" w:rsidR="007121AB" w:rsidRPr="00C503CF" w:rsidRDefault="007121AB" w:rsidP="00461A25">
            <w:pPr>
              <w:pStyle w:val="ListParagraph"/>
              <w:keepNext/>
              <w:numPr>
                <w:ilvl w:val="0"/>
                <w:numId w:val="70"/>
              </w:numPr>
              <w:spacing w:before="0" w:after="0" w:line="276" w:lineRule="auto"/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6C0C9FEE" w14:textId="0877DF75" w:rsidR="007121AB" w:rsidRPr="00C503CF" w:rsidRDefault="006131E7" w:rsidP="00025448">
            <w:pPr>
              <w:spacing w:line="276" w:lineRule="auto"/>
              <w:jc w:val="both"/>
              <w:rPr>
                <w:rFonts w:asciiTheme="minorBidi" w:hAnsiTheme="minorBidi"/>
              </w:rPr>
            </w:pPr>
            <w:r w:rsidRPr="00AF49B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Perform loading of </w:t>
            </w:r>
            <w:r w:rsidR="00A43359" w:rsidRPr="00AF49B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day-old</w:t>
            </w:r>
            <w:r w:rsidRPr="00AF49B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chicks (DOC) and adult birds</w:t>
            </w:r>
          </w:p>
        </w:tc>
        <w:tc>
          <w:tcPr>
            <w:tcW w:w="632" w:type="dxa"/>
            <w:vAlign w:val="center"/>
          </w:tcPr>
          <w:p w14:paraId="3B605F94" w14:textId="77777777" w:rsidR="007121AB" w:rsidRPr="00C503CF" w:rsidRDefault="007121AB" w:rsidP="00025448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7B3F7CD1" w14:textId="77777777" w:rsidR="007121AB" w:rsidRPr="00C503CF" w:rsidRDefault="007121AB" w:rsidP="00025448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DA445C7" w14:textId="77777777" w:rsidR="007121AB" w:rsidRPr="00C503CF" w:rsidRDefault="007121AB" w:rsidP="00025448">
            <w:pPr>
              <w:keepNext/>
              <w:spacing w:line="276" w:lineRule="auto"/>
              <w:rPr>
                <w:rFonts w:asciiTheme="minorBidi" w:hAnsiTheme="minorBidi"/>
              </w:rPr>
            </w:pPr>
          </w:p>
        </w:tc>
      </w:tr>
      <w:tr w:rsidR="007121AB" w:rsidRPr="005858BE" w14:paraId="763B0D8F" w14:textId="77777777" w:rsidTr="000254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5A12310" w14:textId="77777777" w:rsidR="007121AB" w:rsidRPr="00C503CF" w:rsidRDefault="007121AB" w:rsidP="00461A25">
            <w:pPr>
              <w:pStyle w:val="ListParagraph"/>
              <w:keepNext/>
              <w:numPr>
                <w:ilvl w:val="0"/>
                <w:numId w:val="70"/>
              </w:numPr>
              <w:spacing w:before="0" w:after="0" w:line="276" w:lineRule="auto"/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11CADC21" w14:textId="77777777" w:rsidR="007121AB" w:rsidRPr="00C503CF" w:rsidRDefault="006131E7" w:rsidP="00025448">
            <w:pPr>
              <w:keepNext/>
              <w:spacing w:line="276" w:lineRule="auto"/>
              <w:rPr>
                <w:rFonts w:asciiTheme="minorBidi" w:hAnsiTheme="minorBidi"/>
                <w:color w:val="0D0D0D" w:themeColor="text1" w:themeTint="F2"/>
              </w:rPr>
            </w:pPr>
            <w:r w:rsidRPr="00AF49B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Handle dead birds</w:t>
            </w:r>
          </w:p>
        </w:tc>
        <w:tc>
          <w:tcPr>
            <w:tcW w:w="632" w:type="dxa"/>
            <w:vAlign w:val="center"/>
          </w:tcPr>
          <w:p w14:paraId="2E6BA41F" w14:textId="77777777" w:rsidR="007121AB" w:rsidRPr="00C503CF" w:rsidRDefault="007121AB" w:rsidP="00025448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728413B3" w14:textId="77777777" w:rsidR="007121AB" w:rsidRPr="00C503CF" w:rsidRDefault="007121AB" w:rsidP="00025448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FF49D15" w14:textId="77777777" w:rsidR="007121AB" w:rsidRPr="00C503CF" w:rsidRDefault="007121AB" w:rsidP="00025448">
            <w:pPr>
              <w:keepNext/>
              <w:spacing w:line="276" w:lineRule="auto"/>
              <w:rPr>
                <w:rFonts w:asciiTheme="minorBidi" w:hAnsiTheme="minorBidi"/>
              </w:rPr>
            </w:pPr>
          </w:p>
        </w:tc>
      </w:tr>
      <w:tr w:rsidR="007121AB" w:rsidRPr="005858BE" w14:paraId="73951534" w14:textId="77777777" w:rsidTr="000254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2842C78" w14:textId="77777777" w:rsidR="007121AB" w:rsidRPr="00C503CF" w:rsidRDefault="007121AB" w:rsidP="00461A25">
            <w:pPr>
              <w:pStyle w:val="ListParagraph"/>
              <w:keepNext/>
              <w:numPr>
                <w:ilvl w:val="0"/>
                <w:numId w:val="70"/>
              </w:numPr>
              <w:spacing w:before="0" w:after="0" w:line="276" w:lineRule="auto"/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33AAEBCF" w14:textId="77777777" w:rsidR="007121AB" w:rsidRPr="00C503CF" w:rsidRDefault="006131E7" w:rsidP="00025448">
            <w:pPr>
              <w:spacing w:line="276" w:lineRule="auto"/>
              <w:rPr>
                <w:rFonts w:asciiTheme="minorBidi" w:hAnsiTheme="minorBidi"/>
              </w:rPr>
            </w:pPr>
            <w:r w:rsidRPr="00AF49B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Handle culled birds</w:t>
            </w:r>
          </w:p>
        </w:tc>
        <w:tc>
          <w:tcPr>
            <w:tcW w:w="632" w:type="dxa"/>
            <w:vAlign w:val="center"/>
          </w:tcPr>
          <w:p w14:paraId="3F253379" w14:textId="77777777" w:rsidR="007121AB" w:rsidRPr="00C503CF" w:rsidRDefault="007121AB" w:rsidP="00025448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1134898B" w14:textId="77777777" w:rsidR="007121AB" w:rsidRPr="00C503CF" w:rsidRDefault="007121AB" w:rsidP="00025448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78D5225" w14:textId="77777777" w:rsidR="007121AB" w:rsidRPr="00C503CF" w:rsidRDefault="007121AB" w:rsidP="00025448">
            <w:pPr>
              <w:keepNext/>
              <w:spacing w:line="276" w:lineRule="auto"/>
              <w:rPr>
                <w:rFonts w:asciiTheme="minorBidi" w:hAnsiTheme="minorBidi"/>
              </w:rPr>
            </w:pPr>
          </w:p>
        </w:tc>
      </w:tr>
      <w:tr w:rsidR="007121AB" w:rsidRPr="005858BE" w14:paraId="5AFCC468" w14:textId="77777777" w:rsidTr="000254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95B5BD6" w14:textId="77777777" w:rsidR="007121AB" w:rsidRPr="005858BE" w:rsidRDefault="007121AB" w:rsidP="00461A25">
            <w:pPr>
              <w:pStyle w:val="ListParagraph"/>
              <w:keepNext/>
              <w:numPr>
                <w:ilvl w:val="0"/>
                <w:numId w:val="70"/>
              </w:numPr>
              <w:spacing w:before="0" w:after="0" w:line="276" w:lineRule="auto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00DEE29C" w14:textId="77777777" w:rsidR="007121AB" w:rsidRPr="00C503CF" w:rsidRDefault="006131E7" w:rsidP="00025448">
            <w:pPr>
              <w:spacing w:line="276" w:lineRule="auto"/>
              <w:rPr>
                <w:rFonts w:asciiTheme="minorBidi" w:hAnsiTheme="minorBidi"/>
              </w:rPr>
            </w:pPr>
            <w:r w:rsidRPr="00AF49B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Handle birds during vaccination</w:t>
            </w:r>
          </w:p>
        </w:tc>
        <w:tc>
          <w:tcPr>
            <w:tcW w:w="632" w:type="dxa"/>
            <w:vAlign w:val="center"/>
          </w:tcPr>
          <w:p w14:paraId="01A82130" w14:textId="77777777" w:rsidR="007121AB" w:rsidRPr="00C503CF" w:rsidRDefault="007121AB" w:rsidP="00025448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2A0DEFDA" w14:textId="77777777" w:rsidR="007121AB" w:rsidRPr="00C503CF" w:rsidRDefault="007121AB" w:rsidP="00025448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73B7531F" w14:textId="77777777" w:rsidR="007121AB" w:rsidRPr="00C503CF" w:rsidRDefault="007121AB" w:rsidP="00025448">
            <w:pPr>
              <w:keepNext/>
              <w:spacing w:line="276" w:lineRule="auto"/>
              <w:rPr>
                <w:rFonts w:asciiTheme="minorBidi" w:hAnsiTheme="minorBidi"/>
              </w:rPr>
            </w:pPr>
          </w:p>
        </w:tc>
      </w:tr>
      <w:tr w:rsidR="007121AB" w:rsidRPr="005858BE" w14:paraId="65B98A9B" w14:textId="77777777" w:rsidTr="000254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E07C0D8" w14:textId="77777777" w:rsidR="007121AB" w:rsidRPr="00C503CF" w:rsidRDefault="007121AB" w:rsidP="00461A25">
            <w:pPr>
              <w:pStyle w:val="ListParagraph"/>
              <w:keepNext/>
              <w:numPr>
                <w:ilvl w:val="0"/>
                <w:numId w:val="70"/>
              </w:numPr>
              <w:spacing w:before="0" w:after="0" w:line="276" w:lineRule="auto"/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7A7DE9FE" w14:textId="77777777" w:rsidR="007121AB" w:rsidRPr="00C503CF" w:rsidRDefault="006131E7" w:rsidP="00025448">
            <w:pPr>
              <w:spacing w:line="276" w:lineRule="auto"/>
              <w:rPr>
                <w:rFonts w:asciiTheme="minorBidi" w:hAnsiTheme="minorBidi"/>
              </w:rPr>
            </w:pPr>
            <w:r w:rsidRPr="00AF49B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Handle birds during weighing</w:t>
            </w:r>
          </w:p>
        </w:tc>
        <w:tc>
          <w:tcPr>
            <w:tcW w:w="632" w:type="dxa"/>
            <w:vAlign w:val="center"/>
          </w:tcPr>
          <w:p w14:paraId="4B86B912" w14:textId="77777777" w:rsidR="007121AB" w:rsidRPr="00C503CF" w:rsidRDefault="007121AB" w:rsidP="00025448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0A76D4DD" w14:textId="77777777" w:rsidR="007121AB" w:rsidRPr="00C503CF" w:rsidRDefault="007121AB" w:rsidP="00025448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BD0D64A" w14:textId="77777777" w:rsidR="007121AB" w:rsidRPr="00C503CF" w:rsidRDefault="007121AB" w:rsidP="00025448">
            <w:pPr>
              <w:keepNext/>
              <w:spacing w:line="276" w:lineRule="auto"/>
              <w:rPr>
                <w:rFonts w:asciiTheme="minorBidi" w:hAnsiTheme="minorBidi"/>
              </w:rPr>
            </w:pPr>
          </w:p>
        </w:tc>
      </w:tr>
      <w:tr w:rsidR="007121AB" w:rsidRPr="005858BE" w14:paraId="6DF69DDC" w14:textId="77777777" w:rsidTr="000254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A073F37" w14:textId="77777777" w:rsidR="007121AB" w:rsidRPr="00C503CF" w:rsidRDefault="007121AB" w:rsidP="00461A25">
            <w:pPr>
              <w:pStyle w:val="ListParagraph"/>
              <w:keepNext/>
              <w:numPr>
                <w:ilvl w:val="0"/>
                <w:numId w:val="70"/>
              </w:numPr>
              <w:spacing w:before="0" w:after="0" w:line="276" w:lineRule="auto"/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2310F1D5" w14:textId="77777777" w:rsidR="007121AB" w:rsidRPr="00C503CF" w:rsidRDefault="006131E7" w:rsidP="00025448">
            <w:pPr>
              <w:keepNext/>
              <w:spacing w:line="276" w:lineRule="auto"/>
              <w:rPr>
                <w:rFonts w:asciiTheme="minorBidi" w:hAnsiTheme="minorBidi"/>
              </w:rPr>
            </w:pPr>
            <w:r w:rsidRPr="00874148">
              <w:rPr>
                <w:rFonts w:asciiTheme="minorBidi" w:eastAsia="Times New Roman" w:hAnsiTheme="minorBidi"/>
                <w:sz w:val="22"/>
                <w:szCs w:val="22"/>
              </w:rPr>
              <w:t>Wear PPE according to job</w:t>
            </w:r>
          </w:p>
        </w:tc>
        <w:tc>
          <w:tcPr>
            <w:tcW w:w="632" w:type="dxa"/>
            <w:vAlign w:val="center"/>
          </w:tcPr>
          <w:p w14:paraId="5C1A2B7B" w14:textId="77777777" w:rsidR="007121AB" w:rsidRPr="00C503CF" w:rsidRDefault="007121AB" w:rsidP="00025448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7302E2E0" w14:textId="77777777" w:rsidR="007121AB" w:rsidRPr="00C503CF" w:rsidRDefault="007121AB" w:rsidP="00025448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0C6995E" w14:textId="77777777" w:rsidR="007121AB" w:rsidRPr="00C503CF" w:rsidRDefault="007121AB" w:rsidP="00025448">
            <w:pPr>
              <w:keepNext/>
              <w:spacing w:line="276" w:lineRule="auto"/>
              <w:rPr>
                <w:rFonts w:asciiTheme="minorBidi" w:hAnsiTheme="minorBidi"/>
              </w:rPr>
            </w:pPr>
          </w:p>
        </w:tc>
      </w:tr>
      <w:tr w:rsidR="007121AB" w:rsidRPr="005858BE" w14:paraId="53683F9A" w14:textId="77777777" w:rsidTr="000254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291304A6" w14:textId="77777777" w:rsidR="007121AB" w:rsidRPr="005858BE" w:rsidRDefault="007121AB" w:rsidP="00025448">
            <w:pPr>
              <w:spacing w:before="60" w:after="60" w:line="259" w:lineRule="auto"/>
              <w:contextualSpacing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Competent </w:t>
            </w:r>
            <w:r w:rsidRPr="005858BE">
              <w:rPr>
                <w:rFonts w:asciiTheme="minorBidi" w:hAnsiTheme="minorBidi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59A6145E" w14:textId="77777777" w:rsidR="007121AB" w:rsidRPr="005858BE" w:rsidRDefault="007121AB" w:rsidP="00025448">
            <w:pPr>
              <w:spacing w:before="60" w:after="60" w:line="259" w:lineRule="auto"/>
              <w:contextualSpacing/>
              <w:rPr>
                <w:rFonts w:asciiTheme="minorBidi" w:hAnsiTheme="minorBidi"/>
              </w:rPr>
            </w:pPr>
            <w:r w:rsidRPr="00951C44">
              <w:rPr>
                <w:rFonts w:asciiTheme="minorBidi" w:hAnsiTheme="minorBidi"/>
              </w:rPr>
              <w:t xml:space="preserve">Not Yet Competent </w:t>
            </w:r>
            <w:r w:rsidRPr="005858BE">
              <w:rPr>
                <w:rFonts w:asciiTheme="minorBidi" w:hAnsiTheme="minorBidi"/>
              </w:rPr>
              <w:sym w:font="Wingdings" w:char="F06F"/>
            </w:r>
          </w:p>
        </w:tc>
      </w:tr>
    </w:tbl>
    <w:p w14:paraId="615CCE89" w14:textId="77777777" w:rsidR="00291F59" w:rsidRDefault="00291F59">
      <w:pPr>
        <w:rPr>
          <w:rFonts w:asciiTheme="minorBidi" w:eastAsiaTheme="minorEastAsia" w:hAnsiTheme="minorBidi"/>
          <w:sz w:val="20"/>
          <w:szCs w:val="24"/>
        </w:rPr>
      </w:pPr>
    </w:p>
    <w:p w14:paraId="406C4492" w14:textId="77777777" w:rsidR="009B573A" w:rsidRDefault="009B573A" w:rsidP="007121AB">
      <w:pPr>
        <w:rPr>
          <w:rFonts w:asciiTheme="minorBidi" w:hAnsiTheme="minorBidi"/>
        </w:rPr>
      </w:pPr>
    </w:p>
    <w:p w14:paraId="148F76F9" w14:textId="77777777" w:rsidR="007121AB" w:rsidRDefault="007121AB" w:rsidP="007121AB">
      <w:pPr>
        <w:rPr>
          <w:rFonts w:asciiTheme="minorBidi" w:hAnsiTheme="minorBidi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7121AB" w:rsidRPr="005858BE" w14:paraId="4F85373D" w14:textId="77777777" w:rsidTr="00025448">
        <w:trPr>
          <w:trHeight w:val="300"/>
        </w:trPr>
        <w:tc>
          <w:tcPr>
            <w:tcW w:w="4248" w:type="dxa"/>
            <w:gridSpan w:val="3"/>
          </w:tcPr>
          <w:p w14:paraId="5ED3F171" w14:textId="77777777" w:rsidR="007121AB" w:rsidRPr="005858BE" w:rsidRDefault="007121AB" w:rsidP="007121AB">
            <w:pPr>
              <w:keepNext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 xml:space="preserve">Assessment Task </w:t>
            </w:r>
            <w:r>
              <w:rPr>
                <w:rFonts w:asciiTheme="minorBidi" w:hAnsiTheme="minorBidi"/>
                <w:b/>
              </w:rPr>
              <w:t>3</w:t>
            </w:r>
          </w:p>
        </w:tc>
        <w:tc>
          <w:tcPr>
            <w:tcW w:w="5216" w:type="dxa"/>
            <w:gridSpan w:val="4"/>
          </w:tcPr>
          <w:p w14:paraId="03E264BB" w14:textId="77777777" w:rsidR="007121AB" w:rsidRDefault="007121AB" w:rsidP="007121AB">
            <w:pPr>
              <w:keepNext/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 xml:space="preserve">Description of Assessment Task </w:t>
            </w:r>
            <w:r>
              <w:rPr>
                <w:rFonts w:asciiTheme="minorBidi" w:hAnsiTheme="minorBidi"/>
                <w:b/>
              </w:rPr>
              <w:t>3</w:t>
            </w:r>
          </w:p>
          <w:p w14:paraId="1F3F03E5" w14:textId="77777777" w:rsidR="007121AB" w:rsidRPr="004F3F3D" w:rsidRDefault="004F3F3D" w:rsidP="004F3F3D">
            <w:pPr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M</w:t>
            </w:r>
            <w:r w:rsidRPr="007767C4">
              <w:rPr>
                <w:rFonts w:asciiTheme="minorBidi" w:hAnsiTheme="minorBidi"/>
                <w:sz w:val="22"/>
                <w:szCs w:val="22"/>
              </w:rPr>
              <w:t>aintain litter quality and its inventory in a flock as</w:t>
            </w:r>
            <w:r w:rsidRPr="007767C4">
              <w:rPr>
                <w:rFonts w:asciiTheme="minorBidi" w:hAnsiTheme="minorBidi"/>
                <w:sz w:val="22"/>
                <w:szCs w:val="22"/>
                <w:lang w:val="en-GB"/>
              </w:rPr>
              <w:t xml:space="preserve"> per instruction given by assessor.</w:t>
            </w:r>
          </w:p>
        </w:tc>
      </w:tr>
      <w:tr w:rsidR="007121AB" w:rsidRPr="005858BE" w14:paraId="082253F6" w14:textId="77777777" w:rsidTr="000254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4A51133" w14:textId="77777777" w:rsidR="007121AB" w:rsidRPr="005858BE" w:rsidRDefault="007121AB" w:rsidP="00025448">
            <w:pPr>
              <w:keepNext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B91BCE7" w14:textId="77777777" w:rsidR="007121AB" w:rsidRPr="00C503CF" w:rsidRDefault="007121AB" w:rsidP="00025448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108A88E" w14:textId="77777777" w:rsidR="007121AB" w:rsidRPr="00C503CF" w:rsidRDefault="007121AB" w:rsidP="00025448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4374A17" w14:textId="77777777" w:rsidR="007121AB" w:rsidRPr="00C503CF" w:rsidRDefault="007121AB" w:rsidP="00025448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Remarks</w:t>
            </w:r>
          </w:p>
        </w:tc>
      </w:tr>
      <w:tr w:rsidR="007121AB" w:rsidRPr="005858BE" w14:paraId="2FA5F808" w14:textId="77777777" w:rsidTr="000254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27FBC4BB" w14:textId="77777777" w:rsidR="007121AB" w:rsidRPr="00C503CF" w:rsidRDefault="007121AB" w:rsidP="00461A25">
            <w:pPr>
              <w:pStyle w:val="ListParagraph"/>
              <w:keepNext/>
              <w:numPr>
                <w:ilvl w:val="0"/>
                <w:numId w:val="71"/>
              </w:numPr>
              <w:spacing w:before="0" w:after="0" w:line="276" w:lineRule="auto"/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0B714E7" w14:textId="77777777" w:rsidR="007121AB" w:rsidRPr="00751E85" w:rsidRDefault="00751E85" w:rsidP="00751E85">
            <w:pPr>
              <w:widowControl w:val="0"/>
              <w:autoSpaceDE w:val="0"/>
              <w:autoSpaceDN w:val="0"/>
              <w:spacing w:before="136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AF49B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Receive bedding/litter material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AA982AA" w14:textId="77777777" w:rsidR="007121AB" w:rsidRPr="00C503CF" w:rsidRDefault="007121AB" w:rsidP="00025448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240675B3" w14:textId="77777777" w:rsidR="007121AB" w:rsidRPr="00C503CF" w:rsidRDefault="007121AB" w:rsidP="00025448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6DE0D03" w14:textId="77777777" w:rsidR="007121AB" w:rsidRPr="00C503CF" w:rsidRDefault="007121AB" w:rsidP="00025448">
            <w:pPr>
              <w:keepNext/>
              <w:spacing w:line="276" w:lineRule="auto"/>
              <w:rPr>
                <w:rFonts w:asciiTheme="minorBidi" w:hAnsiTheme="minorBidi"/>
              </w:rPr>
            </w:pPr>
          </w:p>
        </w:tc>
      </w:tr>
      <w:tr w:rsidR="007121AB" w:rsidRPr="005858BE" w14:paraId="6A615EAB" w14:textId="77777777" w:rsidTr="000254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D291520" w14:textId="77777777" w:rsidR="007121AB" w:rsidRPr="00C503CF" w:rsidRDefault="007121AB" w:rsidP="00461A25">
            <w:pPr>
              <w:pStyle w:val="ListParagraph"/>
              <w:keepNext/>
              <w:numPr>
                <w:ilvl w:val="0"/>
                <w:numId w:val="71"/>
              </w:numPr>
              <w:spacing w:before="0" w:after="0" w:line="276" w:lineRule="auto"/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7C1C3005" w14:textId="77777777" w:rsidR="007121AB" w:rsidRPr="00C503CF" w:rsidRDefault="00751E85" w:rsidP="00025448">
            <w:pPr>
              <w:spacing w:line="276" w:lineRule="auto"/>
              <w:jc w:val="both"/>
              <w:rPr>
                <w:rFonts w:asciiTheme="minorBidi" w:hAnsiTheme="minorBidi"/>
              </w:rPr>
            </w:pPr>
            <w:r w:rsidRPr="00AF49B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Disinfect bedding/litter material</w:t>
            </w:r>
          </w:p>
        </w:tc>
        <w:tc>
          <w:tcPr>
            <w:tcW w:w="632" w:type="dxa"/>
            <w:vAlign w:val="center"/>
          </w:tcPr>
          <w:p w14:paraId="606B2BA2" w14:textId="77777777" w:rsidR="007121AB" w:rsidRPr="00C503CF" w:rsidRDefault="007121AB" w:rsidP="00025448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0A75D92B" w14:textId="77777777" w:rsidR="007121AB" w:rsidRPr="00C503CF" w:rsidRDefault="007121AB" w:rsidP="00025448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6190F00" w14:textId="77777777" w:rsidR="007121AB" w:rsidRPr="00C503CF" w:rsidRDefault="007121AB" w:rsidP="00025448">
            <w:pPr>
              <w:keepNext/>
              <w:spacing w:line="276" w:lineRule="auto"/>
              <w:rPr>
                <w:rFonts w:asciiTheme="minorBidi" w:hAnsiTheme="minorBidi"/>
              </w:rPr>
            </w:pPr>
          </w:p>
        </w:tc>
      </w:tr>
      <w:tr w:rsidR="007121AB" w:rsidRPr="005858BE" w14:paraId="4ABFDE01" w14:textId="77777777" w:rsidTr="000254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479C700" w14:textId="77777777" w:rsidR="007121AB" w:rsidRPr="00C503CF" w:rsidRDefault="007121AB" w:rsidP="00461A25">
            <w:pPr>
              <w:pStyle w:val="ListParagraph"/>
              <w:keepNext/>
              <w:numPr>
                <w:ilvl w:val="0"/>
                <w:numId w:val="71"/>
              </w:numPr>
              <w:spacing w:before="0" w:after="0" w:line="276" w:lineRule="auto"/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3ED40EA9" w14:textId="77777777" w:rsidR="007121AB" w:rsidRPr="00C503CF" w:rsidRDefault="00751E85" w:rsidP="00025448">
            <w:pPr>
              <w:spacing w:line="276" w:lineRule="auto"/>
              <w:rPr>
                <w:rFonts w:asciiTheme="minorBidi" w:hAnsiTheme="minorBidi"/>
              </w:rPr>
            </w:pPr>
            <w:r w:rsidRPr="00AF49B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Spread bedding/litter material</w:t>
            </w:r>
          </w:p>
        </w:tc>
        <w:tc>
          <w:tcPr>
            <w:tcW w:w="632" w:type="dxa"/>
            <w:vAlign w:val="center"/>
          </w:tcPr>
          <w:p w14:paraId="6843440E" w14:textId="77777777" w:rsidR="007121AB" w:rsidRPr="00C503CF" w:rsidRDefault="007121AB" w:rsidP="00025448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7796C50B" w14:textId="77777777" w:rsidR="007121AB" w:rsidRPr="00C503CF" w:rsidRDefault="007121AB" w:rsidP="00025448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E122FC7" w14:textId="77777777" w:rsidR="007121AB" w:rsidRPr="00C503CF" w:rsidRDefault="007121AB" w:rsidP="00025448">
            <w:pPr>
              <w:keepNext/>
              <w:spacing w:line="276" w:lineRule="auto"/>
              <w:rPr>
                <w:rFonts w:asciiTheme="minorBidi" w:hAnsiTheme="minorBidi"/>
              </w:rPr>
            </w:pPr>
          </w:p>
        </w:tc>
      </w:tr>
      <w:tr w:rsidR="007121AB" w:rsidRPr="005858BE" w14:paraId="064DD51D" w14:textId="77777777" w:rsidTr="000254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DB497D1" w14:textId="77777777" w:rsidR="007121AB" w:rsidRPr="00C503CF" w:rsidRDefault="007121AB" w:rsidP="00461A25">
            <w:pPr>
              <w:pStyle w:val="ListParagraph"/>
              <w:keepNext/>
              <w:numPr>
                <w:ilvl w:val="0"/>
                <w:numId w:val="71"/>
              </w:numPr>
              <w:spacing w:before="0" w:after="0" w:line="276" w:lineRule="auto"/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54310364" w14:textId="77777777" w:rsidR="007121AB" w:rsidRPr="00C503CF" w:rsidRDefault="00751E85" w:rsidP="00025448">
            <w:pPr>
              <w:spacing w:line="276" w:lineRule="auto"/>
              <w:rPr>
                <w:rFonts w:asciiTheme="minorBidi" w:hAnsiTheme="minorBidi"/>
              </w:rPr>
            </w:pPr>
            <w:r w:rsidRPr="00AF49B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Fumigate bedding/litter material</w:t>
            </w:r>
          </w:p>
        </w:tc>
        <w:tc>
          <w:tcPr>
            <w:tcW w:w="632" w:type="dxa"/>
            <w:vAlign w:val="center"/>
          </w:tcPr>
          <w:p w14:paraId="775C04B1" w14:textId="77777777" w:rsidR="007121AB" w:rsidRPr="00C503CF" w:rsidRDefault="007121AB" w:rsidP="00025448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202CF3B0" w14:textId="77777777" w:rsidR="007121AB" w:rsidRPr="00C503CF" w:rsidRDefault="007121AB" w:rsidP="00025448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778D644D" w14:textId="77777777" w:rsidR="007121AB" w:rsidRPr="00C503CF" w:rsidRDefault="007121AB" w:rsidP="00025448">
            <w:pPr>
              <w:keepNext/>
              <w:spacing w:line="276" w:lineRule="auto"/>
              <w:rPr>
                <w:rFonts w:asciiTheme="minorBidi" w:hAnsiTheme="minorBidi"/>
              </w:rPr>
            </w:pPr>
          </w:p>
        </w:tc>
      </w:tr>
      <w:tr w:rsidR="007121AB" w:rsidRPr="005858BE" w14:paraId="41E99E2B" w14:textId="77777777" w:rsidTr="000254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2F565D1" w14:textId="77777777" w:rsidR="007121AB" w:rsidRPr="00C503CF" w:rsidRDefault="007121AB" w:rsidP="00461A25">
            <w:pPr>
              <w:pStyle w:val="ListParagraph"/>
              <w:keepNext/>
              <w:numPr>
                <w:ilvl w:val="0"/>
                <w:numId w:val="71"/>
              </w:numPr>
              <w:spacing w:before="0" w:after="0" w:line="276" w:lineRule="auto"/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4B4FEA2D" w14:textId="77777777" w:rsidR="007121AB" w:rsidRPr="00C503CF" w:rsidRDefault="00751E85" w:rsidP="00025448">
            <w:pPr>
              <w:spacing w:line="276" w:lineRule="auto"/>
              <w:jc w:val="both"/>
              <w:rPr>
                <w:rFonts w:asciiTheme="minorBidi" w:hAnsiTheme="minorBidi"/>
              </w:rPr>
            </w:pPr>
            <w:r w:rsidRPr="00AF49B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Generate demand and storage of bedding/litter material</w:t>
            </w:r>
          </w:p>
        </w:tc>
        <w:tc>
          <w:tcPr>
            <w:tcW w:w="632" w:type="dxa"/>
            <w:vAlign w:val="center"/>
          </w:tcPr>
          <w:p w14:paraId="53D7A5E0" w14:textId="77777777" w:rsidR="007121AB" w:rsidRPr="00C503CF" w:rsidRDefault="007121AB" w:rsidP="00025448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130360F0" w14:textId="77777777" w:rsidR="007121AB" w:rsidRPr="00C503CF" w:rsidRDefault="007121AB" w:rsidP="00025448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3AA9382" w14:textId="77777777" w:rsidR="007121AB" w:rsidRPr="00C503CF" w:rsidRDefault="007121AB" w:rsidP="00025448">
            <w:pPr>
              <w:keepNext/>
              <w:spacing w:line="276" w:lineRule="auto"/>
              <w:rPr>
                <w:rFonts w:asciiTheme="minorBidi" w:hAnsiTheme="minorBidi"/>
              </w:rPr>
            </w:pPr>
          </w:p>
        </w:tc>
      </w:tr>
      <w:tr w:rsidR="007121AB" w:rsidRPr="005858BE" w14:paraId="5E38222B" w14:textId="77777777" w:rsidTr="000254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A65BD73" w14:textId="77777777" w:rsidR="007121AB" w:rsidRPr="00C503CF" w:rsidRDefault="007121AB" w:rsidP="00461A25">
            <w:pPr>
              <w:pStyle w:val="ListParagraph"/>
              <w:keepNext/>
              <w:numPr>
                <w:ilvl w:val="0"/>
                <w:numId w:val="71"/>
              </w:numPr>
              <w:spacing w:before="0" w:after="0" w:line="276" w:lineRule="auto"/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6C21B8D8" w14:textId="77777777" w:rsidR="007121AB" w:rsidRPr="00C503CF" w:rsidRDefault="00751E85" w:rsidP="00025448">
            <w:pPr>
              <w:keepNext/>
              <w:spacing w:line="276" w:lineRule="auto"/>
              <w:rPr>
                <w:rFonts w:asciiTheme="minorBidi" w:hAnsiTheme="minorBidi"/>
                <w:color w:val="0D0D0D" w:themeColor="text1" w:themeTint="F2"/>
              </w:rPr>
            </w:pPr>
            <w:r w:rsidRPr="002C624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Maintain quality of bedding/litter material</w:t>
            </w:r>
          </w:p>
        </w:tc>
        <w:tc>
          <w:tcPr>
            <w:tcW w:w="632" w:type="dxa"/>
            <w:vAlign w:val="center"/>
          </w:tcPr>
          <w:p w14:paraId="64BD2F07" w14:textId="77777777" w:rsidR="007121AB" w:rsidRPr="00C503CF" w:rsidRDefault="007121AB" w:rsidP="00025448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48C2036C" w14:textId="77777777" w:rsidR="007121AB" w:rsidRPr="00C503CF" w:rsidRDefault="007121AB" w:rsidP="00025448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60A24F1" w14:textId="77777777" w:rsidR="007121AB" w:rsidRPr="00C503CF" w:rsidRDefault="007121AB" w:rsidP="00025448">
            <w:pPr>
              <w:keepNext/>
              <w:spacing w:line="276" w:lineRule="auto"/>
              <w:rPr>
                <w:rFonts w:asciiTheme="minorBidi" w:hAnsiTheme="minorBidi"/>
              </w:rPr>
            </w:pPr>
          </w:p>
        </w:tc>
      </w:tr>
      <w:tr w:rsidR="007121AB" w:rsidRPr="005858BE" w14:paraId="2C2873EA" w14:textId="77777777" w:rsidTr="000254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A83A5B0" w14:textId="77777777" w:rsidR="007121AB" w:rsidRPr="00C503CF" w:rsidRDefault="007121AB" w:rsidP="00461A25">
            <w:pPr>
              <w:pStyle w:val="ListParagraph"/>
              <w:keepNext/>
              <w:numPr>
                <w:ilvl w:val="0"/>
                <w:numId w:val="71"/>
              </w:numPr>
              <w:spacing w:before="0" w:after="0" w:line="276" w:lineRule="auto"/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17781127" w14:textId="77777777" w:rsidR="007121AB" w:rsidRPr="00C503CF" w:rsidRDefault="00751E85" w:rsidP="00025448">
            <w:pPr>
              <w:spacing w:line="276" w:lineRule="auto"/>
              <w:rPr>
                <w:rFonts w:asciiTheme="minorBidi" w:hAnsiTheme="minorBidi"/>
              </w:rPr>
            </w:pPr>
            <w:r w:rsidRPr="00874148">
              <w:rPr>
                <w:rFonts w:asciiTheme="minorBidi" w:eastAsia="Times New Roman" w:hAnsiTheme="minorBidi"/>
                <w:sz w:val="22"/>
                <w:szCs w:val="22"/>
              </w:rPr>
              <w:t>Wear PPE according to job</w:t>
            </w:r>
          </w:p>
        </w:tc>
        <w:tc>
          <w:tcPr>
            <w:tcW w:w="632" w:type="dxa"/>
            <w:vAlign w:val="center"/>
          </w:tcPr>
          <w:p w14:paraId="7436D231" w14:textId="77777777" w:rsidR="007121AB" w:rsidRPr="00C503CF" w:rsidRDefault="007121AB" w:rsidP="00025448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762A9783" w14:textId="77777777" w:rsidR="007121AB" w:rsidRPr="00C503CF" w:rsidRDefault="007121AB" w:rsidP="00025448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B036437" w14:textId="77777777" w:rsidR="007121AB" w:rsidRPr="00C503CF" w:rsidRDefault="007121AB" w:rsidP="00025448">
            <w:pPr>
              <w:keepNext/>
              <w:spacing w:line="276" w:lineRule="auto"/>
              <w:rPr>
                <w:rFonts w:asciiTheme="minorBidi" w:hAnsiTheme="minorBidi"/>
              </w:rPr>
            </w:pPr>
          </w:p>
        </w:tc>
      </w:tr>
      <w:tr w:rsidR="007121AB" w:rsidRPr="005858BE" w14:paraId="617B3C99" w14:textId="77777777" w:rsidTr="000254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26F39AFF" w14:textId="77777777" w:rsidR="007121AB" w:rsidRPr="005858BE" w:rsidRDefault="007121AB" w:rsidP="00025448">
            <w:pPr>
              <w:spacing w:before="60" w:after="60" w:line="259" w:lineRule="auto"/>
              <w:contextualSpacing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Competent </w:t>
            </w:r>
            <w:r w:rsidRPr="005858BE">
              <w:rPr>
                <w:rFonts w:asciiTheme="minorBidi" w:hAnsiTheme="minorBidi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6A8DEAF2" w14:textId="77777777" w:rsidR="007121AB" w:rsidRPr="005858BE" w:rsidRDefault="007121AB" w:rsidP="00025448">
            <w:pPr>
              <w:spacing w:before="60" w:after="60" w:line="259" w:lineRule="auto"/>
              <w:contextualSpacing/>
              <w:rPr>
                <w:rFonts w:asciiTheme="minorBidi" w:hAnsiTheme="minorBidi"/>
              </w:rPr>
            </w:pPr>
            <w:r w:rsidRPr="00951C44">
              <w:rPr>
                <w:rFonts w:asciiTheme="minorBidi" w:hAnsiTheme="minorBidi"/>
              </w:rPr>
              <w:t xml:space="preserve">Not Yet Competent </w:t>
            </w:r>
            <w:r w:rsidRPr="005858BE">
              <w:rPr>
                <w:rFonts w:asciiTheme="minorBidi" w:hAnsiTheme="minorBidi"/>
              </w:rPr>
              <w:sym w:font="Wingdings" w:char="F06F"/>
            </w:r>
          </w:p>
        </w:tc>
      </w:tr>
    </w:tbl>
    <w:p w14:paraId="4FD0AEFE" w14:textId="77777777" w:rsidR="007121AB" w:rsidRDefault="007121AB" w:rsidP="007121AB">
      <w:pPr>
        <w:rPr>
          <w:rFonts w:asciiTheme="minorBidi" w:hAnsiTheme="minorBidi"/>
        </w:rPr>
      </w:pPr>
    </w:p>
    <w:p w14:paraId="13D63851" w14:textId="77777777" w:rsidR="007121AB" w:rsidRDefault="007121AB" w:rsidP="007121AB">
      <w:pPr>
        <w:rPr>
          <w:rFonts w:asciiTheme="minorBidi" w:hAnsiTheme="minorBidi"/>
        </w:rPr>
      </w:pPr>
    </w:p>
    <w:p w14:paraId="1C3B4070" w14:textId="77777777" w:rsidR="007121AB" w:rsidRDefault="007121AB" w:rsidP="007121AB">
      <w:pPr>
        <w:rPr>
          <w:rFonts w:asciiTheme="minorBidi" w:hAnsiTheme="minorBidi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7121AB" w:rsidRPr="005858BE" w14:paraId="03E966C9" w14:textId="77777777" w:rsidTr="00025448">
        <w:trPr>
          <w:trHeight w:val="300"/>
        </w:trPr>
        <w:tc>
          <w:tcPr>
            <w:tcW w:w="4248" w:type="dxa"/>
            <w:gridSpan w:val="3"/>
          </w:tcPr>
          <w:p w14:paraId="2823C754" w14:textId="77777777" w:rsidR="007121AB" w:rsidRPr="005858BE" w:rsidRDefault="007121AB" w:rsidP="007121AB">
            <w:pPr>
              <w:keepNext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lastRenderedPageBreak/>
              <w:t xml:space="preserve">Assessment Task </w:t>
            </w:r>
            <w:r>
              <w:rPr>
                <w:rFonts w:asciiTheme="minorBidi" w:hAnsiTheme="minorBidi"/>
                <w:b/>
              </w:rPr>
              <w:t>4</w:t>
            </w:r>
          </w:p>
        </w:tc>
        <w:tc>
          <w:tcPr>
            <w:tcW w:w="5216" w:type="dxa"/>
            <w:gridSpan w:val="4"/>
          </w:tcPr>
          <w:p w14:paraId="7FA2B5A8" w14:textId="77777777" w:rsidR="007121AB" w:rsidRPr="00C503CF" w:rsidRDefault="007121AB" w:rsidP="007121AB">
            <w:pPr>
              <w:keepNext/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 xml:space="preserve">Description of Assessment Task </w:t>
            </w:r>
            <w:r>
              <w:rPr>
                <w:rFonts w:asciiTheme="minorBidi" w:hAnsiTheme="minorBidi"/>
                <w:b/>
              </w:rPr>
              <w:t>4</w:t>
            </w:r>
          </w:p>
          <w:p w14:paraId="201FED90" w14:textId="77777777" w:rsidR="007121AB" w:rsidRPr="004F3F3D" w:rsidRDefault="004F3F3D" w:rsidP="004F3F3D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</w:t>
            </w:r>
            <w:r w:rsidRPr="007767C4">
              <w:rPr>
                <w:rFonts w:asciiTheme="minorBidi" w:hAnsiTheme="minorBidi"/>
                <w:sz w:val="22"/>
                <w:szCs w:val="22"/>
              </w:rPr>
              <w:t>emove organic and inorganic waste from site as</w:t>
            </w:r>
            <w:r w:rsidRPr="007767C4">
              <w:rPr>
                <w:rFonts w:asciiTheme="minorBidi" w:hAnsiTheme="minorBidi"/>
                <w:sz w:val="22"/>
                <w:szCs w:val="22"/>
                <w:lang w:val="en-GB"/>
              </w:rPr>
              <w:t xml:space="preserve"> per instruction given by assessor.</w:t>
            </w:r>
          </w:p>
        </w:tc>
      </w:tr>
      <w:tr w:rsidR="007121AB" w:rsidRPr="005858BE" w14:paraId="12BFD088" w14:textId="77777777" w:rsidTr="000254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C18ECB6" w14:textId="77777777" w:rsidR="007121AB" w:rsidRPr="005858BE" w:rsidRDefault="007121AB" w:rsidP="00025448">
            <w:pPr>
              <w:keepNext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33DC4BA" w14:textId="77777777" w:rsidR="007121AB" w:rsidRPr="00C503CF" w:rsidRDefault="007121AB" w:rsidP="00025448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3B0FFC5" w14:textId="77777777" w:rsidR="007121AB" w:rsidRPr="00C503CF" w:rsidRDefault="007121AB" w:rsidP="00025448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850E722" w14:textId="77777777" w:rsidR="007121AB" w:rsidRPr="00C503CF" w:rsidRDefault="007121AB" w:rsidP="00025448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Remarks</w:t>
            </w:r>
          </w:p>
        </w:tc>
      </w:tr>
      <w:tr w:rsidR="007121AB" w:rsidRPr="005858BE" w14:paraId="1A0997EE" w14:textId="77777777" w:rsidTr="000254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63AFA854" w14:textId="77777777" w:rsidR="007121AB" w:rsidRPr="00C503CF" w:rsidRDefault="007121AB" w:rsidP="00461A25">
            <w:pPr>
              <w:pStyle w:val="ListParagraph"/>
              <w:keepNext/>
              <w:numPr>
                <w:ilvl w:val="0"/>
                <w:numId w:val="72"/>
              </w:numPr>
              <w:spacing w:before="0" w:after="0" w:line="276" w:lineRule="auto"/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64D97DD3" w14:textId="77777777" w:rsidR="007121AB" w:rsidRPr="00E73554" w:rsidRDefault="00E73554" w:rsidP="00E73554">
            <w:pPr>
              <w:widowControl w:val="0"/>
              <w:autoSpaceDE w:val="0"/>
              <w:autoSpaceDN w:val="0"/>
              <w:spacing w:before="136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C0300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Remove organic and inorganic waste as per SOPs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6BCE34B" w14:textId="77777777" w:rsidR="007121AB" w:rsidRPr="00C503CF" w:rsidRDefault="007121AB" w:rsidP="00025448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7686D58" w14:textId="77777777" w:rsidR="007121AB" w:rsidRPr="00C503CF" w:rsidRDefault="007121AB" w:rsidP="00025448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C378C2F" w14:textId="77777777" w:rsidR="007121AB" w:rsidRPr="00C503CF" w:rsidRDefault="007121AB" w:rsidP="00025448">
            <w:pPr>
              <w:keepNext/>
              <w:spacing w:line="276" w:lineRule="auto"/>
              <w:rPr>
                <w:rFonts w:asciiTheme="minorBidi" w:hAnsiTheme="minorBidi"/>
              </w:rPr>
            </w:pPr>
          </w:p>
        </w:tc>
      </w:tr>
      <w:tr w:rsidR="007121AB" w:rsidRPr="005858BE" w14:paraId="5E590B03" w14:textId="77777777" w:rsidTr="000254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D16496B" w14:textId="77777777" w:rsidR="007121AB" w:rsidRPr="00C503CF" w:rsidRDefault="007121AB" w:rsidP="00461A25">
            <w:pPr>
              <w:pStyle w:val="ListParagraph"/>
              <w:keepNext/>
              <w:numPr>
                <w:ilvl w:val="0"/>
                <w:numId w:val="72"/>
              </w:numPr>
              <w:spacing w:before="0" w:after="0" w:line="276" w:lineRule="auto"/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5B0B8468" w14:textId="77777777" w:rsidR="007121AB" w:rsidRPr="00C503CF" w:rsidRDefault="00E73554" w:rsidP="00025448">
            <w:pPr>
              <w:spacing w:line="276" w:lineRule="auto"/>
              <w:jc w:val="both"/>
              <w:rPr>
                <w:rFonts w:asciiTheme="minorBidi" w:hAnsiTheme="minorBidi"/>
              </w:rPr>
            </w:pPr>
            <w:r w:rsidRPr="00C0300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Collect and remove manure</w:t>
            </w:r>
          </w:p>
        </w:tc>
        <w:tc>
          <w:tcPr>
            <w:tcW w:w="632" w:type="dxa"/>
            <w:vAlign w:val="center"/>
          </w:tcPr>
          <w:p w14:paraId="63E37168" w14:textId="77777777" w:rsidR="007121AB" w:rsidRPr="00C503CF" w:rsidRDefault="007121AB" w:rsidP="00025448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278284A4" w14:textId="77777777" w:rsidR="007121AB" w:rsidRPr="00C503CF" w:rsidRDefault="007121AB" w:rsidP="00025448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5274398" w14:textId="77777777" w:rsidR="007121AB" w:rsidRPr="00C503CF" w:rsidRDefault="007121AB" w:rsidP="00025448">
            <w:pPr>
              <w:keepNext/>
              <w:spacing w:line="276" w:lineRule="auto"/>
              <w:rPr>
                <w:rFonts w:asciiTheme="minorBidi" w:hAnsiTheme="minorBidi"/>
              </w:rPr>
            </w:pPr>
          </w:p>
        </w:tc>
      </w:tr>
      <w:tr w:rsidR="007121AB" w:rsidRPr="005858BE" w14:paraId="11A2C2AF" w14:textId="77777777" w:rsidTr="000254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9086868" w14:textId="77777777" w:rsidR="007121AB" w:rsidRPr="00C503CF" w:rsidRDefault="007121AB" w:rsidP="00461A25">
            <w:pPr>
              <w:pStyle w:val="ListParagraph"/>
              <w:keepNext/>
              <w:numPr>
                <w:ilvl w:val="0"/>
                <w:numId w:val="72"/>
              </w:numPr>
              <w:spacing w:before="0" w:after="0" w:line="276" w:lineRule="auto"/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729A09FC" w14:textId="77777777" w:rsidR="007121AB" w:rsidRPr="00C503CF" w:rsidRDefault="00E73554" w:rsidP="00025448">
            <w:pPr>
              <w:spacing w:line="276" w:lineRule="auto"/>
              <w:rPr>
                <w:rFonts w:asciiTheme="minorBidi" w:hAnsiTheme="minorBidi"/>
              </w:rPr>
            </w:pPr>
            <w:r w:rsidRPr="00C0300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Load manure</w:t>
            </w:r>
          </w:p>
        </w:tc>
        <w:tc>
          <w:tcPr>
            <w:tcW w:w="632" w:type="dxa"/>
            <w:vAlign w:val="center"/>
          </w:tcPr>
          <w:p w14:paraId="1A7E0F32" w14:textId="77777777" w:rsidR="007121AB" w:rsidRPr="00C503CF" w:rsidRDefault="007121AB" w:rsidP="00025448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7119B45F" w14:textId="77777777" w:rsidR="007121AB" w:rsidRPr="00C503CF" w:rsidRDefault="007121AB" w:rsidP="00025448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2299E18" w14:textId="77777777" w:rsidR="007121AB" w:rsidRPr="00C503CF" w:rsidRDefault="007121AB" w:rsidP="00025448">
            <w:pPr>
              <w:keepNext/>
              <w:spacing w:line="276" w:lineRule="auto"/>
              <w:rPr>
                <w:rFonts w:asciiTheme="minorBidi" w:hAnsiTheme="minorBidi"/>
              </w:rPr>
            </w:pPr>
          </w:p>
        </w:tc>
      </w:tr>
      <w:tr w:rsidR="007121AB" w:rsidRPr="005858BE" w14:paraId="2876E16F" w14:textId="77777777" w:rsidTr="000254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C135D63" w14:textId="77777777" w:rsidR="007121AB" w:rsidRPr="00C503CF" w:rsidRDefault="007121AB" w:rsidP="00461A25">
            <w:pPr>
              <w:pStyle w:val="ListParagraph"/>
              <w:keepNext/>
              <w:numPr>
                <w:ilvl w:val="0"/>
                <w:numId w:val="72"/>
              </w:numPr>
              <w:spacing w:before="0" w:after="0" w:line="276" w:lineRule="auto"/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7DF27714" w14:textId="77777777" w:rsidR="007121AB" w:rsidRPr="00C503CF" w:rsidRDefault="00E73554" w:rsidP="00025448">
            <w:pPr>
              <w:spacing w:line="276" w:lineRule="auto"/>
              <w:rPr>
                <w:rFonts w:asciiTheme="minorBidi" w:hAnsiTheme="minorBidi"/>
              </w:rPr>
            </w:pPr>
            <w:r w:rsidRPr="00874148">
              <w:rPr>
                <w:rFonts w:asciiTheme="minorBidi" w:eastAsia="Times New Roman" w:hAnsiTheme="minorBidi"/>
                <w:sz w:val="22"/>
                <w:szCs w:val="22"/>
              </w:rPr>
              <w:t>Wear PPE according to job</w:t>
            </w:r>
          </w:p>
        </w:tc>
        <w:tc>
          <w:tcPr>
            <w:tcW w:w="632" w:type="dxa"/>
            <w:vAlign w:val="center"/>
          </w:tcPr>
          <w:p w14:paraId="59CF2B7B" w14:textId="77777777" w:rsidR="007121AB" w:rsidRPr="00C503CF" w:rsidRDefault="007121AB" w:rsidP="00025448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7BC3F934" w14:textId="77777777" w:rsidR="007121AB" w:rsidRPr="00C503CF" w:rsidRDefault="007121AB" w:rsidP="00025448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83C32D5" w14:textId="77777777" w:rsidR="007121AB" w:rsidRPr="00C503CF" w:rsidRDefault="007121AB" w:rsidP="00025448">
            <w:pPr>
              <w:keepNext/>
              <w:spacing w:line="276" w:lineRule="auto"/>
              <w:rPr>
                <w:rFonts w:asciiTheme="minorBidi" w:hAnsiTheme="minorBidi"/>
              </w:rPr>
            </w:pPr>
          </w:p>
        </w:tc>
      </w:tr>
      <w:tr w:rsidR="007121AB" w:rsidRPr="005858BE" w14:paraId="36481880" w14:textId="77777777" w:rsidTr="000254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3B320CF" w14:textId="77777777" w:rsidR="007121AB" w:rsidRPr="00C503CF" w:rsidRDefault="007121AB" w:rsidP="00461A25">
            <w:pPr>
              <w:pStyle w:val="ListParagraph"/>
              <w:keepNext/>
              <w:numPr>
                <w:ilvl w:val="0"/>
                <w:numId w:val="72"/>
              </w:numPr>
              <w:spacing w:before="0" w:after="0" w:line="276" w:lineRule="auto"/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39FE9BF6" w14:textId="77777777" w:rsidR="007121AB" w:rsidRPr="00C503CF" w:rsidRDefault="00E73554" w:rsidP="00025448">
            <w:pPr>
              <w:spacing w:line="276" w:lineRule="auto"/>
              <w:jc w:val="both"/>
              <w:rPr>
                <w:rFonts w:asciiTheme="minorBidi" w:hAnsiTheme="minorBidi"/>
              </w:rPr>
            </w:pPr>
            <w:r w:rsidRPr="005B2D0A">
              <w:rPr>
                <w:rFonts w:asciiTheme="minorBidi" w:eastAsia="Times New Roman" w:hAnsiTheme="minorBidi"/>
                <w:sz w:val="22"/>
                <w:szCs w:val="22"/>
              </w:rPr>
              <w:t>Lift the load as per given standards</w:t>
            </w:r>
          </w:p>
        </w:tc>
        <w:tc>
          <w:tcPr>
            <w:tcW w:w="632" w:type="dxa"/>
            <w:vAlign w:val="center"/>
          </w:tcPr>
          <w:p w14:paraId="77B20275" w14:textId="77777777" w:rsidR="007121AB" w:rsidRPr="00C503CF" w:rsidRDefault="007121AB" w:rsidP="00025448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03153765" w14:textId="77777777" w:rsidR="007121AB" w:rsidRPr="00C503CF" w:rsidRDefault="007121AB" w:rsidP="00025448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FFADEF4" w14:textId="77777777" w:rsidR="007121AB" w:rsidRPr="00C503CF" w:rsidRDefault="007121AB" w:rsidP="00025448">
            <w:pPr>
              <w:keepNext/>
              <w:spacing w:line="276" w:lineRule="auto"/>
              <w:rPr>
                <w:rFonts w:asciiTheme="minorBidi" w:hAnsiTheme="minorBidi"/>
              </w:rPr>
            </w:pPr>
          </w:p>
        </w:tc>
      </w:tr>
      <w:tr w:rsidR="007121AB" w:rsidRPr="005858BE" w14:paraId="2B2D2822" w14:textId="77777777" w:rsidTr="000254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6E0B986" w14:textId="77777777" w:rsidR="007121AB" w:rsidRPr="005858BE" w:rsidRDefault="007121AB" w:rsidP="00025448">
            <w:pPr>
              <w:spacing w:before="60" w:after="60" w:line="259" w:lineRule="auto"/>
              <w:contextualSpacing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Competent </w:t>
            </w:r>
            <w:r w:rsidRPr="005858BE">
              <w:rPr>
                <w:rFonts w:asciiTheme="minorBidi" w:hAnsiTheme="minorBidi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763A070B" w14:textId="77777777" w:rsidR="007121AB" w:rsidRPr="005858BE" w:rsidRDefault="007121AB" w:rsidP="00025448">
            <w:pPr>
              <w:spacing w:before="60" w:after="60" w:line="259" w:lineRule="auto"/>
              <w:contextualSpacing/>
              <w:rPr>
                <w:rFonts w:asciiTheme="minorBidi" w:hAnsiTheme="minorBidi"/>
              </w:rPr>
            </w:pPr>
            <w:r w:rsidRPr="00951C44">
              <w:rPr>
                <w:rFonts w:asciiTheme="minorBidi" w:hAnsiTheme="minorBidi"/>
              </w:rPr>
              <w:t xml:space="preserve">Not Yet Competent </w:t>
            </w:r>
            <w:r w:rsidRPr="005858BE">
              <w:rPr>
                <w:rFonts w:asciiTheme="minorBidi" w:hAnsiTheme="minorBidi"/>
              </w:rPr>
              <w:sym w:font="Wingdings" w:char="F06F"/>
            </w:r>
          </w:p>
        </w:tc>
      </w:tr>
    </w:tbl>
    <w:p w14:paraId="7E6972FE" w14:textId="77777777" w:rsidR="007121AB" w:rsidRDefault="007121AB" w:rsidP="007121AB">
      <w:pPr>
        <w:rPr>
          <w:rFonts w:asciiTheme="minorBidi" w:hAnsiTheme="minorBidi"/>
        </w:rPr>
      </w:pPr>
    </w:p>
    <w:p w14:paraId="2E6D87E4" w14:textId="77777777" w:rsidR="007121AB" w:rsidRDefault="007121AB" w:rsidP="007121AB">
      <w:pPr>
        <w:rPr>
          <w:rFonts w:asciiTheme="minorBidi" w:hAnsiTheme="minorBidi"/>
        </w:rPr>
      </w:pPr>
    </w:p>
    <w:p w14:paraId="3B02F4FE" w14:textId="77777777" w:rsidR="007121AB" w:rsidRDefault="007121AB" w:rsidP="007121AB">
      <w:pPr>
        <w:rPr>
          <w:rFonts w:asciiTheme="minorBidi" w:hAnsiTheme="minorBidi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7121AB" w:rsidRPr="005858BE" w14:paraId="245946D0" w14:textId="77777777" w:rsidTr="00025448">
        <w:trPr>
          <w:trHeight w:val="300"/>
        </w:trPr>
        <w:tc>
          <w:tcPr>
            <w:tcW w:w="4248" w:type="dxa"/>
            <w:gridSpan w:val="3"/>
          </w:tcPr>
          <w:p w14:paraId="7B7D92D4" w14:textId="77777777" w:rsidR="007121AB" w:rsidRPr="005858BE" w:rsidRDefault="007121AB" w:rsidP="007121AB">
            <w:pPr>
              <w:keepNext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 xml:space="preserve">Assessment Task </w:t>
            </w:r>
            <w:r>
              <w:rPr>
                <w:rFonts w:asciiTheme="minorBidi" w:hAnsiTheme="minorBidi"/>
                <w:b/>
              </w:rPr>
              <w:t>5</w:t>
            </w:r>
          </w:p>
        </w:tc>
        <w:tc>
          <w:tcPr>
            <w:tcW w:w="5216" w:type="dxa"/>
            <w:gridSpan w:val="4"/>
          </w:tcPr>
          <w:p w14:paraId="1B76D810" w14:textId="77777777" w:rsidR="007121AB" w:rsidRPr="00C503CF" w:rsidRDefault="007121AB" w:rsidP="007121AB">
            <w:pPr>
              <w:keepNext/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 xml:space="preserve">Description of Assessment Task </w:t>
            </w:r>
            <w:r>
              <w:rPr>
                <w:rFonts w:asciiTheme="minorBidi" w:hAnsiTheme="minorBidi"/>
                <w:b/>
              </w:rPr>
              <w:t>5</w:t>
            </w:r>
          </w:p>
          <w:p w14:paraId="394B99D5" w14:textId="77777777" w:rsidR="007121AB" w:rsidRPr="004F3F3D" w:rsidRDefault="004F3F3D" w:rsidP="004F3F3D">
            <w:pPr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Perform housekeeping practices</w:t>
            </w:r>
            <w:r w:rsidRPr="007767C4">
              <w:rPr>
                <w:rFonts w:asciiTheme="minorBidi" w:hAnsiTheme="minorBidi"/>
                <w:sz w:val="22"/>
                <w:szCs w:val="22"/>
              </w:rPr>
              <w:t xml:space="preserve"> at site as</w:t>
            </w:r>
            <w:r w:rsidRPr="007767C4">
              <w:rPr>
                <w:rFonts w:asciiTheme="minorBidi" w:hAnsiTheme="minorBidi"/>
                <w:sz w:val="22"/>
                <w:szCs w:val="22"/>
                <w:lang w:val="en-GB"/>
              </w:rPr>
              <w:t xml:space="preserve"> per instruction given by assessor.</w:t>
            </w:r>
          </w:p>
        </w:tc>
      </w:tr>
      <w:tr w:rsidR="007121AB" w:rsidRPr="005858BE" w14:paraId="6CEFEA14" w14:textId="77777777" w:rsidTr="000254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FFE6984" w14:textId="77777777" w:rsidR="007121AB" w:rsidRPr="005858BE" w:rsidRDefault="007121AB" w:rsidP="00025448">
            <w:pPr>
              <w:keepNext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E22992A" w14:textId="77777777" w:rsidR="007121AB" w:rsidRPr="00C503CF" w:rsidRDefault="007121AB" w:rsidP="00025448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05A9A2E" w14:textId="77777777" w:rsidR="007121AB" w:rsidRPr="00C503CF" w:rsidRDefault="007121AB" w:rsidP="00025448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ED999D9" w14:textId="77777777" w:rsidR="007121AB" w:rsidRPr="00C503CF" w:rsidRDefault="007121AB" w:rsidP="00025448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Remarks</w:t>
            </w:r>
          </w:p>
        </w:tc>
      </w:tr>
      <w:tr w:rsidR="007121AB" w:rsidRPr="005858BE" w14:paraId="3D2D5D0C" w14:textId="77777777" w:rsidTr="000254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4AF3FE19" w14:textId="77777777" w:rsidR="007121AB" w:rsidRPr="00C503CF" w:rsidRDefault="007121AB" w:rsidP="00461A25">
            <w:pPr>
              <w:pStyle w:val="ListParagraph"/>
              <w:keepNext/>
              <w:numPr>
                <w:ilvl w:val="0"/>
                <w:numId w:val="73"/>
              </w:numPr>
              <w:spacing w:before="0" w:after="0" w:line="276" w:lineRule="auto"/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D67D03D" w14:textId="2ABAFA35" w:rsidR="007121AB" w:rsidRPr="00D91597" w:rsidRDefault="00D91597" w:rsidP="00D91597">
            <w:pPr>
              <w:widowControl w:val="0"/>
              <w:autoSpaceDE w:val="0"/>
              <w:autoSpaceDN w:val="0"/>
              <w:spacing w:after="16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C03001">
              <w:rPr>
                <w:rFonts w:asciiTheme="minorBidi" w:hAnsiTheme="minorBidi"/>
                <w:sz w:val="22"/>
                <w:szCs w:val="22"/>
              </w:rPr>
              <w:t xml:space="preserve">Clean and maintain all poultry </w:t>
            </w:r>
            <w:r w:rsidR="00A43359" w:rsidRPr="00C03001">
              <w:rPr>
                <w:rFonts w:asciiTheme="minorBidi" w:hAnsiTheme="minorBidi"/>
                <w:sz w:val="22"/>
                <w:szCs w:val="22"/>
              </w:rPr>
              <w:t>shed,</w:t>
            </w:r>
            <w:r w:rsidRPr="00C03001">
              <w:rPr>
                <w:rFonts w:asciiTheme="minorBidi" w:hAnsiTheme="minorBidi"/>
                <w:sz w:val="22"/>
                <w:szCs w:val="22"/>
              </w:rPr>
              <w:t xml:space="preserve"> hatchery tools </w:t>
            </w:r>
            <w:r w:rsidR="00A43359" w:rsidRPr="00C03001">
              <w:rPr>
                <w:rFonts w:asciiTheme="minorBidi" w:hAnsiTheme="minorBidi"/>
                <w:sz w:val="22"/>
                <w:szCs w:val="22"/>
              </w:rPr>
              <w:t>and machineries</w:t>
            </w:r>
            <w:r w:rsidR="00A43359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C03001">
              <w:rPr>
                <w:rFonts w:asciiTheme="minorBidi" w:hAnsiTheme="minorBidi"/>
                <w:sz w:val="22"/>
                <w:szCs w:val="22"/>
              </w:rPr>
              <w:t xml:space="preserve">as per housekeeping checklists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2AC6EC1" w14:textId="77777777" w:rsidR="007121AB" w:rsidRPr="00C503CF" w:rsidRDefault="007121AB" w:rsidP="00025448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C21BD9B" w14:textId="77777777" w:rsidR="007121AB" w:rsidRPr="00C503CF" w:rsidRDefault="007121AB" w:rsidP="00025448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05738E79" w14:textId="77777777" w:rsidR="007121AB" w:rsidRPr="00C503CF" w:rsidRDefault="007121AB" w:rsidP="00025448">
            <w:pPr>
              <w:keepNext/>
              <w:spacing w:line="276" w:lineRule="auto"/>
              <w:rPr>
                <w:rFonts w:asciiTheme="minorBidi" w:hAnsiTheme="minorBidi"/>
              </w:rPr>
            </w:pPr>
          </w:p>
        </w:tc>
      </w:tr>
      <w:tr w:rsidR="007121AB" w:rsidRPr="005858BE" w14:paraId="01A79895" w14:textId="77777777" w:rsidTr="000254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0576BD4" w14:textId="77777777" w:rsidR="007121AB" w:rsidRPr="00C503CF" w:rsidRDefault="007121AB" w:rsidP="00461A25">
            <w:pPr>
              <w:pStyle w:val="ListParagraph"/>
              <w:keepNext/>
              <w:numPr>
                <w:ilvl w:val="0"/>
                <w:numId w:val="73"/>
              </w:numPr>
              <w:spacing w:before="0" w:after="0" w:line="276" w:lineRule="auto"/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04D06F06" w14:textId="77777777" w:rsidR="007121AB" w:rsidRPr="00C503CF" w:rsidRDefault="00D91597" w:rsidP="00025448">
            <w:pPr>
              <w:spacing w:line="276" w:lineRule="auto"/>
              <w:jc w:val="both"/>
              <w:rPr>
                <w:rFonts w:asciiTheme="minorBidi" w:hAnsiTheme="minorBidi"/>
              </w:rPr>
            </w:pPr>
            <w:r w:rsidRPr="00C03001">
              <w:rPr>
                <w:rFonts w:asciiTheme="minorBidi" w:hAnsiTheme="minorBidi"/>
                <w:sz w:val="22"/>
                <w:szCs w:val="22"/>
              </w:rPr>
              <w:t>Disinfect and sanitize poultry shed and hatchery</w:t>
            </w:r>
          </w:p>
        </w:tc>
        <w:tc>
          <w:tcPr>
            <w:tcW w:w="632" w:type="dxa"/>
            <w:vAlign w:val="center"/>
          </w:tcPr>
          <w:p w14:paraId="4B3FE5D6" w14:textId="77777777" w:rsidR="007121AB" w:rsidRPr="00C503CF" w:rsidRDefault="007121AB" w:rsidP="00025448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6D612678" w14:textId="77777777" w:rsidR="007121AB" w:rsidRPr="00C503CF" w:rsidRDefault="007121AB" w:rsidP="00025448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30DC0BB" w14:textId="77777777" w:rsidR="007121AB" w:rsidRPr="00C503CF" w:rsidRDefault="007121AB" w:rsidP="00025448">
            <w:pPr>
              <w:keepNext/>
              <w:spacing w:line="276" w:lineRule="auto"/>
              <w:rPr>
                <w:rFonts w:asciiTheme="minorBidi" w:hAnsiTheme="minorBidi"/>
              </w:rPr>
            </w:pPr>
          </w:p>
        </w:tc>
      </w:tr>
      <w:tr w:rsidR="007121AB" w:rsidRPr="005858BE" w14:paraId="635A8AD7" w14:textId="77777777" w:rsidTr="000254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5954D05" w14:textId="77777777" w:rsidR="007121AB" w:rsidRPr="00C503CF" w:rsidRDefault="007121AB" w:rsidP="00461A25">
            <w:pPr>
              <w:pStyle w:val="ListParagraph"/>
              <w:keepNext/>
              <w:numPr>
                <w:ilvl w:val="0"/>
                <w:numId w:val="73"/>
              </w:numPr>
              <w:spacing w:before="0" w:after="0" w:line="276" w:lineRule="auto"/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1BB877D6" w14:textId="77777777" w:rsidR="007121AB" w:rsidRPr="00C503CF" w:rsidRDefault="00D91597" w:rsidP="00025448">
            <w:pPr>
              <w:spacing w:line="276" w:lineRule="auto"/>
              <w:rPr>
                <w:rFonts w:asciiTheme="minorBidi" w:hAnsiTheme="minorBidi"/>
              </w:rPr>
            </w:pPr>
            <w:r w:rsidRPr="00C03001">
              <w:rPr>
                <w:rFonts w:asciiTheme="minorBidi" w:hAnsiTheme="minorBidi"/>
                <w:sz w:val="22"/>
                <w:szCs w:val="22"/>
              </w:rPr>
              <w:t>Clean water line fortnightly</w:t>
            </w:r>
          </w:p>
        </w:tc>
        <w:tc>
          <w:tcPr>
            <w:tcW w:w="632" w:type="dxa"/>
            <w:vAlign w:val="center"/>
          </w:tcPr>
          <w:p w14:paraId="0EDA0282" w14:textId="77777777" w:rsidR="007121AB" w:rsidRPr="00C503CF" w:rsidRDefault="007121AB" w:rsidP="00025448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5C9EE212" w14:textId="77777777" w:rsidR="007121AB" w:rsidRPr="00C503CF" w:rsidRDefault="007121AB" w:rsidP="00025448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653AE82" w14:textId="77777777" w:rsidR="007121AB" w:rsidRPr="00C503CF" w:rsidRDefault="007121AB" w:rsidP="00025448">
            <w:pPr>
              <w:keepNext/>
              <w:spacing w:line="276" w:lineRule="auto"/>
              <w:rPr>
                <w:rFonts w:asciiTheme="minorBidi" w:hAnsiTheme="minorBidi"/>
              </w:rPr>
            </w:pPr>
          </w:p>
        </w:tc>
      </w:tr>
      <w:tr w:rsidR="007121AB" w:rsidRPr="005858BE" w14:paraId="39859655" w14:textId="77777777" w:rsidTr="000254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38D3D3D" w14:textId="77777777" w:rsidR="007121AB" w:rsidRPr="00C503CF" w:rsidRDefault="007121AB" w:rsidP="00461A25">
            <w:pPr>
              <w:pStyle w:val="ListParagraph"/>
              <w:keepNext/>
              <w:numPr>
                <w:ilvl w:val="0"/>
                <w:numId w:val="73"/>
              </w:numPr>
              <w:spacing w:before="0" w:after="0" w:line="276" w:lineRule="auto"/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7C730C8C" w14:textId="77777777" w:rsidR="007121AB" w:rsidRPr="00C503CF" w:rsidRDefault="00D91597" w:rsidP="00025448">
            <w:pPr>
              <w:spacing w:line="276" w:lineRule="auto"/>
              <w:rPr>
                <w:rFonts w:asciiTheme="minorBidi" w:hAnsiTheme="minorBidi"/>
              </w:rPr>
            </w:pPr>
            <w:r w:rsidRPr="00C03001">
              <w:rPr>
                <w:rFonts w:asciiTheme="minorBidi" w:hAnsiTheme="minorBidi"/>
                <w:sz w:val="22"/>
                <w:szCs w:val="22"/>
              </w:rPr>
              <w:t xml:space="preserve">Fill checklist for daily cleanliness of the poultry shed and hatchery  </w:t>
            </w:r>
          </w:p>
        </w:tc>
        <w:tc>
          <w:tcPr>
            <w:tcW w:w="632" w:type="dxa"/>
            <w:vAlign w:val="center"/>
          </w:tcPr>
          <w:p w14:paraId="64B54A52" w14:textId="77777777" w:rsidR="007121AB" w:rsidRPr="00C503CF" w:rsidRDefault="007121AB" w:rsidP="00025448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19F1288C" w14:textId="77777777" w:rsidR="007121AB" w:rsidRPr="00C503CF" w:rsidRDefault="007121AB" w:rsidP="00025448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3AD46E5" w14:textId="77777777" w:rsidR="007121AB" w:rsidRPr="00C503CF" w:rsidRDefault="007121AB" w:rsidP="00025448">
            <w:pPr>
              <w:keepNext/>
              <w:spacing w:line="276" w:lineRule="auto"/>
              <w:rPr>
                <w:rFonts w:asciiTheme="minorBidi" w:hAnsiTheme="minorBidi"/>
              </w:rPr>
            </w:pPr>
          </w:p>
        </w:tc>
      </w:tr>
      <w:tr w:rsidR="007121AB" w:rsidRPr="005858BE" w14:paraId="68727477" w14:textId="77777777" w:rsidTr="000254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4E51E3C" w14:textId="77777777" w:rsidR="007121AB" w:rsidRPr="00C503CF" w:rsidRDefault="007121AB" w:rsidP="00461A25">
            <w:pPr>
              <w:pStyle w:val="ListParagraph"/>
              <w:keepNext/>
              <w:numPr>
                <w:ilvl w:val="0"/>
                <w:numId w:val="73"/>
              </w:numPr>
              <w:spacing w:before="0" w:after="0" w:line="276" w:lineRule="auto"/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74C5B817" w14:textId="77777777" w:rsidR="007121AB" w:rsidRPr="00C503CF" w:rsidRDefault="00D91597" w:rsidP="00025448">
            <w:pPr>
              <w:spacing w:line="276" w:lineRule="auto"/>
              <w:jc w:val="both"/>
              <w:rPr>
                <w:rFonts w:asciiTheme="minorBidi" w:hAnsiTheme="minorBidi"/>
              </w:rPr>
            </w:pPr>
            <w:r w:rsidRPr="00C03001">
              <w:rPr>
                <w:rFonts w:asciiTheme="minorBidi" w:hAnsiTheme="minorBidi"/>
                <w:sz w:val="22"/>
                <w:szCs w:val="22"/>
              </w:rPr>
              <w:t>Maintain drainage system</w:t>
            </w:r>
          </w:p>
        </w:tc>
        <w:tc>
          <w:tcPr>
            <w:tcW w:w="632" w:type="dxa"/>
            <w:vAlign w:val="center"/>
          </w:tcPr>
          <w:p w14:paraId="60343175" w14:textId="77777777" w:rsidR="007121AB" w:rsidRPr="00C503CF" w:rsidRDefault="007121AB" w:rsidP="00025448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4D5A2CF2" w14:textId="77777777" w:rsidR="007121AB" w:rsidRPr="00C503CF" w:rsidRDefault="007121AB" w:rsidP="00025448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77B18C8" w14:textId="77777777" w:rsidR="007121AB" w:rsidRPr="00C503CF" w:rsidRDefault="007121AB" w:rsidP="00025448">
            <w:pPr>
              <w:keepNext/>
              <w:spacing w:line="276" w:lineRule="auto"/>
              <w:rPr>
                <w:rFonts w:asciiTheme="minorBidi" w:hAnsiTheme="minorBidi"/>
              </w:rPr>
            </w:pPr>
          </w:p>
        </w:tc>
      </w:tr>
      <w:tr w:rsidR="007121AB" w:rsidRPr="005858BE" w14:paraId="3DB0113D" w14:textId="77777777" w:rsidTr="000254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9EAE1D6" w14:textId="77777777" w:rsidR="007121AB" w:rsidRPr="00C503CF" w:rsidRDefault="007121AB" w:rsidP="00461A25">
            <w:pPr>
              <w:pStyle w:val="ListParagraph"/>
              <w:keepNext/>
              <w:numPr>
                <w:ilvl w:val="0"/>
                <w:numId w:val="73"/>
              </w:numPr>
              <w:spacing w:before="0" w:after="0" w:line="276" w:lineRule="auto"/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12E671BD" w14:textId="77777777" w:rsidR="007121AB" w:rsidRPr="00C503CF" w:rsidRDefault="00D91597" w:rsidP="00025448">
            <w:pPr>
              <w:keepNext/>
              <w:spacing w:line="276" w:lineRule="auto"/>
              <w:rPr>
                <w:rFonts w:asciiTheme="minorBidi" w:hAnsiTheme="minorBidi"/>
                <w:color w:val="0D0D0D" w:themeColor="text1" w:themeTint="F2"/>
              </w:rPr>
            </w:pPr>
            <w:r w:rsidRPr="00C03001">
              <w:rPr>
                <w:rFonts w:asciiTheme="minorBidi" w:hAnsiTheme="minorBidi"/>
                <w:sz w:val="22"/>
                <w:szCs w:val="22"/>
              </w:rPr>
              <w:t>Place all tools &amp; material in proper place</w:t>
            </w:r>
          </w:p>
        </w:tc>
        <w:tc>
          <w:tcPr>
            <w:tcW w:w="632" w:type="dxa"/>
            <w:vAlign w:val="center"/>
          </w:tcPr>
          <w:p w14:paraId="2DA60C78" w14:textId="77777777" w:rsidR="007121AB" w:rsidRPr="00C503CF" w:rsidRDefault="007121AB" w:rsidP="00025448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563922E5" w14:textId="77777777" w:rsidR="007121AB" w:rsidRPr="00C503CF" w:rsidRDefault="007121AB" w:rsidP="00025448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8FC9A15" w14:textId="77777777" w:rsidR="007121AB" w:rsidRPr="00C503CF" w:rsidRDefault="007121AB" w:rsidP="00025448">
            <w:pPr>
              <w:keepNext/>
              <w:spacing w:line="276" w:lineRule="auto"/>
              <w:rPr>
                <w:rFonts w:asciiTheme="minorBidi" w:hAnsiTheme="minorBidi"/>
              </w:rPr>
            </w:pPr>
          </w:p>
        </w:tc>
      </w:tr>
      <w:tr w:rsidR="007121AB" w:rsidRPr="005858BE" w14:paraId="13E95E9B" w14:textId="77777777" w:rsidTr="000254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692236F" w14:textId="77777777" w:rsidR="007121AB" w:rsidRPr="00C503CF" w:rsidRDefault="007121AB" w:rsidP="00461A25">
            <w:pPr>
              <w:pStyle w:val="ListParagraph"/>
              <w:keepNext/>
              <w:numPr>
                <w:ilvl w:val="0"/>
                <w:numId w:val="73"/>
              </w:numPr>
              <w:spacing w:before="0" w:after="0" w:line="276" w:lineRule="auto"/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4F661DBC" w14:textId="621D9CCB" w:rsidR="007121AB" w:rsidRPr="00D91597" w:rsidRDefault="00D91597" w:rsidP="00D91597">
            <w:pPr>
              <w:widowControl w:val="0"/>
              <w:autoSpaceDE w:val="0"/>
              <w:autoSpaceDN w:val="0"/>
              <w:spacing w:after="16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B2133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Check feeding/watering and ventilation system</w:t>
            </w:r>
          </w:p>
        </w:tc>
        <w:tc>
          <w:tcPr>
            <w:tcW w:w="632" w:type="dxa"/>
            <w:vAlign w:val="center"/>
          </w:tcPr>
          <w:p w14:paraId="1B8F88EB" w14:textId="77777777" w:rsidR="007121AB" w:rsidRPr="00C503CF" w:rsidRDefault="007121AB" w:rsidP="00025448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6C846E1E" w14:textId="77777777" w:rsidR="007121AB" w:rsidRPr="00C503CF" w:rsidRDefault="007121AB" w:rsidP="00025448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F81716E" w14:textId="77777777" w:rsidR="007121AB" w:rsidRPr="00C503CF" w:rsidRDefault="007121AB" w:rsidP="00025448">
            <w:pPr>
              <w:keepNext/>
              <w:spacing w:line="276" w:lineRule="auto"/>
              <w:rPr>
                <w:rFonts w:asciiTheme="minorBidi" w:hAnsiTheme="minorBidi"/>
              </w:rPr>
            </w:pPr>
          </w:p>
        </w:tc>
      </w:tr>
      <w:tr w:rsidR="007121AB" w:rsidRPr="005858BE" w14:paraId="052785D2" w14:textId="77777777" w:rsidTr="000254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ADF2B62" w14:textId="77777777" w:rsidR="007121AB" w:rsidRPr="005858BE" w:rsidRDefault="007121AB" w:rsidP="00461A25">
            <w:pPr>
              <w:pStyle w:val="ListParagraph"/>
              <w:keepNext/>
              <w:numPr>
                <w:ilvl w:val="0"/>
                <w:numId w:val="73"/>
              </w:numPr>
              <w:spacing w:before="0" w:after="0" w:line="276" w:lineRule="auto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5E904EF4" w14:textId="77777777" w:rsidR="007121AB" w:rsidRPr="00C503CF" w:rsidRDefault="00D91597" w:rsidP="00025448">
            <w:pPr>
              <w:spacing w:line="276" w:lineRule="auto"/>
              <w:rPr>
                <w:rFonts w:asciiTheme="minorBidi" w:hAnsiTheme="minorBidi"/>
              </w:rPr>
            </w:pPr>
            <w:r>
              <w:rPr>
                <w:rStyle w:val="markedcontent"/>
                <w:rFonts w:asciiTheme="minorBidi" w:hAnsiTheme="minorBidi"/>
                <w:color w:val="000000" w:themeColor="text1"/>
                <w:sz w:val="22"/>
                <w:szCs w:val="22"/>
              </w:rPr>
              <w:t xml:space="preserve">Check </w:t>
            </w:r>
            <w:r w:rsidRPr="009B2133">
              <w:rPr>
                <w:rStyle w:val="markedcontent"/>
                <w:rFonts w:asciiTheme="minorBidi" w:hAnsiTheme="minorBidi"/>
                <w:color w:val="000000" w:themeColor="text1"/>
                <w:sz w:val="22"/>
                <w:szCs w:val="22"/>
              </w:rPr>
              <w:t>that all lights and warning devices are operational.</w:t>
            </w:r>
          </w:p>
        </w:tc>
        <w:tc>
          <w:tcPr>
            <w:tcW w:w="632" w:type="dxa"/>
            <w:vAlign w:val="center"/>
          </w:tcPr>
          <w:p w14:paraId="6131C653" w14:textId="77777777" w:rsidR="007121AB" w:rsidRPr="00C503CF" w:rsidRDefault="007121AB" w:rsidP="00025448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4D923644" w14:textId="77777777" w:rsidR="007121AB" w:rsidRPr="00C503CF" w:rsidRDefault="007121AB" w:rsidP="00025448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7D38BFEB" w14:textId="77777777" w:rsidR="007121AB" w:rsidRPr="00C503CF" w:rsidRDefault="007121AB" w:rsidP="00025448">
            <w:pPr>
              <w:keepNext/>
              <w:spacing w:line="276" w:lineRule="auto"/>
              <w:rPr>
                <w:rFonts w:asciiTheme="minorBidi" w:hAnsiTheme="minorBidi"/>
              </w:rPr>
            </w:pPr>
          </w:p>
        </w:tc>
      </w:tr>
      <w:tr w:rsidR="007121AB" w:rsidRPr="005858BE" w14:paraId="1E497565" w14:textId="77777777" w:rsidTr="000254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8458F0C" w14:textId="77777777" w:rsidR="007121AB" w:rsidRPr="00C503CF" w:rsidRDefault="007121AB" w:rsidP="00461A25">
            <w:pPr>
              <w:pStyle w:val="ListParagraph"/>
              <w:keepNext/>
              <w:numPr>
                <w:ilvl w:val="0"/>
                <w:numId w:val="73"/>
              </w:numPr>
              <w:spacing w:before="0" w:after="0" w:line="276" w:lineRule="auto"/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7F8D9D51" w14:textId="77777777" w:rsidR="007121AB" w:rsidRPr="00C503CF" w:rsidRDefault="00D91597" w:rsidP="00025448">
            <w:pPr>
              <w:spacing w:line="276" w:lineRule="auto"/>
              <w:rPr>
                <w:rFonts w:asciiTheme="minorBidi" w:hAnsiTheme="minorBidi"/>
              </w:rPr>
            </w:pPr>
            <w:r w:rsidRPr="00C03001">
              <w:rPr>
                <w:rFonts w:asciiTheme="minorBidi" w:hAnsiTheme="minorBidi"/>
                <w:sz w:val="22"/>
                <w:szCs w:val="22"/>
              </w:rPr>
              <w:t>Fill checklists to conduct maintenance and housekeeping of machineries &amp; tools</w:t>
            </w:r>
          </w:p>
        </w:tc>
        <w:tc>
          <w:tcPr>
            <w:tcW w:w="632" w:type="dxa"/>
            <w:vAlign w:val="center"/>
          </w:tcPr>
          <w:p w14:paraId="76D92415" w14:textId="77777777" w:rsidR="007121AB" w:rsidRPr="00C503CF" w:rsidRDefault="007121AB" w:rsidP="00025448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034A3CFB" w14:textId="77777777" w:rsidR="007121AB" w:rsidRPr="00C503CF" w:rsidRDefault="007121AB" w:rsidP="00025448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2122CB1" w14:textId="77777777" w:rsidR="007121AB" w:rsidRPr="00C503CF" w:rsidRDefault="007121AB" w:rsidP="00025448">
            <w:pPr>
              <w:keepNext/>
              <w:spacing w:line="276" w:lineRule="auto"/>
              <w:rPr>
                <w:rFonts w:asciiTheme="minorBidi" w:hAnsiTheme="minorBidi"/>
              </w:rPr>
            </w:pPr>
          </w:p>
        </w:tc>
      </w:tr>
      <w:tr w:rsidR="007121AB" w:rsidRPr="005858BE" w14:paraId="61F83444" w14:textId="77777777" w:rsidTr="000254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3296E2D" w14:textId="77777777" w:rsidR="007121AB" w:rsidRPr="00C503CF" w:rsidRDefault="007121AB" w:rsidP="00461A25">
            <w:pPr>
              <w:pStyle w:val="ListParagraph"/>
              <w:keepNext/>
              <w:numPr>
                <w:ilvl w:val="0"/>
                <w:numId w:val="73"/>
              </w:numPr>
              <w:spacing w:before="0" w:after="0" w:line="276" w:lineRule="auto"/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67745696" w14:textId="77777777" w:rsidR="007121AB" w:rsidRPr="00C503CF" w:rsidRDefault="00D91597" w:rsidP="00025448">
            <w:pPr>
              <w:keepNext/>
              <w:spacing w:line="276" w:lineRule="auto"/>
              <w:rPr>
                <w:rFonts w:asciiTheme="minorBidi" w:hAnsiTheme="minorBidi"/>
              </w:rPr>
            </w:pPr>
            <w:r w:rsidRPr="009B2133">
              <w:rPr>
                <w:rStyle w:val="markedcontent"/>
                <w:rFonts w:asciiTheme="minorBidi" w:hAnsiTheme="minorBidi"/>
                <w:color w:val="000000" w:themeColor="text1"/>
                <w:sz w:val="22"/>
                <w:szCs w:val="22"/>
              </w:rPr>
              <w:t>Report suspect machinery immediately</w:t>
            </w:r>
            <w:r w:rsidRPr="009B2133">
              <w:rPr>
                <w:rStyle w:val="markedcontent"/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632" w:type="dxa"/>
            <w:vAlign w:val="center"/>
          </w:tcPr>
          <w:p w14:paraId="752AB912" w14:textId="77777777" w:rsidR="007121AB" w:rsidRPr="00C503CF" w:rsidRDefault="007121AB" w:rsidP="00025448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030ACCB2" w14:textId="77777777" w:rsidR="007121AB" w:rsidRPr="00C503CF" w:rsidRDefault="007121AB" w:rsidP="00025448">
            <w:pPr>
              <w:keepNext/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05B8488" w14:textId="77777777" w:rsidR="007121AB" w:rsidRPr="00C503CF" w:rsidRDefault="007121AB" w:rsidP="00025448">
            <w:pPr>
              <w:keepNext/>
              <w:spacing w:line="276" w:lineRule="auto"/>
              <w:rPr>
                <w:rFonts w:asciiTheme="minorBidi" w:hAnsiTheme="minorBidi"/>
              </w:rPr>
            </w:pPr>
          </w:p>
        </w:tc>
      </w:tr>
      <w:tr w:rsidR="007121AB" w:rsidRPr="005858BE" w14:paraId="254659DA" w14:textId="77777777" w:rsidTr="000254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9FA03E6" w14:textId="77777777" w:rsidR="007121AB" w:rsidRPr="005858BE" w:rsidRDefault="007121AB" w:rsidP="00025448">
            <w:pPr>
              <w:spacing w:before="60" w:after="60" w:line="259" w:lineRule="auto"/>
              <w:contextualSpacing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Competent </w:t>
            </w:r>
            <w:r w:rsidRPr="005858BE">
              <w:rPr>
                <w:rFonts w:asciiTheme="minorBidi" w:hAnsiTheme="minorBidi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5774574F" w14:textId="77777777" w:rsidR="007121AB" w:rsidRPr="005858BE" w:rsidRDefault="007121AB" w:rsidP="00025448">
            <w:pPr>
              <w:spacing w:before="60" w:after="60" w:line="259" w:lineRule="auto"/>
              <w:contextualSpacing/>
              <w:rPr>
                <w:rFonts w:asciiTheme="minorBidi" w:hAnsiTheme="minorBidi"/>
              </w:rPr>
            </w:pPr>
            <w:r w:rsidRPr="00951C44">
              <w:rPr>
                <w:rFonts w:asciiTheme="minorBidi" w:hAnsiTheme="minorBidi"/>
              </w:rPr>
              <w:t xml:space="preserve">Not Yet Competent </w:t>
            </w:r>
            <w:r w:rsidRPr="005858BE">
              <w:rPr>
                <w:rFonts w:asciiTheme="minorBidi" w:hAnsiTheme="minorBidi"/>
              </w:rPr>
              <w:sym w:font="Wingdings" w:char="F06F"/>
            </w:r>
          </w:p>
        </w:tc>
      </w:tr>
    </w:tbl>
    <w:p w14:paraId="16F1C61B" w14:textId="77777777" w:rsidR="007121AB" w:rsidRPr="007121AB" w:rsidRDefault="007121AB" w:rsidP="007121AB">
      <w:pPr>
        <w:rPr>
          <w:rFonts w:asciiTheme="minorBidi" w:hAnsiTheme="minorBidi"/>
        </w:rPr>
        <w:sectPr w:rsidR="007121AB" w:rsidRPr="007121AB" w:rsidSect="009B573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440" w:right="1196" w:bottom="1440" w:left="1440" w:header="0" w:footer="708" w:gutter="0"/>
          <w:pgNumType w:start="1"/>
          <w:cols w:space="720"/>
          <w:formProt w:val="0"/>
          <w:docGrid w:linePitch="360"/>
        </w:sectPr>
      </w:pPr>
    </w:p>
    <w:p w14:paraId="5449BF57" w14:textId="77777777" w:rsidR="00C24A01" w:rsidRPr="00C24A01" w:rsidRDefault="00C24A01" w:rsidP="00C24A01">
      <w:pPr>
        <w:jc w:val="center"/>
        <w:rPr>
          <w:rFonts w:asciiTheme="minorBidi" w:hAnsiTheme="minorBidi"/>
          <w:b/>
          <w:bCs/>
          <w:sz w:val="32"/>
          <w:szCs w:val="32"/>
        </w:rPr>
      </w:pPr>
      <w:r w:rsidRPr="00C24A01">
        <w:rPr>
          <w:rFonts w:asciiTheme="minorBidi" w:hAnsiTheme="minorBidi"/>
          <w:b/>
          <w:bCs/>
          <w:sz w:val="32"/>
          <w:szCs w:val="32"/>
        </w:rPr>
        <w:lastRenderedPageBreak/>
        <w:t>Knowledge Assessment</w:t>
      </w:r>
    </w:p>
    <w:tbl>
      <w:tblPr>
        <w:tblStyle w:val="TableGrid"/>
        <w:tblW w:w="9468" w:type="dxa"/>
        <w:tblLook w:val="04A0" w:firstRow="1" w:lastRow="0" w:firstColumn="1" w:lastColumn="0" w:noHBand="0" w:noVBand="1"/>
      </w:tblPr>
      <w:tblGrid>
        <w:gridCol w:w="1311"/>
        <w:gridCol w:w="3402"/>
        <w:gridCol w:w="1447"/>
        <w:gridCol w:w="1448"/>
        <w:gridCol w:w="1860"/>
      </w:tblGrid>
      <w:tr w:rsidR="009B573A" w:rsidRPr="005858BE" w14:paraId="260F63DA" w14:textId="77777777" w:rsidTr="00DF688E">
        <w:trPr>
          <w:trHeight w:val="1134"/>
        </w:trPr>
        <w:tc>
          <w:tcPr>
            <w:tcW w:w="4713" w:type="dxa"/>
            <w:gridSpan w:val="2"/>
          </w:tcPr>
          <w:p w14:paraId="2C3E5C06" w14:textId="77777777" w:rsidR="009B573A" w:rsidRPr="00C503CF" w:rsidRDefault="009B573A" w:rsidP="009B573A">
            <w:pPr>
              <w:spacing w:after="160" w:line="259" w:lineRule="auto"/>
              <w:rPr>
                <w:rFonts w:asciiTheme="minorBidi" w:hAnsiTheme="minorBidi"/>
                <w:b/>
                <w:sz w:val="18"/>
              </w:rPr>
            </w:pPr>
            <w:r w:rsidRPr="00C503CF">
              <w:rPr>
                <w:rFonts w:asciiTheme="minorBidi" w:hAnsiTheme="minorBidi"/>
                <w:b/>
              </w:rPr>
              <w:t>Title of Qualification</w:t>
            </w:r>
            <w:r w:rsidRPr="00C503CF">
              <w:rPr>
                <w:rFonts w:asciiTheme="minorBidi" w:hAnsiTheme="minorBidi"/>
                <w:b/>
                <w:sz w:val="18"/>
              </w:rPr>
              <w:t>:</w:t>
            </w:r>
          </w:p>
          <w:p w14:paraId="6F5D2FD6" w14:textId="2514F3E9" w:rsidR="009B573A" w:rsidRPr="00C038CC" w:rsidRDefault="009B573A" w:rsidP="00764000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C038CC">
              <w:rPr>
                <w:rFonts w:asciiTheme="minorBidi" w:hAnsiTheme="minorBidi"/>
                <w:sz w:val="22"/>
                <w:szCs w:val="22"/>
              </w:rPr>
              <w:t xml:space="preserve">National Vocational Certificate Level 2 in </w:t>
            </w:r>
            <w:r w:rsidR="00764000" w:rsidRPr="00C038CC">
              <w:rPr>
                <w:rFonts w:asciiTheme="minorBidi" w:eastAsia="Calibri" w:hAnsiTheme="minorBidi"/>
                <w:color w:val="000000"/>
                <w:sz w:val="22"/>
                <w:szCs w:val="22"/>
              </w:rPr>
              <w:t>Poultry Management</w:t>
            </w:r>
            <w:r w:rsidR="00A43359">
              <w:rPr>
                <w:rFonts w:asciiTheme="minorBidi" w:eastAsia="Calibri" w:hAnsiTheme="minorBidi"/>
                <w:color w:val="000000"/>
                <w:sz w:val="22"/>
                <w:szCs w:val="22"/>
              </w:rPr>
              <w:t xml:space="preserve"> </w:t>
            </w:r>
            <w:r w:rsidRPr="00C038CC">
              <w:rPr>
                <w:rFonts w:asciiTheme="minorBidi" w:hAnsiTheme="minorBidi"/>
                <w:sz w:val="22"/>
                <w:szCs w:val="22"/>
              </w:rPr>
              <w:t>(</w:t>
            </w:r>
            <w:r w:rsidR="00764000" w:rsidRPr="00C038CC">
              <w:rPr>
                <w:rFonts w:asciiTheme="minorBidi" w:hAnsiTheme="minorBidi"/>
                <w:sz w:val="22"/>
                <w:szCs w:val="22"/>
              </w:rPr>
              <w:t>Poultry Attendant</w:t>
            </w:r>
            <w:r w:rsidRPr="00C038CC">
              <w:rPr>
                <w:rFonts w:asciiTheme="minorBidi" w:hAnsiTheme="minorBidi"/>
                <w:sz w:val="22"/>
                <w:szCs w:val="22"/>
              </w:rPr>
              <w:t>)</w:t>
            </w:r>
          </w:p>
        </w:tc>
        <w:tc>
          <w:tcPr>
            <w:tcW w:w="1447" w:type="dxa"/>
          </w:tcPr>
          <w:p w14:paraId="650126E4" w14:textId="77777777" w:rsidR="009B573A" w:rsidRPr="00C503CF" w:rsidRDefault="009B573A" w:rsidP="009B573A">
            <w:pPr>
              <w:spacing w:after="160" w:line="259" w:lineRule="auto"/>
              <w:rPr>
                <w:rFonts w:asciiTheme="minorBidi" w:hAnsiTheme="minorBidi"/>
                <w:b/>
                <w:bCs/>
              </w:rPr>
            </w:pPr>
            <w:r w:rsidRPr="00C503CF">
              <w:rPr>
                <w:rFonts w:asciiTheme="minorBidi" w:hAnsiTheme="minorBidi"/>
                <w:b/>
                <w:bCs/>
              </w:rPr>
              <w:t>CS Code:</w:t>
            </w:r>
          </w:p>
        </w:tc>
        <w:tc>
          <w:tcPr>
            <w:tcW w:w="1448" w:type="dxa"/>
          </w:tcPr>
          <w:p w14:paraId="783DE64C" w14:textId="77777777" w:rsidR="009B573A" w:rsidRPr="00C503CF" w:rsidRDefault="009B573A" w:rsidP="009B573A">
            <w:pPr>
              <w:spacing w:after="160" w:line="259" w:lineRule="auto"/>
              <w:rPr>
                <w:rFonts w:asciiTheme="minorBidi" w:hAnsiTheme="minorBidi"/>
                <w:b/>
                <w:bCs/>
              </w:rPr>
            </w:pPr>
            <w:r w:rsidRPr="00C503CF">
              <w:rPr>
                <w:rFonts w:asciiTheme="minorBidi" w:hAnsiTheme="minorBidi"/>
                <w:b/>
                <w:bCs/>
              </w:rPr>
              <w:t>Level:</w:t>
            </w:r>
          </w:p>
          <w:p w14:paraId="79B8D9E8" w14:textId="77777777" w:rsidR="009B573A" w:rsidRPr="00C503CF" w:rsidRDefault="009B573A" w:rsidP="009B573A">
            <w:pPr>
              <w:spacing w:after="16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2</w:t>
            </w:r>
          </w:p>
        </w:tc>
        <w:tc>
          <w:tcPr>
            <w:tcW w:w="1860" w:type="dxa"/>
          </w:tcPr>
          <w:p w14:paraId="438C937D" w14:textId="77777777" w:rsidR="009B573A" w:rsidRPr="00C503CF" w:rsidRDefault="009B573A" w:rsidP="009B573A">
            <w:pPr>
              <w:spacing w:after="160" w:line="259" w:lineRule="auto"/>
              <w:rPr>
                <w:rFonts w:asciiTheme="minorBidi" w:hAnsiTheme="minorBidi"/>
                <w:b/>
                <w:bCs/>
              </w:rPr>
            </w:pPr>
            <w:r w:rsidRPr="00C503CF">
              <w:rPr>
                <w:rFonts w:asciiTheme="minorBidi" w:hAnsiTheme="minorBidi"/>
                <w:b/>
                <w:bCs/>
              </w:rPr>
              <w:t>Version:</w:t>
            </w:r>
          </w:p>
          <w:p w14:paraId="03030625" w14:textId="77777777" w:rsidR="009B573A" w:rsidRPr="00C503CF" w:rsidRDefault="009B573A" w:rsidP="009B573A">
            <w:pPr>
              <w:spacing w:after="16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01</w:t>
            </w:r>
          </w:p>
        </w:tc>
      </w:tr>
      <w:tr w:rsidR="009B573A" w:rsidRPr="005858BE" w14:paraId="4A515E19" w14:textId="77777777" w:rsidTr="00DF688E">
        <w:trPr>
          <w:trHeight w:val="1134"/>
        </w:trPr>
        <w:tc>
          <w:tcPr>
            <w:tcW w:w="4713" w:type="dxa"/>
            <w:gridSpan w:val="2"/>
            <w:tcBorders>
              <w:bottom w:val="single" w:sz="4" w:space="0" w:color="auto"/>
            </w:tcBorders>
          </w:tcPr>
          <w:p w14:paraId="377674B2" w14:textId="77777777" w:rsidR="009B573A" w:rsidRDefault="009B573A" w:rsidP="009B573A">
            <w:pPr>
              <w:spacing w:after="160" w:line="259" w:lineRule="auto"/>
              <w:rPr>
                <w:rFonts w:asciiTheme="minorBidi" w:hAnsiTheme="minorBidi"/>
                <w:b/>
                <w:bCs/>
                <w:szCs w:val="32"/>
              </w:rPr>
            </w:pPr>
            <w:r w:rsidRPr="00C503CF">
              <w:rPr>
                <w:rFonts w:asciiTheme="minorBidi" w:hAnsiTheme="minorBidi"/>
                <w:b/>
                <w:bCs/>
                <w:szCs w:val="32"/>
              </w:rPr>
              <w:t>Competency Standard Title:</w:t>
            </w:r>
          </w:p>
          <w:p w14:paraId="56679A9E" w14:textId="77777777" w:rsidR="00B6177F" w:rsidRPr="00B6177F" w:rsidRDefault="00B6177F" w:rsidP="00B6177F">
            <w:pPr>
              <w:spacing w:line="259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90521F">
              <w:rPr>
                <w:rFonts w:asciiTheme="minorBidi" w:hAnsiTheme="minorBidi"/>
                <w:bCs/>
                <w:sz w:val="22"/>
                <w:szCs w:val="22"/>
              </w:rPr>
              <w:t>Perform Basic Production Handling at Farm and Hatchery</w:t>
            </w:r>
          </w:p>
          <w:p w14:paraId="5FA383F3" w14:textId="77777777" w:rsidR="009B573A" w:rsidRPr="00C038CC" w:rsidRDefault="009B573A" w:rsidP="009B573A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C038CC">
              <w:rPr>
                <w:rFonts w:asciiTheme="minorBidi" w:hAnsiTheme="minorBidi"/>
                <w:sz w:val="22"/>
                <w:szCs w:val="22"/>
              </w:rPr>
              <w:t>Perform Basic Communication Skills</w:t>
            </w:r>
          </w:p>
          <w:p w14:paraId="1F09F857" w14:textId="77777777" w:rsidR="009B573A" w:rsidRPr="00C038CC" w:rsidRDefault="009B573A" w:rsidP="00C038CC">
            <w:pPr>
              <w:spacing w:after="160" w:line="259" w:lineRule="auto"/>
              <w:rPr>
                <w:rFonts w:asciiTheme="minorBidi" w:hAnsiTheme="minorBidi"/>
                <w:szCs w:val="32"/>
              </w:rPr>
            </w:pPr>
            <w:r w:rsidRPr="00C038CC">
              <w:rPr>
                <w:rFonts w:asciiTheme="minorBidi" w:hAnsiTheme="minorBidi"/>
                <w:sz w:val="22"/>
                <w:szCs w:val="22"/>
              </w:rPr>
              <w:t>Follow Safety Rules at Site</w:t>
            </w:r>
          </w:p>
        </w:tc>
        <w:tc>
          <w:tcPr>
            <w:tcW w:w="4755" w:type="dxa"/>
            <w:gridSpan w:val="3"/>
            <w:tcBorders>
              <w:bottom w:val="single" w:sz="4" w:space="0" w:color="auto"/>
            </w:tcBorders>
          </w:tcPr>
          <w:p w14:paraId="5C88ED22" w14:textId="77777777" w:rsidR="009B573A" w:rsidRPr="00C503CF" w:rsidRDefault="009B573A" w:rsidP="009B573A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C503CF">
              <w:rPr>
                <w:rFonts w:asciiTheme="minorBidi" w:hAnsiTheme="minorBidi"/>
                <w:b/>
              </w:rPr>
              <w:t>Assessment Date (DD/MM/YY):</w:t>
            </w:r>
          </w:p>
          <w:p w14:paraId="0BFE0ECA" w14:textId="77777777" w:rsidR="009B573A" w:rsidRPr="00C503CF" w:rsidRDefault="009B573A" w:rsidP="009B573A">
            <w:pPr>
              <w:spacing w:after="160" w:line="259" w:lineRule="auto"/>
              <w:rPr>
                <w:rFonts w:asciiTheme="minorBidi" w:hAnsiTheme="minorBidi"/>
                <w:b/>
              </w:rPr>
            </w:pPr>
          </w:p>
          <w:p w14:paraId="2C8A2244" w14:textId="77777777" w:rsidR="009B573A" w:rsidRPr="00C503CF" w:rsidRDefault="009B573A" w:rsidP="009B573A">
            <w:pPr>
              <w:spacing w:after="16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  <w:b/>
              </w:rPr>
              <w:t>Assessment Time:</w:t>
            </w:r>
            <w:r w:rsidRPr="00C503CF">
              <w:rPr>
                <w:rFonts w:asciiTheme="minorBidi" w:hAnsiTheme="minorBidi"/>
                <w:bCs/>
              </w:rPr>
              <w:t>30 min</w:t>
            </w:r>
          </w:p>
        </w:tc>
      </w:tr>
      <w:tr w:rsidR="009B573A" w:rsidRPr="005858BE" w14:paraId="76048A69" w14:textId="77777777" w:rsidTr="00DF688E">
        <w:tc>
          <w:tcPr>
            <w:tcW w:w="9468" w:type="dxa"/>
            <w:gridSpan w:val="5"/>
            <w:tcBorders>
              <w:left w:val="nil"/>
              <w:right w:val="nil"/>
            </w:tcBorders>
          </w:tcPr>
          <w:p w14:paraId="2E93C54B" w14:textId="77777777" w:rsidR="009B573A" w:rsidRPr="00C503CF" w:rsidRDefault="009B573A" w:rsidP="009B573A">
            <w:pPr>
              <w:tabs>
                <w:tab w:val="right" w:leader="dot" w:pos="7230"/>
              </w:tabs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9B573A" w:rsidRPr="005858BE" w14:paraId="3FB1637A" w14:textId="77777777" w:rsidTr="00DF688E">
        <w:trPr>
          <w:cantSplit/>
        </w:trPr>
        <w:tc>
          <w:tcPr>
            <w:tcW w:w="1311" w:type="dxa"/>
            <w:vAlign w:val="center"/>
          </w:tcPr>
          <w:p w14:paraId="273ED8E1" w14:textId="77777777" w:rsidR="009B573A" w:rsidRPr="00C503CF" w:rsidRDefault="009B573A" w:rsidP="009B573A">
            <w:pPr>
              <w:spacing w:after="16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 xml:space="preserve">Guidance for Candidate </w:t>
            </w:r>
          </w:p>
        </w:tc>
        <w:tc>
          <w:tcPr>
            <w:tcW w:w="8157" w:type="dxa"/>
            <w:gridSpan w:val="4"/>
          </w:tcPr>
          <w:p w14:paraId="3112F799" w14:textId="77777777" w:rsidR="009B573A" w:rsidRPr="00C503CF" w:rsidRDefault="009B573A" w:rsidP="009B573A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C503CF">
              <w:rPr>
                <w:rFonts w:asciiTheme="minorBidi" w:hAnsiTheme="minorBidi"/>
                <w:b/>
              </w:rPr>
              <w:t>To complete your assessment for this Competency Standard, you need to answer the questions on the following pages successfully.</w:t>
            </w:r>
          </w:p>
        </w:tc>
      </w:tr>
    </w:tbl>
    <w:p w14:paraId="13421052" w14:textId="77777777" w:rsidR="009B573A" w:rsidRPr="00C503CF" w:rsidRDefault="009B573A" w:rsidP="009B573A">
      <w:pPr>
        <w:rPr>
          <w:rFonts w:asciiTheme="minorBidi" w:hAnsiTheme="minorBidi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B573A" w:rsidRPr="005858BE" w14:paraId="74E712C7" w14:textId="77777777" w:rsidTr="009B573A">
        <w:trPr>
          <w:trHeight w:val="802"/>
        </w:trPr>
        <w:tc>
          <w:tcPr>
            <w:tcW w:w="1699" w:type="dxa"/>
            <w:vAlign w:val="center"/>
          </w:tcPr>
          <w:p w14:paraId="6878DAD3" w14:textId="77777777" w:rsidR="009B573A" w:rsidRPr="00C503CF" w:rsidRDefault="009B573A" w:rsidP="009B573A">
            <w:pPr>
              <w:spacing w:after="16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 xml:space="preserve">Candidate Details </w:t>
            </w:r>
          </w:p>
        </w:tc>
        <w:tc>
          <w:tcPr>
            <w:tcW w:w="7769" w:type="dxa"/>
          </w:tcPr>
          <w:p w14:paraId="7F6FC3F7" w14:textId="77777777" w:rsidR="009B573A" w:rsidRPr="00C503CF" w:rsidRDefault="009B573A" w:rsidP="009B573A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Name:</w:t>
            </w:r>
            <w:r w:rsidRPr="00C503CF">
              <w:rPr>
                <w:rFonts w:asciiTheme="minorBidi" w:hAnsiTheme="minorBidi"/>
              </w:rPr>
              <w:tab/>
              <w:t xml:space="preserve">Registration/Roll Number: </w:t>
            </w:r>
          </w:p>
          <w:p w14:paraId="7DBDC979" w14:textId="77777777" w:rsidR="009B573A" w:rsidRPr="00C503CF" w:rsidRDefault="009B573A" w:rsidP="009B573A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Candidate Signature:</w:t>
            </w:r>
            <w:r w:rsidRPr="00C503CF">
              <w:rPr>
                <w:rFonts w:asciiTheme="minorBidi" w:hAnsiTheme="minorBidi"/>
              </w:rPr>
              <w:tab/>
            </w:r>
            <w:r w:rsidRPr="00C503CF">
              <w:rPr>
                <w:rFonts w:asciiTheme="minorBidi" w:hAnsiTheme="minorBidi"/>
              </w:rPr>
              <w:tab/>
            </w:r>
          </w:p>
        </w:tc>
      </w:tr>
      <w:tr w:rsidR="009B573A" w:rsidRPr="005858BE" w14:paraId="7C4162FA" w14:textId="77777777" w:rsidTr="009B573A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5FC844D1" w14:textId="77777777" w:rsidR="009B573A" w:rsidRPr="00C503CF" w:rsidRDefault="009B573A" w:rsidP="009B573A">
            <w:pPr>
              <w:spacing w:after="16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Written 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14:paraId="2104EEC1" w14:textId="77777777" w:rsidR="009B573A" w:rsidRPr="00C503CF" w:rsidRDefault="009B573A" w:rsidP="009B573A">
            <w:pPr>
              <w:tabs>
                <w:tab w:val="left" w:pos="3969"/>
                <w:tab w:val="righ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COMPETENT</w:t>
            </w:r>
            <w:r w:rsidRPr="00C503CF">
              <w:rPr>
                <w:rFonts w:asciiTheme="minorBidi" w:hAnsiTheme="minorBidi"/>
                <w:sz w:val="28"/>
              </w:rPr>
              <w:sym w:font="Wingdings" w:char="F06F"/>
            </w:r>
            <w:r w:rsidRPr="00C503CF">
              <w:rPr>
                <w:rFonts w:asciiTheme="minorBidi" w:hAnsiTheme="minorBidi"/>
              </w:rPr>
              <w:tab/>
              <w:t>NOT YET COMPETENT</w:t>
            </w:r>
            <w:r w:rsidRPr="00C503CF">
              <w:rPr>
                <w:rFonts w:asciiTheme="minorBidi" w:hAnsiTheme="minorBidi"/>
                <w:sz w:val="28"/>
              </w:rPr>
              <w:sym w:font="Wingdings" w:char="F06F"/>
            </w:r>
          </w:p>
          <w:p w14:paraId="55481A02" w14:textId="77777777" w:rsidR="009B573A" w:rsidRPr="00C503CF" w:rsidRDefault="009B573A" w:rsidP="009B573A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Name of the Assessor:</w:t>
            </w:r>
            <w:r w:rsidRPr="00C503CF">
              <w:rPr>
                <w:rFonts w:asciiTheme="minorBidi" w:hAnsiTheme="minorBidi"/>
              </w:rPr>
              <w:tab/>
              <w:t>Assessor’s code:</w:t>
            </w:r>
          </w:p>
          <w:p w14:paraId="4A1AABE6" w14:textId="77777777" w:rsidR="009B573A" w:rsidRPr="00C503CF" w:rsidRDefault="009B573A" w:rsidP="009B573A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 xml:space="preserve">Signature of the </w:t>
            </w:r>
            <w:r w:rsidRPr="00C503CF">
              <w:rPr>
                <w:rFonts w:asciiTheme="minorBidi" w:hAnsiTheme="minorBidi"/>
              </w:rPr>
              <w:br/>
              <w:t>Assessor:</w:t>
            </w:r>
            <w:r w:rsidRPr="00C503CF">
              <w:rPr>
                <w:rFonts w:asciiTheme="minorBidi" w:hAnsiTheme="minorBidi"/>
              </w:rPr>
              <w:tab/>
            </w:r>
            <w:r w:rsidRPr="00C503CF">
              <w:rPr>
                <w:rFonts w:asciiTheme="minorBidi" w:hAnsiTheme="minorBidi"/>
              </w:rPr>
              <w:tab/>
            </w:r>
          </w:p>
        </w:tc>
      </w:tr>
    </w:tbl>
    <w:p w14:paraId="737F1B83" w14:textId="77777777" w:rsidR="009B573A" w:rsidRDefault="009B573A" w:rsidP="009B573A">
      <w:pPr>
        <w:spacing w:after="0"/>
        <w:rPr>
          <w:rFonts w:asciiTheme="minorBidi" w:hAnsiTheme="minorBidi"/>
          <w:b/>
        </w:rPr>
      </w:pPr>
    </w:p>
    <w:p w14:paraId="6E4F52D1" w14:textId="77777777" w:rsidR="00C24A01" w:rsidRPr="00C503CF" w:rsidRDefault="00C24A01" w:rsidP="009B573A">
      <w:pPr>
        <w:spacing w:after="0"/>
        <w:rPr>
          <w:rFonts w:asciiTheme="minorBidi" w:hAnsiTheme="minorBidi"/>
          <w:b/>
        </w:rPr>
      </w:pPr>
    </w:p>
    <w:tbl>
      <w:tblPr>
        <w:tblStyle w:val="TableGrid"/>
        <w:tblW w:w="9468" w:type="dxa"/>
        <w:tblLook w:val="04A0" w:firstRow="1" w:lastRow="0" w:firstColumn="1" w:lastColumn="0" w:noHBand="0" w:noVBand="1"/>
      </w:tblPr>
      <w:tblGrid>
        <w:gridCol w:w="3340"/>
        <w:gridCol w:w="6128"/>
      </w:tblGrid>
      <w:tr w:rsidR="00782FA1" w:rsidRPr="005858BE" w14:paraId="68EC66F0" w14:textId="77777777" w:rsidTr="00CA51BD">
        <w:trPr>
          <w:cantSplit/>
          <w:tblHeader/>
        </w:trPr>
        <w:tc>
          <w:tcPr>
            <w:tcW w:w="9468" w:type="dxa"/>
            <w:gridSpan w:val="2"/>
            <w:shd w:val="clear" w:color="auto" w:fill="D9D9D9" w:themeFill="background1" w:themeFillShade="D9"/>
          </w:tcPr>
          <w:p w14:paraId="74292138" w14:textId="77777777" w:rsidR="00782FA1" w:rsidRPr="00C503CF" w:rsidRDefault="00782FA1" w:rsidP="009B573A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C503CF">
              <w:rPr>
                <w:rFonts w:asciiTheme="minorBidi" w:hAnsiTheme="minorBidi"/>
                <w:b/>
              </w:rPr>
              <w:t>Question</w:t>
            </w:r>
            <w:r>
              <w:rPr>
                <w:rFonts w:asciiTheme="minorBidi" w:hAnsiTheme="minorBidi"/>
                <w:b/>
              </w:rPr>
              <w:t xml:space="preserve">s </w:t>
            </w:r>
            <w:r>
              <w:rPr>
                <w:rFonts w:asciiTheme="minorBidi" w:hAnsiTheme="minorBidi"/>
                <w:sz w:val="20"/>
                <w:szCs w:val="20"/>
              </w:rPr>
              <w:t>(Candidate confidently answered questions correctly and demonstrated understanding of the topics and their application)</w:t>
            </w:r>
          </w:p>
        </w:tc>
      </w:tr>
      <w:tr w:rsidR="00B6177F" w:rsidRPr="005858BE" w14:paraId="5C9828C4" w14:textId="77777777" w:rsidTr="00C24A01">
        <w:trPr>
          <w:cantSplit/>
          <w:trHeight w:val="503"/>
        </w:trPr>
        <w:tc>
          <w:tcPr>
            <w:tcW w:w="3340" w:type="dxa"/>
          </w:tcPr>
          <w:p w14:paraId="5036004B" w14:textId="77777777" w:rsidR="00B6177F" w:rsidRPr="00991429" w:rsidRDefault="00B6177F" w:rsidP="00461A25">
            <w:pPr>
              <w:pStyle w:val="ListParagraph"/>
              <w:numPr>
                <w:ilvl w:val="0"/>
                <w:numId w:val="74"/>
              </w:numPr>
              <w:spacing w:after="0"/>
            </w:pPr>
            <w:r w:rsidRPr="00991429">
              <w:t>Enlist practices involved in egg handling</w:t>
            </w:r>
          </w:p>
        </w:tc>
        <w:tc>
          <w:tcPr>
            <w:tcW w:w="6128" w:type="dxa"/>
          </w:tcPr>
          <w:p w14:paraId="61217BD3" w14:textId="77777777" w:rsidR="00B6177F" w:rsidRPr="00C503CF" w:rsidRDefault="00B6177F" w:rsidP="009B573A">
            <w:pPr>
              <w:spacing w:after="160" w:line="259" w:lineRule="auto"/>
              <w:rPr>
                <w:rFonts w:asciiTheme="minorBidi" w:hAnsiTheme="minorBidi"/>
                <w:szCs w:val="20"/>
              </w:rPr>
            </w:pPr>
          </w:p>
        </w:tc>
      </w:tr>
      <w:tr w:rsidR="00B6177F" w:rsidRPr="005858BE" w14:paraId="5FDE8BD6" w14:textId="77777777" w:rsidTr="00A43359">
        <w:trPr>
          <w:cantSplit/>
          <w:trHeight w:val="578"/>
        </w:trPr>
        <w:tc>
          <w:tcPr>
            <w:tcW w:w="3340" w:type="dxa"/>
          </w:tcPr>
          <w:p w14:paraId="5460BC3F" w14:textId="77777777" w:rsidR="00B6177F" w:rsidRPr="00991429" w:rsidRDefault="00691065" w:rsidP="00461A25">
            <w:pPr>
              <w:pStyle w:val="ListParagraph"/>
              <w:numPr>
                <w:ilvl w:val="0"/>
                <w:numId w:val="74"/>
              </w:numPr>
              <w:spacing w:after="0"/>
            </w:pPr>
            <w:r>
              <w:t>D</w:t>
            </w:r>
            <w:r w:rsidR="00B6177F" w:rsidRPr="00991429">
              <w:t>efine floor eggs</w:t>
            </w:r>
          </w:p>
        </w:tc>
        <w:tc>
          <w:tcPr>
            <w:tcW w:w="6128" w:type="dxa"/>
          </w:tcPr>
          <w:p w14:paraId="30EBC482" w14:textId="77777777" w:rsidR="00B6177F" w:rsidRPr="00C503CF" w:rsidRDefault="00B6177F" w:rsidP="009B573A">
            <w:pPr>
              <w:spacing w:after="160" w:line="259" w:lineRule="auto"/>
              <w:rPr>
                <w:rFonts w:asciiTheme="minorBidi" w:hAnsiTheme="minorBidi"/>
                <w:szCs w:val="20"/>
              </w:rPr>
            </w:pPr>
          </w:p>
        </w:tc>
      </w:tr>
      <w:tr w:rsidR="00991429" w:rsidRPr="005858BE" w14:paraId="4FA5C895" w14:textId="77777777" w:rsidTr="00C24A01">
        <w:trPr>
          <w:cantSplit/>
          <w:trHeight w:val="503"/>
        </w:trPr>
        <w:tc>
          <w:tcPr>
            <w:tcW w:w="3340" w:type="dxa"/>
          </w:tcPr>
          <w:p w14:paraId="77A77E0F" w14:textId="77777777" w:rsidR="00991429" w:rsidRPr="00691065" w:rsidRDefault="00991429" w:rsidP="00461A25">
            <w:pPr>
              <w:pStyle w:val="ListParagraph"/>
              <w:numPr>
                <w:ilvl w:val="0"/>
                <w:numId w:val="74"/>
              </w:numPr>
              <w:spacing w:after="0"/>
              <w:rPr>
                <w:szCs w:val="20"/>
              </w:rPr>
            </w:pPr>
            <w:r w:rsidRPr="00691065">
              <w:rPr>
                <w:szCs w:val="20"/>
              </w:rPr>
              <w:t>What is egg candling</w:t>
            </w:r>
          </w:p>
        </w:tc>
        <w:tc>
          <w:tcPr>
            <w:tcW w:w="6128" w:type="dxa"/>
          </w:tcPr>
          <w:p w14:paraId="6F9C062C" w14:textId="77777777" w:rsidR="00991429" w:rsidRDefault="00991429" w:rsidP="00B05A6B">
            <w:pPr>
              <w:rPr>
                <w:rFonts w:ascii="Arial" w:hAnsi="Arial" w:cs="Arial"/>
              </w:rPr>
            </w:pPr>
          </w:p>
        </w:tc>
      </w:tr>
      <w:tr w:rsidR="00991429" w:rsidRPr="005858BE" w14:paraId="58A00AEA" w14:textId="77777777" w:rsidTr="00C24A01">
        <w:trPr>
          <w:cantSplit/>
          <w:trHeight w:val="719"/>
        </w:trPr>
        <w:tc>
          <w:tcPr>
            <w:tcW w:w="3340" w:type="dxa"/>
          </w:tcPr>
          <w:p w14:paraId="260CED0C" w14:textId="77777777" w:rsidR="00991429" w:rsidRPr="00691065" w:rsidRDefault="00991429" w:rsidP="00461A25">
            <w:pPr>
              <w:pStyle w:val="ListParagraph"/>
              <w:numPr>
                <w:ilvl w:val="0"/>
                <w:numId w:val="74"/>
              </w:numPr>
              <w:spacing w:after="0"/>
              <w:rPr>
                <w:szCs w:val="20"/>
              </w:rPr>
            </w:pPr>
            <w:r w:rsidRPr="00691065">
              <w:rPr>
                <w:color w:val="202124"/>
                <w:szCs w:val="20"/>
                <w:shd w:val="clear" w:color="auto" w:fill="FFFFFF"/>
              </w:rPr>
              <w:t>How often should you turn an egg in a setter?</w:t>
            </w:r>
          </w:p>
        </w:tc>
        <w:tc>
          <w:tcPr>
            <w:tcW w:w="6128" w:type="dxa"/>
          </w:tcPr>
          <w:p w14:paraId="58EEB4EF" w14:textId="77777777" w:rsidR="00991429" w:rsidRDefault="00991429" w:rsidP="00B05A6B">
            <w:pPr>
              <w:rPr>
                <w:rFonts w:ascii="Arial" w:hAnsi="Arial" w:cs="Arial"/>
              </w:rPr>
            </w:pPr>
          </w:p>
        </w:tc>
      </w:tr>
      <w:tr w:rsidR="00991429" w:rsidRPr="005858BE" w14:paraId="05F8AAC9" w14:textId="77777777" w:rsidTr="00C24A01">
        <w:trPr>
          <w:cantSplit/>
          <w:trHeight w:val="701"/>
        </w:trPr>
        <w:tc>
          <w:tcPr>
            <w:tcW w:w="3340" w:type="dxa"/>
          </w:tcPr>
          <w:p w14:paraId="0ECFA7E6" w14:textId="77777777" w:rsidR="00991429" w:rsidRPr="00691065" w:rsidRDefault="00991429" w:rsidP="00461A25">
            <w:pPr>
              <w:pStyle w:val="ListParagraph"/>
              <w:numPr>
                <w:ilvl w:val="0"/>
                <w:numId w:val="74"/>
              </w:numPr>
              <w:spacing w:after="0"/>
              <w:rPr>
                <w:color w:val="202124"/>
                <w:szCs w:val="20"/>
                <w:shd w:val="clear" w:color="auto" w:fill="FFFFFF"/>
              </w:rPr>
            </w:pPr>
            <w:r w:rsidRPr="00691065">
              <w:rPr>
                <w:color w:val="202124"/>
                <w:szCs w:val="20"/>
                <w:shd w:val="clear" w:color="auto" w:fill="FFFFFF"/>
              </w:rPr>
              <w:t>What is hatching in poultry</w:t>
            </w:r>
          </w:p>
        </w:tc>
        <w:tc>
          <w:tcPr>
            <w:tcW w:w="6128" w:type="dxa"/>
          </w:tcPr>
          <w:p w14:paraId="4F68E3D1" w14:textId="77777777" w:rsidR="00991429" w:rsidRDefault="00991429" w:rsidP="00B05A6B">
            <w:pPr>
              <w:rPr>
                <w:rFonts w:ascii="Arial" w:hAnsi="Arial" w:cs="Arial"/>
                <w:color w:val="202124"/>
                <w:shd w:val="clear" w:color="auto" w:fill="FFFFFF"/>
              </w:rPr>
            </w:pPr>
          </w:p>
        </w:tc>
      </w:tr>
      <w:tr w:rsidR="00991429" w:rsidRPr="005858BE" w14:paraId="6BA30F1F" w14:textId="77777777" w:rsidTr="00C24A01">
        <w:trPr>
          <w:cantSplit/>
          <w:trHeight w:val="683"/>
        </w:trPr>
        <w:tc>
          <w:tcPr>
            <w:tcW w:w="3340" w:type="dxa"/>
          </w:tcPr>
          <w:p w14:paraId="2FBC9D0A" w14:textId="77777777" w:rsidR="00991429" w:rsidRPr="00991429" w:rsidRDefault="00991429" w:rsidP="00461A25">
            <w:pPr>
              <w:pStyle w:val="ListParagraph"/>
              <w:numPr>
                <w:ilvl w:val="0"/>
                <w:numId w:val="74"/>
              </w:numPr>
              <w:spacing w:after="0"/>
            </w:pPr>
            <w:r w:rsidRPr="00991429">
              <w:rPr>
                <w:color w:val="202124"/>
                <w:shd w:val="clear" w:color="auto" w:fill="FFFFFF"/>
              </w:rPr>
              <w:lastRenderedPageBreak/>
              <w:t>Why birds are culled during disease outbreak?</w:t>
            </w:r>
          </w:p>
        </w:tc>
        <w:tc>
          <w:tcPr>
            <w:tcW w:w="6128" w:type="dxa"/>
          </w:tcPr>
          <w:p w14:paraId="71E14F10" w14:textId="77777777" w:rsidR="00991429" w:rsidRPr="00991429" w:rsidRDefault="00991429" w:rsidP="00B05A6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1429" w:rsidRPr="005858BE" w14:paraId="6523C7AC" w14:textId="77777777" w:rsidTr="00C24A01">
        <w:trPr>
          <w:cantSplit/>
          <w:trHeight w:val="683"/>
        </w:trPr>
        <w:tc>
          <w:tcPr>
            <w:tcW w:w="3340" w:type="dxa"/>
          </w:tcPr>
          <w:p w14:paraId="69881145" w14:textId="77777777" w:rsidR="00991429" w:rsidRPr="00991429" w:rsidRDefault="00991429" w:rsidP="00461A25">
            <w:pPr>
              <w:pStyle w:val="ListParagraph"/>
              <w:numPr>
                <w:ilvl w:val="0"/>
                <w:numId w:val="74"/>
              </w:numPr>
              <w:spacing w:after="0"/>
            </w:pPr>
            <w:r w:rsidRPr="00991429">
              <w:rPr>
                <w:color w:val="202124"/>
                <w:shd w:val="clear" w:color="auto" w:fill="FFFFFF"/>
              </w:rPr>
              <w:t>What is litter in poultry production?</w:t>
            </w:r>
          </w:p>
        </w:tc>
        <w:tc>
          <w:tcPr>
            <w:tcW w:w="6128" w:type="dxa"/>
          </w:tcPr>
          <w:p w14:paraId="240B6B65" w14:textId="77777777" w:rsidR="00991429" w:rsidRPr="00991429" w:rsidRDefault="00991429" w:rsidP="00B05A6B">
            <w:pPr>
              <w:rPr>
                <w:rFonts w:ascii="Arial" w:hAnsi="Arial" w:cs="Arial"/>
              </w:rPr>
            </w:pPr>
          </w:p>
        </w:tc>
      </w:tr>
      <w:tr w:rsidR="00991429" w:rsidRPr="005858BE" w14:paraId="3A7BBF86" w14:textId="77777777" w:rsidTr="00C24A01">
        <w:trPr>
          <w:cantSplit/>
          <w:trHeight w:val="683"/>
        </w:trPr>
        <w:tc>
          <w:tcPr>
            <w:tcW w:w="3340" w:type="dxa"/>
          </w:tcPr>
          <w:p w14:paraId="28B0045A" w14:textId="77777777" w:rsidR="00991429" w:rsidRPr="00991429" w:rsidRDefault="00991429" w:rsidP="00461A25">
            <w:pPr>
              <w:pStyle w:val="ListParagraph"/>
              <w:numPr>
                <w:ilvl w:val="0"/>
                <w:numId w:val="74"/>
              </w:numPr>
              <w:spacing w:after="0"/>
              <w:rPr>
                <w:color w:val="202124"/>
                <w:shd w:val="clear" w:color="auto" w:fill="FFFFFF"/>
              </w:rPr>
            </w:pPr>
            <w:r w:rsidRPr="00991429">
              <w:rPr>
                <w:color w:val="202124"/>
                <w:shd w:val="clear" w:color="auto" w:fill="FFFFFF"/>
              </w:rPr>
              <w:t>What are the precautions to be taken while fumigation?</w:t>
            </w:r>
          </w:p>
        </w:tc>
        <w:tc>
          <w:tcPr>
            <w:tcW w:w="6128" w:type="dxa"/>
          </w:tcPr>
          <w:p w14:paraId="03A3B5A2" w14:textId="77777777" w:rsidR="00991429" w:rsidRPr="00991429" w:rsidRDefault="00991429" w:rsidP="00B05A6B">
            <w:pPr>
              <w:rPr>
                <w:rFonts w:ascii="Arial" w:hAnsi="Arial" w:cs="Arial"/>
              </w:rPr>
            </w:pPr>
          </w:p>
        </w:tc>
      </w:tr>
      <w:tr w:rsidR="00991429" w:rsidRPr="005858BE" w14:paraId="33DF0F99" w14:textId="77777777" w:rsidTr="00C24A01">
        <w:trPr>
          <w:cantSplit/>
          <w:trHeight w:val="683"/>
        </w:trPr>
        <w:tc>
          <w:tcPr>
            <w:tcW w:w="3340" w:type="dxa"/>
          </w:tcPr>
          <w:p w14:paraId="386F4FF2" w14:textId="77777777" w:rsidR="00991429" w:rsidRPr="00991429" w:rsidRDefault="00991429" w:rsidP="00461A25">
            <w:pPr>
              <w:pStyle w:val="ListParagraph"/>
              <w:numPr>
                <w:ilvl w:val="0"/>
                <w:numId w:val="74"/>
              </w:numPr>
              <w:spacing w:after="0"/>
              <w:rPr>
                <w:color w:val="202124"/>
                <w:shd w:val="clear" w:color="auto" w:fill="FFFFFF"/>
              </w:rPr>
            </w:pPr>
            <w:r w:rsidRPr="00991429">
              <w:rPr>
                <w:color w:val="202124"/>
                <w:shd w:val="clear" w:color="auto" w:fill="FFFFFF"/>
              </w:rPr>
              <w:t>Define hatchery</w:t>
            </w:r>
          </w:p>
        </w:tc>
        <w:tc>
          <w:tcPr>
            <w:tcW w:w="6128" w:type="dxa"/>
          </w:tcPr>
          <w:p w14:paraId="215ACFB5" w14:textId="77777777" w:rsidR="00991429" w:rsidRPr="00991429" w:rsidRDefault="00991429" w:rsidP="00B05A6B">
            <w:pPr>
              <w:rPr>
                <w:rFonts w:ascii="Arial" w:hAnsi="Arial" w:cs="Arial"/>
              </w:rPr>
            </w:pPr>
          </w:p>
        </w:tc>
      </w:tr>
      <w:tr w:rsidR="00991429" w:rsidRPr="005858BE" w14:paraId="194A9C1A" w14:textId="77777777" w:rsidTr="00C24A01">
        <w:trPr>
          <w:cantSplit/>
          <w:trHeight w:val="683"/>
        </w:trPr>
        <w:tc>
          <w:tcPr>
            <w:tcW w:w="3340" w:type="dxa"/>
          </w:tcPr>
          <w:p w14:paraId="0F6626F1" w14:textId="77777777" w:rsidR="00991429" w:rsidRPr="00991429" w:rsidRDefault="00991429" w:rsidP="00461A25">
            <w:pPr>
              <w:pStyle w:val="ListParagraph"/>
              <w:numPr>
                <w:ilvl w:val="0"/>
                <w:numId w:val="74"/>
              </w:numPr>
              <w:spacing w:after="0"/>
              <w:rPr>
                <w:color w:val="202124"/>
                <w:shd w:val="clear" w:color="auto" w:fill="FFFFFF"/>
              </w:rPr>
            </w:pPr>
            <w:r w:rsidRPr="00991429">
              <w:rPr>
                <w:color w:val="202124"/>
                <w:shd w:val="clear" w:color="auto" w:fill="FFFFFF"/>
              </w:rPr>
              <w:t>What are the differences between organic and inorganic waste?</w:t>
            </w:r>
          </w:p>
        </w:tc>
        <w:tc>
          <w:tcPr>
            <w:tcW w:w="6128" w:type="dxa"/>
          </w:tcPr>
          <w:p w14:paraId="5CF0B488" w14:textId="77777777" w:rsidR="00991429" w:rsidRPr="00991429" w:rsidRDefault="00991429" w:rsidP="00B05A6B">
            <w:pPr>
              <w:shd w:val="clear" w:color="auto" w:fill="FFFFFF"/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</w:pPr>
          </w:p>
        </w:tc>
      </w:tr>
      <w:tr w:rsidR="009B573A" w:rsidRPr="005858BE" w14:paraId="254F54A3" w14:textId="77777777" w:rsidTr="00C24A01">
        <w:trPr>
          <w:cantSplit/>
          <w:trHeight w:val="683"/>
        </w:trPr>
        <w:tc>
          <w:tcPr>
            <w:tcW w:w="3340" w:type="dxa"/>
          </w:tcPr>
          <w:p w14:paraId="5E534AFD" w14:textId="77777777" w:rsidR="009B573A" w:rsidRPr="00C503CF" w:rsidRDefault="009B573A" w:rsidP="00461A25">
            <w:pPr>
              <w:pStyle w:val="ListParagraph"/>
              <w:numPr>
                <w:ilvl w:val="0"/>
                <w:numId w:val="74"/>
              </w:numPr>
              <w:spacing w:before="0" w:after="0"/>
              <w:rPr>
                <w:rFonts w:asciiTheme="minorBidi" w:hAnsiTheme="minorBidi" w:cstheme="minorBidi"/>
              </w:rPr>
            </w:pPr>
            <w:r w:rsidRPr="00C503CF">
              <w:rPr>
                <w:rFonts w:asciiTheme="minorBidi" w:hAnsiTheme="minorBidi" w:cstheme="minorBidi"/>
                <w:color w:val="202124"/>
                <w:szCs w:val="22"/>
                <w:shd w:val="clear" w:color="auto" w:fill="FFFFFF"/>
              </w:rPr>
              <w:t>What are the hazards at construction site?</w:t>
            </w:r>
          </w:p>
        </w:tc>
        <w:tc>
          <w:tcPr>
            <w:tcW w:w="6128" w:type="dxa"/>
          </w:tcPr>
          <w:p w14:paraId="3C70B8EE" w14:textId="77777777" w:rsidR="009B573A" w:rsidRDefault="009B573A" w:rsidP="009B573A">
            <w:pPr>
              <w:spacing w:after="160" w:line="259" w:lineRule="auto"/>
              <w:rPr>
                <w:rFonts w:asciiTheme="minorBidi" w:hAnsiTheme="minorBidi"/>
              </w:rPr>
            </w:pPr>
          </w:p>
          <w:p w14:paraId="4B736750" w14:textId="77777777" w:rsidR="00277957" w:rsidRPr="00C503CF" w:rsidRDefault="00277957" w:rsidP="009B573A">
            <w:pPr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9B573A" w:rsidRPr="005858BE" w14:paraId="25547332" w14:textId="77777777" w:rsidTr="00C24A01">
        <w:trPr>
          <w:cantSplit/>
          <w:trHeight w:val="719"/>
        </w:trPr>
        <w:tc>
          <w:tcPr>
            <w:tcW w:w="3340" w:type="dxa"/>
          </w:tcPr>
          <w:p w14:paraId="2BE53AD8" w14:textId="77777777" w:rsidR="009B573A" w:rsidRPr="00C503CF" w:rsidRDefault="009B573A" w:rsidP="00461A25">
            <w:pPr>
              <w:pStyle w:val="ListParagraph"/>
              <w:numPr>
                <w:ilvl w:val="0"/>
                <w:numId w:val="74"/>
              </w:numPr>
              <w:spacing w:before="0" w:after="0"/>
              <w:rPr>
                <w:rFonts w:asciiTheme="minorBidi" w:hAnsiTheme="minorBidi" w:cstheme="minorBidi"/>
                <w:noProof/>
              </w:rPr>
            </w:pPr>
            <w:r w:rsidRPr="00C503CF">
              <w:rPr>
                <w:rFonts w:asciiTheme="minorBidi" w:hAnsiTheme="minorBidi" w:cstheme="minorBidi"/>
                <w:color w:val="202124"/>
                <w:shd w:val="clear" w:color="auto" w:fill="FFFFFF"/>
              </w:rPr>
              <w:t>What is the basic safe handling method for measuring instruments?</w:t>
            </w:r>
          </w:p>
        </w:tc>
        <w:tc>
          <w:tcPr>
            <w:tcW w:w="6128" w:type="dxa"/>
          </w:tcPr>
          <w:p w14:paraId="140F27FE" w14:textId="77777777" w:rsidR="009B573A" w:rsidRDefault="009B573A" w:rsidP="009B573A">
            <w:pPr>
              <w:pStyle w:val="ListParagraph"/>
              <w:spacing w:before="0" w:after="0"/>
              <w:ind w:left="450"/>
              <w:rPr>
                <w:rFonts w:asciiTheme="minorBidi" w:hAnsiTheme="minorBidi" w:cstheme="minorBidi"/>
                <w:color w:val="222222"/>
                <w:szCs w:val="20"/>
                <w:shd w:val="clear" w:color="auto" w:fill="FFFFFF"/>
              </w:rPr>
            </w:pPr>
          </w:p>
          <w:p w14:paraId="247E059B" w14:textId="77777777" w:rsidR="00277957" w:rsidRDefault="00277957" w:rsidP="009B573A">
            <w:pPr>
              <w:pStyle w:val="ListParagraph"/>
              <w:spacing w:before="0" w:after="0"/>
              <w:ind w:left="450"/>
              <w:rPr>
                <w:rFonts w:asciiTheme="minorBidi" w:hAnsiTheme="minorBidi" w:cstheme="minorBidi"/>
                <w:color w:val="222222"/>
                <w:szCs w:val="20"/>
                <w:shd w:val="clear" w:color="auto" w:fill="FFFFFF"/>
              </w:rPr>
            </w:pPr>
          </w:p>
          <w:p w14:paraId="391CEA47" w14:textId="77777777" w:rsidR="00277957" w:rsidRPr="000D1D2D" w:rsidRDefault="00277957" w:rsidP="000D1D2D">
            <w:pPr>
              <w:rPr>
                <w:rFonts w:asciiTheme="minorBidi" w:hAnsiTheme="minorBidi"/>
                <w:color w:val="222222"/>
                <w:szCs w:val="20"/>
                <w:shd w:val="clear" w:color="auto" w:fill="FFFFFF"/>
              </w:rPr>
            </w:pPr>
          </w:p>
        </w:tc>
      </w:tr>
    </w:tbl>
    <w:p w14:paraId="33D410FE" w14:textId="77777777" w:rsidR="009B573A" w:rsidRPr="00C503CF" w:rsidRDefault="009B573A" w:rsidP="009B573A">
      <w:pPr>
        <w:spacing w:after="0"/>
        <w:rPr>
          <w:rFonts w:asciiTheme="minorBidi" w:hAnsiTheme="minorBidi"/>
        </w:rPr>
      </w:pPr>
    </w:p>
    <w:p w14:paraId="699CB338" w14:textId="77777777" w:rsidR="009B573A" w:rsidRPr="00C503CF" w:rsidRDefault="009B573A" w:rsidP="009B573A">
      <w:pPr>
        <w:spacing w:after="0"/>
        <w:rPr>
          <w:rFonts w:asciiTheme="minorBidi" w:hAnsiTheme="minorBidi"/>
        </w:rPr>
      </w:pPr>
    </w:p>
    <w:p w14:paraId="3B94481B" w14:textId="77777777" w:rsidR="00277957" w:rsidRDefault="00277957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p w14:paraId="429F08B4" w14:textId="77777777" w:rsidR="009B573A" w:rsidRPr="00C503CF" w:rsidRDefault="009B573A" w:rsidP="009B573A">
      <w:pPr>
        <w:jc w:val="center"/>
        <w:rPr>
          <w:rFonts w:asciiTheme="minorBidi" w:hAnsiTheme="minorBidi"/>
          <w:b/>
          <w:bCs/>
          <w:sz w:val="24"/>
          <w:u w:val="single"/>
        </w:rPr>
      </w:pPr>
      <w:r w:rsidRPr="00C503CF">
        <w:rPr>
          <w:rFonts w:asciiTheme="minorBidi" w:hAnsiTheme="minorBidi"/>
          <w:b/>
          <w:bCs/>
          <w:sz w:val="24"/>
          <w:u w:val="single"/>
        </w:rPr>
        <w:lastRenderedPageBreak/>
        <w:t>ANSWER KEY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7"/>
        <w:gridCol w:w="8595"/>
      </w:tblGrid>
      <w:tr w:rsidR="009B573A" w:rsidRPr="005858BE" w14:paraId="14178276" w14:textId="77777777" w:rsidTr="00B6177F">
        <w:tc>
          <w:tcPr>
            <w:tcW w:w="647" w:type="dxa"/>
          </w:tcPr>
          <w:p w14:paraId="6A1DB383" w14:textId="77777777" w:rsidR="009B573A" w:rsidRPr="00C503CF" w:rsidRDefault="009B573A" w:rsidP="009B573A">
            <w:pPr>
              <w:spacing w:after="160" w:line="259" w:lineRule="auto"/>
              <w:jc w:val="center"/>
              <w:rPr>
                <w:rFonts w:asciiTheme="minorBidi" w:hAnsiTheme="minorBidi"/>
                <w:b/>
                <w:bCs/>
              </w:rPr>
            </w:pPr>
            <w:r w:rsidRPr="00C503CF">
              <w:rPr>
                <w:rFonts w:asciiTheme="minorBidi" w:hAnsiTheme="minorBidi"/>
                <w:b/>
                <w:bCs/>
              </w:rPr>
              <w:t>Sr.</w:t>
            </w:r>
          </w:p>
        </w:tc>
        <w:tc>
          <w:tcPr>
            <w:tcW w:w="8595" w:type="dxa"/>
          </w:tcPr>
          <w:p w14:paraId="107C856E" w14:textId="77777777" w:rsidR="009B573A" w:rsidRPr="00C503CF" w:rsidRDefault="009B573A" w:rsidP="009B573A">
            <w:pPr>
              <w:spacing w:after="160" w:line="259" w:lineRule="auto"/>
              <w:rPr>
                <w:rFonts w:asciiTheme="minorBidi" w:hAnsiTheme="minorBidi"/>
                <w:b/>
                <w:bCs/>
              </w:rPr>
            </w:pPr>
            <w:r w:rsidRPr="00C503CF">
              <w:rPr>
                <w:rFonts w:asciiTheme="minorBidi" w:hAnsiTheme="minorBidi"/>
                <w:b/>
                <w:bCs/>
              </w:rPr>
              <w:t>Answers</w:t>
            </w:r>
          </w:p>
        </w:tc>
      </w:tr>
      <w:tr w:rsidR="00B6177F" w:rsidRPr="005858BE" w14:paraId="0C56B344" w14:textId="77777777" w:rsidTr="00B6177F">
        <w:tc>
          <w:tcPr>
            <w:tcW w:w="647" w:type="dxa"/>
          </w:tcPr>
          <w:p w14:paraId="64F4B6DE" w14:textId="77777777" w:rsidR="00B6177F" w:rsidRPr="00C503CF" w:rsidRDefault="00B6177F" w:rsidP="00461A25">
            <w:pPr>
              <w:pStyle w:val="ListParagraph"/>
              <w:numPr>
                <w:ilvl w:val="0"/>
                <w:numId w:val="31"/>
              </w:numPr>
              <w:spacing w:before="0" w:after="0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8595" w:type="dxa"/>
          </w:tcPr>
          <w:p w14:paraId="1B183FDD" w14:textId="77777777" w:rsidR="00B6177F" w:rsidRPr="00605A19" w:rsidRDefault="00B6177F" w:rsidP="00B05A6B">
            <w:pPr>
              <w:rPr>
                <w:rFonts w:ascii="Arial" w:hAnsi="Arial" w:cs="Arial"/>
                <w:sz w:val="20"/>
                <w:szCs w:val="20"/>
              </w:rPr>
            </w:pPr>
            <w:r w:rsidRPr="00605A19">
              <w:rPr>
                <w:rFonts w:ascii="Arial" w:hAnsi="Arial" w:cs="Arial"/>
                <w:bCs/>
                <w:color w:val="202124"/>
                <w:sz w:val="20"/>
                <w:szCs w:val="20"/>
                <w:shd w:val="clear" w:color="auto" w:fill="FFFFFF"/>
              </w:rPr>
              <w:t xml:space="preserve">Collection, Inspection, Grading, Cleaning, Fumigation, </w:t>
            </w:r>
            <w:proofErr w:type="gramStart"/>
            <w:r w:rsidRPr="00605A19">
              <w:rPr>
                <w:rFonts w:ascii="Arial" w:hAnsi="Arial" w:cs="Arial"/>
                <w:bCs/>
                <w:color w:val="202124"/>
                <w:sz w:val="20"/>
                <w:szCs w:val="20"/>
                <w:shd w:val="clear" w:color="auto" w:fill="FFFFFF"/>
              </w:rPr>
              <w:t>Candling ,</w:t>
            </w:r>
            <w:proofErr w:type="gramEnd"/>
            <w:r w:rsidRPr="00605A19">
              <w:rPr>
                <w:rFonts w:ascii="Arial" w:hAnsi="Arial" w:cs="Arial"/>
                <w:bCs/>
                <w:color w:val="202124"/>
                <w:sz w:val="20"/>
                <w:szCs w:val="20"/>
                <w:shd w:val="clear" w:color="auto" w:fill="FFFFFF"/>
              </w:rPr>
              <w:t xml:space="preserve"> Packaging ,Loading/Unloading  and Transportation</w:t>
            </w:r>
          </w:p>
        </w:tc>
      </w:tr>
      <w:tr w:rsidR="00B6177F" w:rsidRPr="005858BE" w14:paraId="2FD9D76E" w14:textId="77777777" w:rsidTr="00B6177F">
        <w:tc>
          <w:tcPr>
            <w:tcW w:w="647" w:type="dxa"/>
          </w:tcPr>
          <w:p w14:paraId="7527F118" w14:textId="77777777" w:rsidR="00B6177F" w:rsidRPr="00C503CF" w:rsidRDefault="00B6177F" w:rsidP="00461A25">
            <w:pPr>
              <w:pStyle w:val="ListParagraph"/>
              <w:numPr>
                <w:ilvl w:val="0"/>
                <w:numId w:val="31"/>
              </w:numPr>
              <w:spacing w:before="0" w:after="0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8595" w:type="dxa"/>
          </w:tcPr>
          <w:p w14:paraId="18592B2B" w14:textId="77777777" w:rsidR="00B6177F" w:rsidRPr="00605A19" w:rsidRDefault="00B6177F" w:rsidP="00B05A6B">
            <w:pPr>
              <w:rPr>
                <w:rFonts w:ascii="Arial" w:hAnsi="Arial" w:cs="Arial"/>
                <w:sz w:val="20"/>
                <w:szCs w:val="20"/>
              </w:rPr>
            </w:pPr>
            <w:r w:rsidRPr="00605A19">
              <w:rPr>
                <w:rFonts w:ascii="Arial" w:hAnsi="Arial" w:cs="Arial"/>
                <w:color w:val="202124"/>
                <w:sz w:val="20"/>
                <w:szCs w:val="20"/>
                <w:shd w:val="clear" w:color="auto" w:fill="FFFFFF"/>
              </w:rPr>
              <w:t> </w:t>
            </w:r>
            <w:r w:rsidRPr="00605A19">
              <w:rPr>
                <w:rFonts w:ascii="Arial" w:hAnsi="Arial" w:cs="Arial"/>
                <w:bCs/>
                <w:color w:val="202124"/>
                <w:sz w:val="20"/>
                <w:szCs w:val="20"/>
                <w:shd w:val="clear" w:color="auto" w:fill="FFFFFF"/>
              </w:rPr>
              <w:t>Any egg which has been laid outside the nests</w:t>
            </w:r>
            <w:r w:rsidRPr="00605A19">
              <w:rPr>
                <w:rFonts w:ascii="Arial" w:hAnsi="Arial" w:cs="Arial"/>
                <w:color w:val="202124"/>
                <w:sz w:val="20"/>
                <w:szCs w:val="20"/>
                <w:shd w:val="clear" w:color="auto" w:fill="FFFFFF"/>
              </w:rPr>
              <w:t xml:space="preserve">. </w:t>
            </w:r>
          </w:p>
        </w:tc>
      </w:tr>
      <w:tr w:rsidR="00991429" w:rsidRPr="005858BE" w14:paraId="06256C68" w14:textId="77777777" w:rsidTr="00B6177F">
        <w:tc>
          <w:tcPr>
            <w:tcW w:w="647" w:type="dxa"/>
          </w:tcPr>
          <w:p w14:paraId="532A6363" w14:textId="77777777" w:rsidR="00991429" w:rsidRPr="00C503CF" w:rsidRDefault="00991429" w:rsidP="00461A25">
            <w:pPr>
              <w:pStyle w:val="ListParagraph"/>
              <w:numPr>
                <w:ilvl w:val="0"/>
                <w:numId w:val="31"/>
              </w:numPr>
              <w:spacing w:before="0" w:after="0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8595" w:type="dxa"/>
          </w:tcPr>
          <w:p w14:paraId="1C33B14C" w14:textId="77777777" w:rsidR="00991429" w:rsidRPr="00605A19" w:rsidRDefault="00991429" w:rsidP="00B05A6B">
            <w:pPr>
              <w:rPr>
                <w:rFonts w:ascii="Arial" w:hAnsi="Arial" w:cs="Arial"/>
                <w:sz w:val="20"/>
                <w:szCs w:val="20"/>
              </w:rPr>
            </w:pPr>
            <w:r w:rsidRPr="00605A19">
              <w:rPr>
                <w:rFonts w:ascii="Arial" w:hAnsi="Arial" w:cs="Arial"/>
                <w:color w:val="202124"/>
                <w:sz w:val="20"/>
                <w:szCs w:val="20"/>
                <w:shd w:val="clear" w:color="auto" w:fill="FFFFFF"/>
              </w:rPr>
              <w:t>Candling </w:t>
            </w:r>
            <w:r w:rsidRPr="00605A19">
              <w:rPr>
                <w:rFonts w:ascii="Arial" w:hAnsi="Arial" w:cs="Arial"/>
                <w:bCs/>
                <w:color w:val="202124"/>
                <w:sz w:val="20"/>
                <w:szCs w:val="20"/>
                <w:shd w:val="clear" w:color="auto" w:fill="FFFFFF"/>
              </w:rPr>
              <w:t xml:space="preserve">detects embryo development  </w:t>
            </w:r>
          </w:p>
        </w:tc>
      </w:tr>
      <w:tr w:rsidR="00991429" w:rsidRPr="005858BE" w14:paraId="1F52268A" w14:textId="77777777" w:rsidTr="00B6177F">
        <w:tc>
          <w:tcPr>
            <w:tcW w:w="647" w:type="dxa"/>
          </w:tcPr>
          <w:p w14:paraId="64BC834F" w14:textId="77777777" w:rsidR="00991429" w:rsidRPr="00C503CF" w:rsidRDefault="00991429" w:rsidP="00461A25">
            <w:pPr>
              <w:pStyle w:val="ListParagraph"/>
              <w:numPr>
                <w:ilvl w:val="0"/>
                <w:numId w:val="31"/>
              </w:numPr>
              <w:spacing w:before="0" w:after="0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8595" w:type="dxa"/>
          </w:tcPr>
          <w:p w14:paraId="2F064A03" w14:textId="516345A0" w:rsidR="00991429" w:rsidRPr="00605A19" w:rsidRDefault="00991429" w:rsidP="00B05A6B">
            <w:pPr>
              <w:rPr>
                <w:rFonts w:ascii="Arial" w:hAnsi="Arial" w:cs="Arial"/>
                <w:sz w:val="20"/>
                <w:szCs w:val="20"/>
              </w:rPr>
            </w:pPr>
            <w:r w:rsidRPr="00605A19">
              <w:rPr>
                <w:rFonts w:ascii="Arial" w:hAnsi="Arial" w:cs="Arial"/>
                <w:color w:val="202124"/>
                <w:sz w:val="20"/>
                <w:szCs w:val="20"/>
                <w:shd w:val="clear" w:color="auto" w:fill="FFFFFF"/>
              </w:rPr>
              <w:t>Eggs must be turned </w:t>
            </w:r>
            <w:r w:rsidRPr="00605A19">
              <w:rPr>
                <w:rFonts w:ascii="Arial" w:hAnsi="Arial" w:cs="Arial"/>
                <w:bCs/>
                <w:color w:val="202124"/>
                <w:sz w:val="20"/>
                <w:szCs w:val="20"/>
                <w:shd w:val="clear" w:color="auto" w:fill="FFFFFF"/>
              </w:rPr>
              <w:t>at least 4-6 times daily</w:t>
            </w:r>
            <w:r w:rsidRPr="00605A19">
              <w:rPr>
                <w:rFonts w:ascii="Arial" w:hAnsi="Arial" w:cs="Arial"/>
                <w:color w:val="202124"/>
                <w:sz w:val="20"/>
                <w:szCs w:val="20"/>
                <w:shd w:val="clear" w:color="auto" w:fill="FFFFFF"/>
              </w:rPr>
              <w:t xml:space="preserve"> at </w:t>
            </w:r>
            <w:r w:rsidR="00A43359" w:rsidRPr="00605A19">
              <w:rPr>
                <w:rFonts w:ascii="Arial" w:hAnsi="Arial" w:cs="Arial"/>
                <w:color w:val="202124"/>
                <w:sz w:val="20"/>
                <w:szCs w:val="20"/>
                <w:shd w:val="clear" w:color="auto" w:fill="FFFFFF"/>
              </w:rPr>
              <w:t>45</w:t>
            </w:r>
            <w:r w:rsidR="00A43359">
              <w:rPr>
                <w:rFonts w:ascii="Arial" w:hAnsi="Arial" w:cs="Arial"/>
                <w:color w:val="202124"/>
                <w:sz w:val="20"/>
                <w:szCs w:val="20"/>
                <w:shd w:val="clear" w:color="auto" w:fill="FFFFFF"/>
              </w:rPr>
              <w:t>-degree</w:t>
            </w:r>
            <w:r w:rsidRPr="00605A19">
              <w:rPr>
                <w:rFonts w:ascii="Arial" w:hAnsi="Arial" w:cs="Arial"/>
                <w:color w:val="202124"/>
                <w:sz w:val="20"/>
                <w:szCs w:val="20"/>
                <w:shd w:val="clear" w:color="auto" w:fill="FFFFFF"/>
              </w:rPr>
              <w:t xml:space="preserve"> angle in the setter  </w:t>
            </w:r>
          </w:p>
        </w:tc>
      </w:tr>
      <w:tr w:rsidR="00991429" w:rsidRPr="005858BE" w14:paraId="0C38FF8B" w14:textId="77777777" w:rsidTr="00991429">
        <w:trPr>
          <w:trHeight w:val="278"/>
        </w:trPr>
        <w:tc>
          <w:tcPr>
            <w:tcW w:w="647" w:type="dxa"/>
          </w:tcPr>
          <w:p w14:paraId="2D9D409E" w14:textId="77777777" w:rsidR="00991429" w:rsidRPr="00C503CF" w:rsidRDefault="00991429" w:rsidP="00461A25">
            <w:pPr>
              <w:pStyle w:val="ListParagraph"/>
              <w:numPr>
                <w:ilvl w:val="0"/>
                <w:numId w:val="31"/>
              </w:numPr>
              <w:spacing w:before="0" w:after="0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8595" w:type="dxa"/>
          </w:tcPr>
          <w:p w14:paraId="04C4C7FE" w14:textId="77777777" w:rsidR="00991429" w:rsidRPr="00605A19" w:rsidRDefault="00991429" w:rsidP="00B05A6B">
            <w:pPr>
              <w:rPr>
                <w:rFonts w:ascii="Arial" w:hAnsi="Arial" w:cs="Arial"/>
                <w:color w:val="202124"/>
                <w:sz w:val="20"/>
                <w:szCs w:val="20"/>
                <w:shd w:val="clear" w:color="auto" w:fill="FFFFFF"/>
              </w:rPr>
            </w:pPr>
            <w:r w:rsidRPr="00605A19">
              <w:rPr>
                <w:rFonts w:ascii="Arial" w:hAnsi="Arial" w:cs="Arial"/>
                <w:color w:val="202124"/>
                <w:sz w:val="20"/>
                <w:szCs w:val="20"/>
                <w:shd w:val="clear" w:color="auto" w:fill="FFFFFF"/>
              </w:rPr>
              <w:t>Hatching of eggs refers to </w:t>
            </w:r>
            <w:r w:rsidRPr="00605A19">
              <w:rPr>
                <w:rFonts w:ascii="Arial" w:hAnsi="Arial" w:cs="Arial"/>
                <w:bCs/>
                <w:color w:val="202124"/>
                <w:sz w:val="20"/>
                <w:szCs w:val="20"/>
                <w:shd w:val="clear" w:color="auto" w:fill="FFFFFF"/>
              </w:rPr>
              <w:t>the production of chicks</w:t>
            </w:r>
          </w:p>
        </w:tc>
      </w:tr>
      <w:tr w:rsidR="009B573A" w:rsidRPr="005858BE" w14:paraId="318CEC31" w14:textId="77777777" w:rsidTr="00B6177F">
        <w:tc>
          <w:tcPr>
            <w:tcW w:w="647" w:type="dxa"/>
          </w:tcPr>
          <w:p w14:paraId="01B027AE" w14:textId="77777777" w:rsidR="009B573A" w:rsidRPr="00C503CF" w:rsidRDefault="009B573A" w:rsidP="00461A25">
            <w:pPr>
              <w:pStyle w:val="ListParagraph"/>
              <w:numPr>
                <w:ilvl w:val="0"/>
                <w:numId w:val="31"/>
              </w:numPr>
              <w:spacing w:before="0" w:after="0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8595" w:type="dxa"/>
          </w:tcPr>
          <w:p w14:paraId="5DEEE9D1" w14:textId="77777777" w:rsidR="009B573A" w:rsidRPr="00605A19" w:rsidRDefault="00991429" w:rsidP="00991429">
            <w:pPr>
              <w:shd w:val="clear" w:color="auto" w:fill="FFFFFF"/>
              <w:ind w:left="90"/>
              <w:rPr>
                <w:rFonts w:asciiTheme="minorBidi" w:eastAsia="Times New Roman" w:hAnsiTheme="minorBidi"/>
                <w:color w:val="202124"/>
                <w:sz w:val="20"/>
                <w:szCs w:val="20"/>
              </w:rPr>
            </w:pPr>
            <w:r w:rsidRPr="00605A19">
              <w:rPr>
                <w:rFonts w:asciiTheme="minorBidi" w:hAnsiTheme="minorBidi"/>
                <w:bCs/>
                <w:color w:val="202124"/>
                <w:sz w:val="20"/>
                <w:szCs w:val="20"/>
                <w:shd w:val="clear" w:color="auto" w:fill="FFFFFF"/>
              </w:rPr>
              <w:t>To prevent the spreading of disease to birds</w:t>
            </w:r>
          </w:p>
        </w:tc>
      </w:tr>
      <w:tr w:rsidR="00991429" w:rsidRPr="005858BE" w14:paraId="081E1614" w14:textId="77777777" w:rsidTr="00B6177F">
        <w:tc>
          <w:tcPr>
            <w:tcW w:w="647" w:type="dxa"/>
          </w:tcPr>
          <w:p w14:paraId="064DE88C" w14:textId="77777777" w:rsidR="00991429" w:rsidRPr="00C503CF" w:rsidRDefault="00991429" w:rsidP="00461A25">
            <w:pPr>
              <w:pStyle w:val="ListParagraph"/>
              <w:numPr>
                <w:ilvl w:val="0"/>
                <w:numId w:val="31"/>
              </w:numPr>
              <w:spacing w:before="0" w:after="0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8595" w:type="dxa"/>
          </w:tcPr>
          <w:p w14:paraId="75DF070B" w14:textId="205A5F78" w:rsidR="00991429" w:rsidRPr="00605A19" w:rsidRDefault="00991429" w:rsidP="00B05A6B">
            <w:pPr>
              <w:shd w:val="clear" w:color="auto" w:fill="FFFFFF"/>
              <w:rPr>
                <w:rFonts w:ascii="Arial" w:eastAsia="Times New Roman" w:hAnsi="Arial" w:cs="Arial"/>
                <w:color w:val="202124"/>
                <w:sz w:val="20"/>
                <w:szCs w:val="20"/>
              </w:rPr>
            </w:pPr>
            <w:r w:rsidRPr="00605A19">
              <w:rPr>
                <w:rFonts w:ascii="Arial" w:eastAsia="Times New Roman" w:hAnsi="Arial" w:cs="Arial"/>
                <w:color w:val="202124"/>
                <w:sz w:val="20"/>
                <w:szCs w:val="20"/>
              </w:rPr>
              <w:t>Poultry litter is considered as</w:t>
            </w:r>
            <w:r w:rsidRPr="00605A19">
              <w:rPr>
                <w:rFonts w:ascii="Arial" w:eastAsia="Times New Roman" w:hAnsi="Arial" w:cs="Arial"/>
                <w:bCs/>
                <w:color w:val="202124"/>
                <w:sz w:val="20"/>
                <w:szCs w:val="20"/>
              </w:rPr>
              <w:t xml:space="preserve"> bedding material </w:t>
            </w:r>
            <w:r w:rsidR="00A43359" w:rsidRPr="00605A19">
              <w:rPr>
                <w:rFonts w:ascii="Arial" w:eastAsia="Times New Roman" w:hAnsi="Arial" w:cs="Arial"/>
                <w:bCs/>
                <w:color w:val="202124"/>
                <w:sz w:val="20"/>
                <w:szCs w:val="20"/>
              </w:rPr>
              <w:t>like rice</w:t>
            </w:r>
            <w:r w:rsidRPr="00605A19">
              <w:rPr>
                <w:rFonts w:ascii="Arial" w:eastAsia="Times New Roman" w:hAnsi="Arial" w:cs="Arial"/>
                <w:bCs/>
                <w:color w:val="202124"/>
                <w:sz w:val="20"/>
                <w:szCs w:val="20"/>
              </w:rPr>
              <w:t xml:space="preserve"> </w:t>
            </w:r>
            <w:r w:rsidR="00A43359" w:rsidRPr="00605A19">
              <w:rPr>
                <w:rFonts w:ascii="Arial" w:eastAsia="Times New Roman" w:hAnsi="Arial" w:cs="Arial"/>
                <w:bCs/>
                <w:color w:val="202124"/>
                <w:sz w:val="20"/>
                <w:szCs w:val="20"/>
              </w:rPr>
              <w:t>husk,</w:t>
            </w:r>
            <w:r w:rsidRPr="00605A19">
              <w:rPr>
                <w:rFonts w:ascii="Arial" w:eastAsia="Times New Roman" w:hAnsi="Arial" w:cs="Arial"/>
                <w:bCs/>
                <w:color w:val="202124"/>
                <w:sz w:val="20"/>
                <w:szCs w:val="20"/>
              </w:rPr>
              <w:t xml:space="preserve"> wheat straw, wood </w:t>
            </w:r>
            <w:proofErr w:type="gramStart"/>
            <w:r w:rsidRPr="00605A19">
              <w:rPr>
                <w:rFonts w:ascii="Arial" w:eastAsia="Times New Roman" w:hAnsi="Arial" w:cs="Arial"/>
                <w:bCs/>
                <w:color w:val="202124"/>
                <w:sz w:val="20"/>
                <w:szCs w:val="20"/>
              </w:rPr>
              <w:t>shaving ,saw</w:t>
            </w:r>
            <w:proofErr w:type="gramEnd"/>
            <w:r w:rsidRPr="00605A19">
              <w:rPr>
                <w:rFonts w:ascii="Arial" w:eastAsia="Times New Roman" w:hAnsi="Arial" w:cs="Arial"/>
                <w:bCs/>
                <w:color w:val="202124"/>
                <w:sz w:val="20"/>
                <w:szCs w:val="20"/>
              </w:rPr>
              <w:t xml:space="preserve"> dust etc.</w:t>
            </w:r>
          </w:p>
        </w:tc>
      </w:tr>
      <w:tr w:rsidR="00991429" w:rsidRPr="005858BE" w14:paraId="1281C2F7" w14:textId="77777777" w:rsidTr="00B6177F">
        <w:tc>
          <w:tcPr>
            <w:tcW w:w="647" w:type="dxa"/>
          </w:tcPr>
          <w:p w14:paraId="0541B218" w14:textId="77777777" w:rsidR="00991429" w:rsidRPr="00C503CF" w:rsidRDefault="00991429" w:rsidP="00461A25">
            <w:pPr>
              <w:pStyle w:val="ListParagraph"/>
              <w:numPr>
                <w:ilvl w:val="0"/>
                <w:numId w:val="31"/>
              </w:numPr>
              <w:spacing w:before="0" w:after="0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8595" w:type="dxa"/>
          </w:tcPr>
          <w:p w14:paraId="4459F85E" w14:textId="77777777" w:rsidR="00991429" w:rsidRPr="00605A19" w:rsidRDefault="00991429" w:rsidP="00B05A6B">
            <w:pPr>
              <w:shd w:val="clear" w:color="auto" w:fill="FFFFFF"/>
              <w:rPr>
                <w:rFonts w:ascii="Arial" w:hAnsi="Arial" w:cs="Arial"/>
                <w:color w:val="202124"/>
                <w:sz w:val="20"/>
                <w:szCs w:val="20"/>
                <w:shd w:val="clear" w:color="auto" w:fill="FFFFFF"/>
              </w:rPr>
            </w:pPr>
            <w:r w:rsidRPr="00605A19">
              <w:rPr>
                <w:rFonts w:ascii="Arial" w:hAnsi="Arial" w:cs="Arial"/>
                <w:color w:val="202124"/>
                <w:sz w:val="20"/>
                <w:szCs w:val="20"/>
                <w:shd w:val="clear" w:color="auto" w:fill="FFFFFF"/>
              </w:rPr>
              <w:t> Wear PPEs.</w:t>
            </w:r>
          </w:p>
          <w:p w14:paraId="4A9A0A16" w14:textId="77777777" w:rsidR="00991429" w:rsidRPr="00605A19" w:rsidRDefault="00991429" w:rsidP="00B05A6B">
            <w:pPr>
              <w:shd w:val="clear" w:color="auto" w:fill="FFFFFF"/>
              <w:rPr>
                <w:rFonts w:ascii="Arial" w:eastAsia="Times New Roman" w:hAnsi="Arial" w:cs="Arial"/>
                <w:color w:val="202124"/>
                <w:sz w:val="20"/>
                <w:szCs w:val="20"/>
              </w:rPr>
            </w:pPr>
            <w:r w:rsidRPr="00605A19">
              <w:rPr>
                <w:rFonts w:ascii="Arial" w:hAnsi="Arial" w:cs="Arial"/>
                <w:bCs/>
                <w:color w:val="202124"/>
                <w:sz w:val="20"/>
                <w:szCs w:val="20"/>
                <w:shd w:val="clear" w:color="auto" w:fill="FFFFFF"/>
              </w:rPr>
              <w:t>Handle chemical as per SOPs.</w:t>
            </w:r>
          </w:p>
        </w:tc>
      </w:tr>
      <w:tr w:rsidR="00991429" w:rsidRPr="005858BE" w14:paraId="71032D94" w14:textId="77777777" w:rsidTr="00B6177F">
        <w:tc>
          <w:tcPr>
            <w:tcW w:w="647" w:type="dxa"/>
          </w:tcPr>
          <w:p w14:paraId="17213076" w14:textId="77777777" w:rsidR="00991429" w:rsidRPr="00C503CF" w:rsidRDefault="00991429" w:rsidP="00461A25">
            <w:pPr>
              <w:pStyle w:val="ListParagraph"/>
              <w:numPr>
                <w:ilvl w:val="0"/>
                <w:numId w:val="31"/>
              </w:numPr>
              <w:spacing w:before="0" w:after="0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8595" w:type="dxa"/>
          </w:tcPr>
          <w:p w14:paraId="6F4CD137" w14:textId="5DE63F3C" w:rsidR="00991429" w:rsidRPr="00605A19" w:rsidRDefault="00991429" w:rsidP="00B05A6B">
            <w:pPr>
              <w:shd w:val="clear" w:color="auto" w:fill="FFFFFF"/>
              <w:rPr>
                <w:rFonts w:ascii="Arial" w:hAnsi="Arial" w:cs="Arial"/>
                <w:color w:val="202124"/>
                <w:sz w:val="20"/>
                <w:szCs w:val="20"/>
                <w:shd w:val="clear" w:color="auto" w:fill="FFFFFF"/>
              </w:rPr>
            </w:pPr>
            <w:r w:rsidRPr="00605A19">
              <w:rPr>
                <w:rFonts w:ascii="Arial" w:hAnsi="Arial" w:cs="Arial"/>
                <w:color w:val="202124"/>
                <w:sz w:val="20"/>
                <w:szCs w:val="20"/>
                <w:shd w:val="clear" w:color="auto" w:fill="FFFFFF"/>
              </w:rPr>
              <w:t>A building in which fertile eggs are artificially incubate for commercial purposes.</w:t>
            </w:r>
          </w:p>
        </w:tc>
      </w:tr>
      <w:tr w:rsidR="00991429" w:rsidRPr="005858BE" w14:paraId="288A1BC5" w14:textId="77777777" w:rsidTr="00B6177F">
        <w:tc>
          <w:tcPr>
            <w:tcW w:w="647" w:type="dxa"/>
          </w:tcPr>
          <w:p w14:paraId="21F877AF" w14:textId="77777777" w:rsidR="00991429" w:rsidRPr="00C503CF" w:rsidRDefault="00991429" w:rsidP="00461A25">
            <w:pPr>
              <w:pStyle w:val="ListParagraph"/>
              <w:numPr>
                <w:ilvl w:val="0"/>
                <w:numId w:val="31"/>
              </w:numPr>
              <w:spacing w:before="0" w:after="0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8595" w:type="dxa"/>
          </w:tcPr>
          <w:p w14:paraId="54144439" w14:textId="77777777" w:rsidR="00991429" w:rsidRPr="00605A19" w:rsidRDefault="00DA74AC" w:rsidP="00B05A6B">
            <w:pPr>
              <w:shd w:val="clear" w:color="auto" w:fill="FFFFFF"/>
              <w:rPr>
                <w:rFonts w:ascii="Arial" w:hAnsi="Arial" w:cs="Arial"/>
                <w:color w:val="202124"/>
                <w:sz w:val="20"/>
                <w:szCs w:val="20"/>
                <w:shd w:val="clear" w:color="auto" w:fill="FFFFFF"/>
              </w:rPr>
            </w:pPr>
            <w:r w:rsidRPr="00605A19">
              <w:rPr>
                <w:rFonts w:ascii="Arial" w:hAnsi="Arial" w:cs="Arial"/>
                <w:sz w:val="20"/>
                <w:szCs w:val="20"/>
              </w:rPr>
              <w:t>Inorganic wastes</w:t>
            </w:r>
            <w:r w:rsidR="00991429" w:rsidRPr="00605A19">
              <w:rPr>
                <w:rFonts w:ascii="Arial" w:hAnsi="Arial" w:cs="Arial"/>
                <w:sz w:val="20"/>
                <w:szCs w:val="20"/>
              </w:rPr>
              <w:t xml:space="preserve"> are chemical substances of mineral origin; whereas organic wastes are chemical substances usually of animal or plant origin.</w:t>
            </w:r>
          </w:p>
        </w:tc>
      </w:tr>
      <w:tr w:rsidR="009B573A" w:rsidRPr="005858BE" w14:paraId="05E0EDC8" w14:textId="77777777" w:rsidTr="00B6177F">
        <w:tc>
          <w:tcPr>
            <w:tcW w:w="647" w:type="dxa"/>
          </w:tcPr>
          <w:p w14:paraId="55581EF8" w14:textId="77777777" w:rsidR="009B573A" w:rsidRPr="00C503CF" w:rsidRDefault="009B573A" w:rsidP="00461A25">
            <w:pPr>
              <w:pStyle w:val="ListParagraph"/>
              <w:numPr>
                <w:ilvl w:val="0"/>
                <w:numId w:val="31"/>
              </w:numPr>
              <w:spacing w:before="0" w:after="0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8595" w:type="dxa"/>
          </w:tcPr>
          <w:p w14:paraId="30A8F818" w14:textId="77777777" w:rsidR="009B573A" w:rsidRPr="00605A19" w:rsidRDefault="009B573A" w:rsidP="00461A25">
            <w:pPr>
              <w:numPr>
                <w:ilvl w:val="0"/>
                <w:numId w:val="33"/>
              </w:numPr>
              <w:shd w:val="clear" w:color="auto" w:fill="FFFFFF"/>
              <w:suppressAutoHyphens/>
              <w:spacing w:line="259" w:lineRule="auto"/>
              <w:rPr>
                <w:rFonts w:asciiTheme="minorBidi" w:eastAsia="Times New Roman" w:hAnsiTheme="minorBidi"/>
                <w:color w:val="202124"/>
                <w:sz w:val="20"/>
                <w:szCs w:val="20"/>
              </w:rPr>
            </w:pPr>
            <w:r w:rsidRPr="00605A19">
              <w:rPr>
                <w:rFonts w:asciiTheme="minorBidi" w:eastAsia="Times New Roman" w:hAnsiTheme="minorBidi"/>
                <w:color w:val="202124"/>
                <w:sz w:val="20"/>
                <w:szCs w:val="20"/>
              </w:rPr>
              <w:t>Wear your PPE at all times</w:t>
            </w:r>
          </w:p>
          <w:p w14:paraId="5D428F0D" w14:textId="77777777" w:rsidR="009B573A" w:rsidRPr="00605A19" w:rsidRDefault="009B573A" w:rsidP="00461A25">
            <w:pPr>
              <w:numPr>
                <w:ilvl w:val="0"/>
                <w:numId w:val="33"/>
              </w:numPr>
              <w:shd w:val="clear" w:color="auto" w:fill="FFFFFF"/>
              <w:suppressAutoHyphens/>
              <w:spacing w:line="259" w:lineRule="auto"/>
              <w:rPr>
                <w:rFonts w:asciiTheme="minorBidi" w:eastAsia="Times New Roman" w:hAnsiTheme="minorBidi"/>
                <w:color w:val="202124"/>
                <w:sz w:val="20"/>
                <w:szCs w:val="20"/>
              </w:rPr>
            </w:pPr>
            <w:r w:rsidRPr="00605A19">
              <w:rPr>
                <w:rFonts w:asciiTheme="minorBidi" w:eastAsia="Times New Roman" w:hAnsiTheme="minorBidi"/>
                <w:color w:val="202124"/>
                <w:sz w:val="20"/>
                <w:szCs w:val="20"/>
              </w:rPr>
              <w:t>Do not start work without an induction</w:t>
            </w:r>
          </w:p>
          <w:p w14:paraId="5D76D9DC" w14:textId="77777777" w:rsidR="009B573A" w:rsidRPr="00605A19" w:rsidRDefault="009B573A" w:rsidP="00461A25">
            <w:pPr>
              <w:numPr>
                <w:ilvl w:val="0"/>
                <w:numId w:val="33"/>
              </w:numPr>
              <w:shd w:val="clear" w:color="auto" w:fill="FFFFFF"/>
              <w:suppressAutoHyphens/>
              <w:spacing w:line="259" w:lineRule="auto"/>
              <w:rPr>
                <w:rFonts w:asciiTheme="minorBidi" w:eastAsia="Times New Roman" w:hAnsiTheme="minorBidi"/>
                <w:color w:val="202124"/>
                <w:sz w:val="20"/>
                <w:szCs w:val="20"/>
              </w:rPr>
            </w:pPr>
            <w:r w:rsidRPr="00605A19">
              <w:rPr>
                <w:rFonts w:asciiTheme="minorBidi" w:eastAsia="Times New Roman" w:hAnsiTheme="minorBidi"/>
                <w:color w:val="202124"/>
                <w:sz w:val="20"/>
                <w:szCs w:val="20"/>
              </w:rPr>
              <w:t>Keep a tidy site</w:t>
            </w:r>
          </w:p>
          <w:p w14:paraId="3390BB98" w14:textId="77777777" w:rsidR="009B573A" w:rsidRPr="00605A19" w:rsidRDefault="009B573A" w:rsidP="00461A25">
            <w:pPr>
              <w:numPr>
                <w:ilvl w:val="0"/>
                <w:numId w:val="33"/>
              </w:numPr>
              <w:shd w:val="clear" w:color="auto" w:fill="FFFFFF"/>
              <w:suppressAutoHyphens/>
              <w:spacing w:line="259" w:lineRule="auto"/>
              <w:rPr>
                <w:rFonts w:asciiTheme="minorBidi" w:eastAsia="Times New Roman" w:hAnsiTheme="minorBidi"/>
                <w:color w:val="202124"/>
                <w:sz w:val="20"/>
                <w:szCs w:val="20"/>
              </w:rPr>
            </w:pPr>
            <w:r w:rsidRPr="00605A19">
              <w:rPr>
                <w:rFonts w:asciiTheme="minorBidi" w:eastAsia="Times New Roman" w:hAnsiTheme="minorBidi"/>
                <w:color w:val="202124"/>
                <w:sz w:val="20"/>
                <w:szCs w:val="20"/>
              </w:rPr>
              <w:t>Do not put yourself or others at risk</w:t>
            </w:r>
          </w:p>
          <w:p w14:paraId="5279748F" w14:textId="77777777" w:rsidR="009B573A" w:rsidRPr="00605A19" w:rsidRDefault="009B573A" w:rsidP="00461A25">
            <w:pPr>
              <w:numPr>
                <w:ilvl w:val="0"/>
                <w:numId w:val="33"/>
              </w:numPr>
              <w:shd w:val="clear" w:color="auto" w:fill="FFFFFF"/>
              <w:suppressAutoHyphens/>
              <w:spacing w:line="259" w:lineRule="auto"/>
              <w:rPr>
                <w:rFonts w:asciiTheme="minorBidi" w:eastAsia="Times New Roman" w:hAnsiTheme="minorBidi"/>
                <w:color w:val="202124"/>
                <w:sz w:val="20"/>
                <w:szCs w:val="20"/>
              </w:rPr>
            </w:pPr>
            <w:r w:rsidRPr="00605A19">
              <w:rPr>
                <w:rFonts w:asciiTheme="minorBidi" w:eastAsia="Times New Roman" w:hAnsiTheme="minorBidi"/>
                <w:color w:val="202124"/>
                <w:sz w:val="20"/>
                <w:szCs w:val="20"/>
              </w:rPr>
              <w:t>Follow safety signs and procedures</w:t>
            </w:r>
          </w:p>
          <w:p w14:paraId="18797096" w14:textId="77777777" w:rsidR="009B573A" w:rsidRPr="00605A19" w:rsidRDefault="009B573A" w:rsidP="00461A25">
            <w:pPr>
              <w:numPr>
                <w:ilvl w:val="0"/>
                <w:numId w:val="33"/>
              </w:numPr>
              <w:shd w:val="clear" w:color="auto" w:fill="FFFFFF"/>
              <w:suppressAutoHyphens/>
              <w:spacing w:line="259" w:lineRule="auto"/>
              <w:rPr>
                <w:rFonts w:asciiTheme="minorBidi" w:eastAsia="Times New Roman" w:hAnsiTheme="minorBidi"/>
                <w:color w:val="202124"/>
                <w:sz w:val="20"/>
                <w:szCs w:val="20"/>
              </w:rPr>
            </w:pPr>
            <w:r w:rsidRPr="00605A19">
              <w:rPr>
                <w:rFonts w:asciiTheme="minorBidi" w:eastAsia="Times New Roman" w:hAnsiTheme="minorBidi"/>
                <w:color w:val="202124"/>
                <w:sz w:val="20"/>
                <w:szCs w:val="20"/>
              </w:rPr>
              <w:t>Never work in unsafe areas</w:t>
            </w:r>
          </w:p>
        </w:tc>
      </w:tr>
      <w:tr w:rsidR="009B573A" w:rsidRPr="005858BE" w14:paraId="4376BD57" w14:textId="77777777" w:rsidTr="00B6177F">
        <w:tc>
          <w:tcPr>
            <w:tcW w:w="647" w:type="dxa"/>
          </w:tcPr>
          <w:p w14:paraId="3725882A" w14:textId="77777777" w:rsidR="009B573A" w:rsidRPr="00C503CF" w:rsidRDefault="009B573A" w:rsidP="00461A25">
            <w:pPr>
              <w:pStyle w:val="ListParagraph"/>
              <w:numPr>
                <w:ilvl w:val="0"/>
                <w:numId w:val="31"/>
              </w:numPr>
              <w:spacing w:before="0" w:after="0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8595" w:type="dxa"/>
          </w:tcPr>
          <w:p w14:paraId="35E5944A" w14:textId="1E6E8017" w:rsidR="009B573A" w:rsidRPr="00605A19" w:rsidRDefault="009B573A" w:rsidP="00964AEE">
            <w:pPr>
              <w:shd w:val="clear" w:color="auto" w:fill="FFFFFF"/>
              <w:spacing w:line="259" w:lineRule="auto"/>
              <w:rPr>
                <w:rFonts w:asciiTheme="minorBidi" w:eastAsia="Times New Roman" w:hAnsiTheme="minorBidi"/>
                <w:color w:val="202124"/>
                <w:sz w:val="20"/>
                <w:szCs w:val="20"/>
              </w:rPr>
            </w:pPr>
            <w:r w:rsidRPr="00605A19">
              <w:rPr>
                <w:rFonts w:asciiTheme="minorBidi" w:hAnsiTheme="minorBidi"/>
                <w:color w:val="202124"/>
                <w:sz w:val="20"/>
                <w:szCs w:val="20"/>
                <w:shd w:val="clear" w:color="auto" w:fill="FFFFFF"/>
              </w:rPr>
              <w:t>To attain an accurate measurement reading, carefully handle and align the device. Take the </w:t>
            </w:r>
            <w:r w:rsidRPr="00605A19">
              <w:rPr>
                <w:rFonts w:asciiTheme="minorBidi" w:hAnsiTheme="minorBidi"/>
                <w:b/>
                <w:bCs/>
                <w:color w:val="202124"/>
                <w:sz w:val="20"/>
                <w:szCs w:val="20"/>
                <w:shd w:val="clear" w:color="auto" w:fill="FFFFFF"/>
              </w:rPr>
              <w:t xml:space="preserve">time </w:t>
            </w:r>
            <w:r w:rsidR="00A43359" w:rsidRPr="00605A19">
              <w:rPr>
                <w:rFonts w:asciiTheme="minorBidi" w:hAnsiTheme="minorBidi"/>
                <w:b/>
                <w:bCs/>
                <w:color w:val="202124"/>
                <w:sz w:val="20"/>
                <w:szCs w:val="20"/>
                <w:shd w:val="clear" w:color="auto" w:fill="FFFFFF"/>
              </w:rPr>
              <w:t xml:space="preserve">to </w:t>
            </w:r>
            <w:r w:rsidR="00A43359">
              <w:rPr>
                <w:rFonts w:asciiTheme="minorBidi" w:hAnsiTheme="minorBidi"/>
                <w:b/>
                <w:bCs/>
                <w:color w:val="202124"/>
                <w:sz w:val="20"/>
                <w:szCs w:val="20"/>
                <w:shd w:val="clear" w:color="auto" w:fill="FFFFFF"/>
              </w:rPr>
              <w:t>Always</w:t>
            </w:r>
            <w:r w:rsidRPr="00605A19">
              <w:rPr>
                <w:rFonts w:asciiTheme="minorBidi" w:hAnsiTheme="minorBidi"/>
                <w:color w:val="202124"/>
                <w:sz w:val="20"/>
                <w:szCs w:val="20"/>
                <w:shd w:val="clear" w:color="auto" w:fill="FFFFFF"/>
              </w:rPr>
              <w:t xml:space="preserve"> try to keep your measuring tools clean and protected</w:t>
            </w:r>
          </w:p>
        </w:tc>
      </w:tr>
    </w:tbl>
    <w:p w14:paraId="3D4A8002" w14:textId="2B2D415C" w:rsidR="007A4673" w:rsidRDefault="007A4673" w:rsidP="003C47FB">
      <w:pPr>
        <w:rPr>
          <w:rFonts w:asciiTheme="minorBidi" w:hAnsiTheme="minorBidi"/>
        </w:rPr>
      </w:pPr>
    </w:p>
    <w:p w14:paraId="023140DD" w14:textId="77777777" w:rsidR="007A4673" w:rsidRDefault="007A4673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p w14:paraId="72470F92" w14:textId="77777777" w:rsidR="003C1930" w:rsidRPr="005858BE" w:rsidRDefault="003C1930" w:rsidP="003C47FB">
      <w:pPr>
        <w:rPr>
          <w:rFonts w:asciiTheme="minorBidi" w:hAnsiTheme="minorBidi"/>
        </w:rPr>
      </w:pPr>
    </w:p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3C1930" w:rsidRPr="005858BE" w14:paraId="76D4779B" w14:textId="77777777" w:rsidTr="00890617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E1D988D" w14:textId="77777777" w:rsidR="003C1930" w:rsidRPr="00C503CF" w:rsidRDefault="003C1930" w:rsidP="003C47FB">
            <w:pPr>
              <w:pStyle w:val="ListParagraph"/>
              <w:rPr>
                <w:rFonts w:asciiTheme="minorBidi" w:hAnsiTheme="minorBidi" w:cstheme="minorBidi"/>
              </w:rPr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0725289" w14:textId="77777777" w:rsidR="003C1930" w:rsidRPr="00C503CF" w:rsidRDefault="00D1045A" w:rsidP="003C47FB">
            <w:pPr>
              <w:pStyle w:val="Title"/>
              <w:rPr>
                <w:rFonts w:asciiTheme="minorBidi" w:hAnsiTheme="minorBidi" w:cstheme="minorBidi"/>
              </w:rPr>
            </w:pPr>
            <w:r w:rsidRPr="00C503CF">
              <w:rPr>
                <w:rFonts w:asciiTheme="minorBidi" w:hAnsiTheme="minorBidi" w:cstheme="minorBidi"/>
              </w:rPr>
              <w:t>Assessment Evidence Guide</w:t>
            </w:r>
          </w:p>
          <w:p w14:paraId="3CD5083E" w14:textId="77777777" w:rsidR="003C1930" w:rsidRPr="00C503CF" w:rsidRDefault="00D1045A" w:rsidP="003C47FB">
            <w:pPr>
              <w:pStyle w:val="Title"/>
              <w:rPr>
                <w:rFonts w:asciiTheme="minorBidi" w:hAnsiTheme="minorBidi" w:cstheme="minorBidi"/>
              </w:rPr>
            </w:pPr>
            <w:r w:rsidRPr="00C503CF">
              <w:rPr>
                <w:rFonts w:asciiTheme="minorBidi" w:hAnsiTheme="minorBidi" w:cstheme="minorBidi"/>
              </w:rPr>
              <w:t>For</w:t>
            </w:r>
          </w:p>
          <w:p w14:paraId="53AA0E63" w14:textId="77777777" w:rsidR="003C1930" w:rsidRPr="00C503CF" w:rsidRDefault="00D1045A" w:rsidP="003E3332">
            <w:pPr>
              <w:pStyle w:val="Title"/>
              <w:rPr>
                <w:rFonts w:asciiTheme="minorBidi" w:hAnsiTheme="minorBidi" w:cstheme="minorBidi"/>
              </w:rPr>
            </w:pPr>
            <w:r w:rsidRPr="00C503CF">
              <w:rPr>
                <w:rFonts w:asciiTheme="minorBidi" w:hAnsiTheme="minorBidi" w:cstheme="minorBidi"/>
              </w:rPr>
              <w:t>“</w:t>
            </w:r>
            <w:r w:rsidR="003E3332">
              <w:rPr>
                <w:rFonts w:asciiTheme="minorBidi" w:hAnsiTheme="minorBidi" w:cstheme="minorBidi"/>
              </w:rPr>
              <w:t>Poultry Attendant</w:t>
            </w:r>
            <w:r w:rsidRPr="00C503CF">
              <w:rPr>
                <w:rFonts w:asciiTheme="minorBidi" w:hAnsiTheme="minorBidi" w:cstheme="minorBidi"/>
              </w:rPr>
              <w:t>”</w:t>
            </w:r>
          </w:p>
          <w:p w14:paraId="3DF6C56E" w14:textId="77777777" w:rsidR="003C1930" w:rsidRPr="005858BE" w:rsidRDefault="00D1045A" w:rsidP="003C47FB">
            <w:pPr>
              <w:jc w:val="center"/>
              <w:rPr>
                <w:rFonts w:asciiTheme="minorBidi" w:hAnsiTheme="minorBidi"/>
                <w:b/>
                <w:sz w:val="32"/>
              </w:rPr>
            </w:pPr>
            <w:r w:rsidRPr="005858BE">
              <w:rPr>
                <w:rFonts w:asciiTheme="minorBidi" w:hAnsiTheme="minorBidi"/>
                <w:b/>
                <w:sz w:val="32"/>
              </w:rPr>
              <w:t>Level-2</w:t>
            </w:r>
          </w:p>
          <w:p w14:paraId="3F00E228" w14:textId="77777777" w:rsidR="008705E5" w:rsidRPr="008705E5" w:rsidRDefault="008705E5" w:rsidP="003C47FB">
            <w:pPr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EC166F">
              <w:rPr>
                <w:rFonts w:asciiTheme="minorBidi" w:hAnsiTheme="minorBidi"/>
                <w:b/>
                <w:bCs/>
                <w:sz w:val="32"/>
                <w:szCs w:val="32"/>
              </w:rPr>
              <w:t>Maintain Biosecurity at Farm and Hatchery</w:t>
            </w:r>
            <w:r w:rsidRPr="008705E5">
              <w:rPr>
                <w:rFonts w:asciiTheme="minorBidi" w:hAnsiTheme="minorBidi"/>
                <w:b/>
                <w:sz w:val="32"/>
                <w:szCs w:val="32"/>
              </w:rPr>
              <w:t xml:space="preserve"> </w:t>
            </w:r>
          </w:p>
          <w:p w14:paraId="1FF0E02A" w14:textId="77777777" w:rsidR="003C1930" w:rsidRPr="005858BE" w:rsidRDefault="00D1045A" w:rsidP="003C47FB">
            <w:pPr>
              <w:jc w:val="center"/>
              <w:rPr>
                <w:rFonts w:asciiTheme="minorBidi" w:hAnsiTheme="minorBidi"/>
                <w:b/>
                <w:sz w:val="24"/>
              </w:rPr>
            </w:pPr>
            <w:r w:rsidRPr="005858BE">
              <w:rPr>
                <w:rFonts w:asciiTheme="minorBidi" w:hAnsiTheme="minorBidi"/>
                <w:b/>
                <w:sz w:val="24"/>
              </w:rPr>
              <w:t>(Formative Assessment)</w:t>
            </w:r>
          </w:p>
        </w:tc>
      </w:tr>
      <w:tr w:rsidR="003C1930" w:rsidRPr="005858BE" w14:paraId="3E47B855" w14:textId="77777777" w:rsidTr="00890617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4FFD7908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4A190E55" w14:textId="77777777" w:rsidR="003C1930" w:rsidRPr="005858BE" w:rsidRDefault="003E0FC4" w:rsidP="003C47FB">
            <w:pPr>
              <w:jc w:val="center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  <w:noProof/>
              </w:rPr>
              <w:drawing>
                <wp:inline distT="0" distB="0" distL="0" distR="0" wp14:anchorId="28651D39" wp14:editId="4A1ED93D">
                  <wp:extent cx="2327910" cy="232791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1930" w:rsidRPr="005858BE" w14:paraId="1B887DD9" w14:textId="77777777" w:rsidTr="00890617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0776C78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60891E65" w14:textId="77777777" w:rsidR="003C1930" w:rsidRPr="00C503CF" w:rsidRDefault="003C1930" w:rsidP="003C47FB">
            <w:pPr>
              <w:pStyle w:val="NAVTTC"/>
              <w:rPr>
                <w:rFonts w:asciiTheme="minorBidi" w:hAnsiTheme="minorBidi" w:cstheme="minorBidi"/>
              </w:rPr>
            </w:pPr>
          </w:p>
          <w:p w14:paraId="075FEAA0" w14:textId="77777777" w:rsidR="003C1930" w:rsidRPr="00C503CF" w:rsidRDefault="00D1045A" w:rsidP="003C47FB">
            <w:pPr>
              <w:pStyle w:val="NAVTTC"/>
              <w:rPr>
                <w:rFonts w:asciiTheme="minorBidi" w:hAnsiTheme="minorBidi" w:cstheme="minorBidi"/>
              </w:rPr>
            </w:pPr>
            <w:r w:rsidRPr="00C503CF">
              <w:rPr>
                <w:rFonts w:asciiTheme="minorBidi" w:hAnsiTheme="minorBidi" w:cstheme="minorBidi"/>
              </w:rPr>
              <w:t>National Vocational &amp; Technical</w:t>
            </w:r>
          </w:p>
          <w:p w14:paraId="05B8BF1D" w14:textId="77777777" w:rsidR="003C1930" w:rsidRPr="00C503CF" w:rsidRDefault="00D1045A" w:rsidP="003C47FB">
            <w:pPr>
              <w:pStyle w:val="NAVTTC"/>
              <w:rPr>
                <w:rFonts w:asciiTheme="minorBidi" w:hAnsiTheme="minorBidi" w:cstheme="minorBidi"/>
              </w:rPr>
            </w:pPr>
            <w:r w:rsidRPr="00C503CF">
              <w:rPr>
                <w:rFonts w:asciiTheme="minorBidi" w:hAnsiTheme="minorBidi" w:cstheme="minorBidi"/>
              </w:rPr>
              <w:t>Training Commission</w:t>
            </w:r>
          </w:p>
        </w:tc>
      </w:tr>
    </w:tbl>
    <w:p w14:paraId="5E50BE27" w14:textId="77777777" w:rsidR="003C1930" w:rsidRPr="00C503CF" w:rsidRDefault="003C1930" w:rsidP="003C47FB">
      <w:pPr>
        <w:pStyle w:val="ListParagraph"/>
        <w:numPr>
          <w:ilvl w:val="1"/>
          <w:numId w:val="1"/>
        </w:numPr>
        <w:rPr>
          <w:rFonts w:asciiTheme="minorBidi" w:hAnsiTheme="minorBidi" w:cstheme="minorBidi"/>
        </w:rPr>
        <w:sectPr w:rsidR="003C1930" w:rsidRPr="00C503CF" w:rsidSect="003C47FB">
          <w:footerReference w:type="default" r:id="rId18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p w14:paraId="5A9BD394" w14:textId="77777777" w:rsidR="00674C26" w:rsidRPr="00674C26" w:rsidRDefault="00674C26" w:rsidP="00674C26">
      <w:pPr>
        <w:jc w:val="center"/>
        <w:rPr>
          <w:rFonts w:asciiTheme="minorBidi" w:hAnsiTheme="minorBidi"/>
          <w:b/>
          <w:bCs/>
          <w:sz w:val="32"/>
          <w:szCs w:val="32"/>
        </w:rPr>
      </w:pPr>
      <w:r w:rsidRPr="00674C26">
        <w:rPr>
          <w:rFonts w:asciiTheme="minorBidi" w:hAnsiTheme="minorBidi"/>
          <w:b/>
          <w:bCs/>
          <w:sz w:val="32"/>
          <w:szCs w:val="32"/>
        </w:rPr>
        <w:lastRenderedPageBreak/>
        <w:t>Instruction Sheet for the Candidate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1"/>
        <w:gridCol w:w="3402"/>
        <w:gridCol w:w="1447"/>
        <w:gridCol w:w="1448"/>
        <w:gridCol w:w="1448"/>
      </w:tblGrid>
      <w:tr w:rsidR="003C1930" w:rsidRPr="005858BE" w14:paraId="66045710" w14:textId="77777777" w:rsidTr="00951956">
        <w:trPr>
          <w:trHeight w:val="1134"/>
        </w:trPr>
        <w:tc>
          <w:tcPr>
            <w:tcW w:w="4713" w:type="dxa"/>
            <w:gridSpan w:val="2"/>
          </w:tcPr>
          <w:p w14:paraId="2710C6CF" w14:textId="77777777" w:rsidR="003C1930" w:rsidRPr="00AE7C11" w:rsidRDefault="00D1045A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AE7C11">
              <w:rPr>
                <w:rFonts w:asciiTheme="minorBidi" w:hAnsiTheme="minorBidi"/>
                <w:b/>
              </w:rPr>
              <w:t>Title of Qualification:</w:t>
            </w:r>
          </w:p>
          <w:p w14:paraId="49A7B835" w14:textId="77777777" w:rsidR="003C1930" w:rsidRPr="00236AD3" w:rsidRDefault="00D1045A" w:rsidP="008705E5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236AD3">
              <w:rPr>
                <w:rFonts w:asciiTheme="minorBidi" w:hAnsiTheme="minorBidi"/>
                <w:sz w:val="22"/>
                <w:szCs w:val="22"/>
              </w:rPr>
              <w:t xml:space="preserve">National Vocational Certificate Level 2 in </w:t>
            </w:r>
            <w:r w:rsidR="008705E5" w:rsidRPr="00236AD3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Poultry Management </w:t>
            </w:r>
            <w:r w:rsidRPr="00236AD3">
              <w:rPr>
                <w:rFonts w:asciiTheme="minorBidi" w:hAnsiTheme="minorBidi"/>
                <w:sz w:val="22"/>
                <w:szCs w:val="22"/>
              </w:rPr>
              <w:t>(</w:t>
            </w:r>
            <w:r w:rsidR="008705E5" w:rsidRPr="00236AD3">
              <w:rPr>
                <w:rFonts w:asciiTheme="minorBidi" w:hAnsiTheme="minorBidi"/>
                <w:sz w:val="22"/>
                <w:szCs w:val="22"/>
              </w:rPr>
              <w:t>Poultry Attendant</w:t>
            </w:r>
            <w:r w:rsidRPr="00236AD3">
              <w:rPr>
                <w:rFonts w:asciiTheme="minorBidi" w:hAnsiTheme="minorBidi"/>
                <w:sz w:val="22"/>
                <w:szCs w:val="22"/>
              </w:rPr>
              <w:t>)</w:t>
            </w:r>
          </w:p>
        </w:tc>
        <w:tc>
          <w:tcPr>
            <w:tcW w:w="1447" w:type="dxa"/>
          </w:tcPr>
          <w:p w14:paraId="4252AE42" w14:textId="77777777" w:rsidR="003C1930" w:rsidRPr="00AE7C11" w:rsidRDefault="00D1045A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AE7C11">
              <w:rPr>
                <w:rFonts w:asciiTheme="minorBidi" w:hAnsiTheme="minorBidi"/>
                <w:b/>
              </w:rPr>
              <w:t>CS Code:</w:t>
            </w:r>
          </w:p>
        </w:tc>
        <w:tc>
          <w:tcPr>
            <w:tcW w:w="1448" w:type="dxa"/>
          </w:tcPr>
          <w:p w14:paraId="78F3EE1E" w14:textId="77777777" w:rsidR="003C1930" w:rsidRPr="00AE7C11" w:rsidRDefault="00D1045A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AE7C11">
              <w:rPr>
                <w:rFonts w:asciiTheme="minorBidi" w:hAnsiTheme="minorBidi"/>
                <w:b/>
              </w:rPr>
              <w:t>Level:</w:t>
            </w:r>
          </w:p>
          <w:p w14:paraId="4102F46D" w14:textId="77777777" w:rsidR="003C1930" w:rsidRPr="00AE7C11" w:rsidRDefault="00D1045A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AE7C11">
              <w:rPr>
                <w:rFonts w:asciiTheme="minorBidi" w:hAnsiTheme="minorBidi"/>
              </w:rPr>
              <w:t>2</w:t>
            </w:r>
          </w:p>
        </w:tc>
        <w:tc>
          <w:tcPr>
            <w:tcW w:w="1448" w:type="dxa"/>
          </w:tcPr>
          <w:p w14:paraId="2967D96F" w14:textId="77777777" w:rsidR="003C1930" w:rsidRPr="00AE7C11" w:rsidRDefault="00D1045A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AE7C11">
              <w:rPr>
                <w:rFonts w:asciiTheme="minorBidi" w:hAnsiTheme="minorBidi"/>
                <w:b/>
              </w:rPr>
              <w:t>Version:</w:t>
            </w:r>
          </w:p>
          <w:p w14:paraId="100D3704" w14:textId="77777777" w:rsidR="003C1930" w:rsidRPr="00AE7C11" w:rsidRDefault="00D1045A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AE7C11">
              <w:rPr>
                <w:rFonts w:asciiTheme="minorBidi" w:hAnsiTheme="minorBidi"/>
              </w:rPr>
              <w:t>01</w:t>
            </w:r>
          </w:p>
        </w:tc>
      </w:tr>
      <w:tr w:rsidR="003C1930" w:rsidRPr="005858BE" w14:paraId="4DB9D301" w14:textId="77777777" w:rsidTr="00951956">
        <w:trPr>
          <w:trHeight w:val="1134"/>
        </w:trPr>
        <w:tc>
          <w:tcPr>
            <w:tcW w:w="4713" w:type="dxa"/>
            <w:gridSpan w:val="2"/>
            <w:tcBorders>
              <w:bottom w:val="single" w:sz="4" w:space="0" w:color="auto"/>
            </w:tcBorders>
          </w:tcPr>
          <w:p w14:paraId="4F8CED02" w14:textId="77777777" w:rsidR="003C1930" w:rsidRPr="00AE7C11" w:rsidRDefault="00D1045A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AE7C11">
              <w:rPr>
                <w:rFonts w:asciiTheme="minorBidi" w:hAnsiTheme="minorBidi"/>
                <w:b/>
              </w:rPr>
              <w:t>Competency Standard Title:</w:t>
            </w:r>
          </w:p>
          <w:p w14:paraId="6C6D4AA7" w14:textId="77777777" w:rsidR="008705E5" w:rsidRPr="00DA74AC" w:rsidRDefault="008705E5" w:rsidP="00236AD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DA74AC">
              <w:rPr>
                <w:rFonts w:asciiTheme="minorBidi" w:hAnsiTheme="minorBidi"/>
                <w:sz w:val="22"/>
                <w:szCs w:val="22"/>
              </w:rPr>
              <w:t xml:space="preserve">Maintain Biosecurity at Farm and Hatchery </w:t>
            </w:r>
          </w:p>
          <w:p w14:paraId="37D5DC35" w14:textId="77777777" w:rsidR="003C1930" w:rsidRPr="00DA74AC" w:rsidRDefault="00D1045A" w:rsidP="00236AD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DA74AC">
              <w:rPr>
                <w:rFonts w:asciiTheme="minorBidi" w:hAnsiTheme="minorBidi"/>
                <w:sz w:val="22"/>
                <w:szCs w:val="22"/>
              </w:rPr>
              <w:t xml:space="preserve">Perform Basic Communication Skills </w:t>
            </w:r>
          </w:p>
          <w:p w14:paraId="226DBAB1" w14:textId="77777777" w:rsidR="003C1930" w:rsidRPr="00AE7C11" w:rsidRDefault="00D1045A" w:rsidP="00236AD3">
            <w:pPr>
              <w:spacing w:line="276" w:lineRule="auto"/>
              <w:rPr>
                <w:rFonts w:asciiTheme="minorBidi" w:hAnsiTheme="minorBidi"/>
              </w:rPr>
            </w:pPr>
            <w:r w:rsidRPr="00DA74AC">
              <w:rPr>
                <w:rFonts w:asciiTheme="minorBidi" w:hAnsiTheme="minorBidi"/>
                <w:sz w:val="22"/>
                <w:szCs w:val="22"/>
              </w:rPr>
              <w:t>Follow Safety at Site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669FDF2E" w14:textId="77777777" w:rsidR="003C1930" w:rsidRPr="00AE7C11" w:rsidRDefault="00D1045A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AE7C11">
              <w:rPr>
                <w:rFonts w:asciiTheme="minorBidi" w:hAnsiTheme="minorBidi"/>
                <w:b/>
              </w:rPr>
              <w:t>Assessment Date (DD/MM/YY):</w:t>
            </w:r>
          </w:p>
          <w:p w14:paraId="1E41E179" w14:textId="77777777" w:rsidR="003C1930" w:rsidRPr="00AE7C11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  <w:p w14:paraId="607398CD" w14:textId="2585A88B" w:rsidR="003C1930" w:rsidRPr="00AE7C11" w:rsidRDefault="00D1045A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AE7C11">
              <w:rPr>
                <w:rFonts w:asciiTheme="minorBidi" w:hAnsiTheme="minorBidi"/>
                <w:b/>
              </w:rPr>
              <w:t xml:space="preserve">Assessment </w:t>
            </w:r>
            <w:r w:rsidR="005B1B6E" w:rsidRPr="00AE7C11">
              <w:rPr>
                <w:rFonts w:asciiTheme="minorBidi" w:hAnsiTheme="minorBidi"/>
                <w:b/>
              </w:rPr>
              <w:t>Time:</w:t>
            </w:r>
            <w:r w:rsidRPr="00AE7C11">
              <w:rPr>
                <w:rFonts w:asciiTheme="minorBidi" w:hAnsiTheme="minorBidi"/>
                <w:b/>
              </w:rPr>
              <w:t xml:space="preserve">  </w:t>
            </w:r>
          </w:p>
        </w:tc>
      </w:tr>
      <w:tr w:rsidR="003C1930" w:rsidRPr="005858BE" w14:paraId="00A97102" w14:textId="77777777" w:rsidTr="00951956">
        <w:tc>
          <w:tcPr>
            <w:tcW w:w="9056" w:type="dxa"/>
            <w:gridSpan w:val="5"/>
            <w:tcBorders>
              <w:left w:val="nil"/>
              <w:right w:val="nil"/>
            </w:tcBorders>
          </w:tcPr>
          <w:p w14:paraId="6CE0A1BB" w14:textId="77777777" w:rsidR="003C1930" w:rsidRPr="005858BE" w:rsidRDefault="003C1930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</w:p>
        </w:tc>
      </w:tr>
      <w:tr w:rsidR="003C1930" w:rsidRPr="005858BE" w14:paraId="67B35B94" w14:textId="77777777" w:rsidTr="00951956">
        <w:tc>
          <w:tcPr>
            <w:tcW w:w="1311" w:type="dxa"/>
          </w:tcPr>
          <w:p w14:paraId="7F6106C1" w14:textId="77777777" w:rsidR="003C1930" w:rsidRPr="00AE7C11" w:rsidRDefault="003C1930" w:rsidP="003C47FB">
            <w:pPr>
              <w:rPr>
                <w:rFonts w:asciiTheme="minorBidi" w:hAnsiTheme="minorBidi"/>
              </w:rPr>
            </w:pPr>
            <w:r w:rsidRPr="00AE7C11">
              <w:rPr>
                <w:rFonts w:asciiTheme="minorBidi" w:hAnsiTheme="minorBidi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484D20AF" w14:textId="77777777" w:rsidR="003C1930" w:rsidRPr="00AE7C11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Theme="minorBidi" w:hAnsiTheme="minorBidi"/>
              </w:rPr>
            </w:pPr>
            <w:r w:rsidRPr="00AE7C11">
              <w:rPr>
                <w:rFonts w:asciiTheme="minorBidi" w:hAnsiTheme="minorBidi"/>
              </w:rPr>
              <w:t xml:space="preserve">Name: </w:t>
            </w:r>
            <w:r w:rsidRPr="00AE7C11">
              <w:rPr>
                <w:rFonts w:asciiTheme="minorBidi" w:hAnsiTheme="minorBidi"/>
              </w:rPr>
              <w:tab/>
            </w:r>
          </w:p>
          <w:p w14:paraId="51EBC7A5" w14:textId="77777777" w:rsidR="003C1930" w:rsidRPr="00AE7C11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Theme="minorBidi" w:hAnsiTheme="minorBidi"/>
              </w:rPr>
            </w:pPr>
          </w:p>
          <w:p w14:paraId="5D56D843" w14:textId="77777777" w:rsidR="003C1930" w:rsidRPr="00AE7C11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Theme="minorBidi" w:hAnsiTheme="minorBidi"/>
              </w:rPr>
            </w:pPr>
            <w:r w:rsidRPr="00AE7C11">
              <w:rPr>
                <w:rFonts w:asciiTheme="minorBidi" w:hAnsiTheme="minorBidi"/>
              </w:rPr>
              <w:t>Registration/Roll Number:</w:t>
            </w:r>
            <w:r w:rsidRPr="00AE7C11">
              <w:rPr>
                <w:rFonts w:asciiTheme="minorBidi" w:hAnsiTheme="minorBidi"/>
              </w:rPr>
              <w:tab/>
            </w:r>
          </w:p>
        </w:tc>
      </w:tr>
      <w:tr w:rsidR="003C1930" w:rsidRPr="005858BE" w14:paraId="56B55EF8" w14:textId="77777777" w:rsidTr="00951956">
        <w:trPr>
          <w:cantSplit/>
        </w:trPr>
        <w:tc>
          <w:tcPr>
            <w:tcW w:w="1311" w:type="dxa"/>
            <w:vAlign w:val="center"/>
          </w:tcPr>
          <w:p w14:paraId="66CD236A" w14:textId="77777777" w:rsidR="003C1930" w:rsidRPr="00535E61" w:rsidRDefault="003C1930" w:rsidP="003C47FB">
            <w:pPr>
              <w:rPr>
                <w:rFonts w:asciiTheme="minorBidi" w:hAnsiTheme="minorBidi"/>
                <w:sz w:val="22"/>
                <w:szCs w:val="22"/>
              </w:rPr>
            </w:pPr>
            <w:r w:rsidRPr="00535E61">
              <w:rPr>
                <w:rFonts w:asciiTheme="minorBidi" w:hAnsiTheme="minorBidi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66D493DD" w14:textId="77777777" w:rsidR="0011470D" w:rsidRPr="00535E61" w:rsidRDefault="003C1930" w:rsidP="005D56E1">
            <w:pPr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535E61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the given</w:t>
            </w:r>
            <w:r w:rsidR="00AE7C11" w:rsidRPr="00535E61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  <w:r w:rsidRPr="00535E61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043976E1" w14:textId="77777777" w:rsidR="003C1930" w:rsidRPr="00535E61" w:rsidRDefault="003C1930" w:rsidP="005D56E1">
            <w:pPr>
              <w:spacing w:after="160" w:line="276" w:lineRule="auto"/>
              <w:ind w:left="709" w:hanging="709"/>
              <w:rPr>
                <w:rFonts w:asciiTheme="minorBidi" w:hAnsiTheme="minorBidi"/>
                <w:sz w:val="22"/>
                <w:szCs w:val="22"/>
              </w:rPr>
            </w:pPr>
            <w:r w:rsidRPr="00535E61">
              <w:rPr>
                <w:rFonts w:asciiTheme="minorBidi" w:hAnsiTheme="minorBidi"/>
                <w:b/>
                <w:sz w:val="22"/>
                <w:szCs w:val="22"/>
              </w:rPr>
              <w:t>Assessment Task 1</w:t>
            </w:r>
            <w:r w:rsidR="00B53611" w:rsidRPr="00535E61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="00B53611" w:rsidRPr="00535E61">
              <w:rPr>
                <w:rFonts w:asciiTheme="minorBidi" w:hAnsiTheme="minorBidi"/>
                <w:sz w:val="22"/>
                <w:szCs w:val="22"/>
              </w:rPr>
              <w:t xml:space="preserve"> Candidate</w:t>
            </w:r>
            <w:r w:rsidRPr="00535E61">
              <w:rPr>
                <w:rFonts w:asciiTheme="minorBidi" w:hAnsiTheme="minorBidi"/>
                <w:sz w:val="22"/>
                <w:szCs w:val="22"/>
              </w:rPr>
              <w:t xml:space="preserve"> is required to perform </w:t>
            </w:r>
            <w:r w:rsidR="00572967" w:rsidRPr="00535E61">
              <w:rPr>
                <w:rFonts w:asciiTheme="minorBidi" w:hAnsiTheme="minorBidi"/>
                <w:sz w:val="22"/>
                <w:szCs w:val="22"/>
              </w:rPr>
              <w:t xml:space="preserve">personal hygiene protocol </w:t>
            </w:r>
            <w:r w:rsidRPr="00535E61">
              <w:rPr>
                <w:rFonts w:asciiTheme="minorBidi" w:hAnsiTheme="minorBidi"/>
                <w:sz w:val="22"/>
                <w:szCs w:val="22"/>
              </w:rPr>
              <w:t>as</w:t>
            </w:r>
            <w:r w:rsidR="00236358" w:rsidRPr="00535E61">
              <w:rPr>
                <w:rFonts w:asciiTheme="minorBidi" w:hAnsiTheme="minorBidi"/>
                <w:sz w:val="22"/>
                <w:szCs w:val="22"/>
              </w:rPr>
              <w:t xml:space="preserve"> per instructions given </w:t>
            </w:r>
            <w:r w:rsidRPr="00535E61">
              <w:rPr>
                <w:rFonts w:asciiTheme="minorBidi" w:hAnsiTheme="minorBidi"/>
                <w:sz w:val="22"/>
                <w:szCs w:val="22"/>
              </w:rPr>
              <w:t>by assessor.</w:t>
            </w:r>
          </w:p>
          <w:p w14:paraId="2B92574D" w14:textId="70F634D3" w:rsidR="003C1930" w:rsidRPr="00535E61" w:rsidRDefault="003C1930" w:rsidP="005D56E1">
            <w:pPr>
              <w:spacing w:after="160" w:line="276" w:lineRule="auto"/>
              <w:ind w:left="799" w:hanging="799"/>
              <w:rPr>
                <w:rFonts w:asciiTheme="minorBidi" w:hAnsiTheme="minorBidi"/>
                <w:sz w:val="22"/>
                <w:szCs w:val="22"/>
              </w:rPr>
            </w:pPr>
            <w:r w:rsidRPr="00535E61">
              <w:rPr>
                <w:rFonts w:asciiTheme="minorBidi" w:hAnsiTheme="minorBidi"/>
                <w:b/>
                <w:sz w:val="22"/>
                <w:szCs w:val="22"/>
              </w:rPr>
              <w:t>Assessment Task 2:</w:t>
            </w:r>
            <w:r w:rsidR="00AE7C11" w:rsidRPr="00535E61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  <w:r w:rsidR="00236358" w:rsidRPr="00535E61">
              <w:rPr>
                <w:rFonts w:asciiTheme="minorBidi" w:hAnsiTheme="minorBidi"/>
                <w:sz w:val="22"/>
                <w:szCs w:val="22"/>
              </w:rPr>
              <w:t xml:space="preserve">Candidate is required to perform </w:t>
            </w:r>
            <w:r w:rsidR="00EC166F">
              <w:rPr>
                <w:rFonts w:asciiTheme="minorBidi" w:hAnsiTheme="minorBidi"/>
                <w:sz w:val="22"/>
                <w:szCs w:val="22"/>
              </w:rPr>
              <w:t>b</w:t>
            </w:r>
            <w:r w:rsidR="00236358" w:rsidRPr="00535E61">
              <w:rPr>
                <w:rFonts w:asciiTheme="minorBidi" w:hAnsiTheme="minorBidi"/>
                <w:sz w:val="22"/>
                <w:szCs w:val="22"/>
              </w:rPr>
              <w:t>iosecurity protocol at site as per instructions given by assessor.</w:t>
            </w:r>
          </w:p>
          <w:p w14:paraId="282BFC57" w14:textId="77777777" w:rsidR="003C1930" w:rsidRPr="00535E61" w:rsidRDefault="003C1930" w:rsidP="003C47FB">
            <w:pPr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535E61">
              <w:rPr>
                <w:rFonts w:asciiTheme="minorBidi" w:hAnsiTheme="minorBidi"/>
                <w:b/>
                <w:sz w:val="22"/>
                <w:szCs w:val="22"/>
              </w:rPr>
              <w:t>And complete:</w:t>
            </w:r>
          </w:p>
          <w:p w14:paraId="3A7C6781" w14:textId="77777777" w:rsidR="003C1930" w:rsidRPr="00535E61" w:rsidRDefault="003C1930" w:rsidP="00461A25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 w:cstheme="minorBidi"/>
                <w:b/>
                <w:sz w:val="22"/>
                <w:szCs w:val="22"/>
              </w:rPr>
            </w:pPr>
            <w:r w:rsidRPr="00535E61">
              <w:rPr>
                <w:rFonts w:asciiTheme="minorBidi" w:hAnsiTheme="minorBidi" w:cstheme="minorBidi"/>
                <w:b/>
                <w:sz w:val="22"/>
                <w:szCs w:val="22"/>
              </w:rPr>
              <w:t>Knowledge assessment test (Written or Oral)</w:t>
            </w:r>
          </w:p>
          <w:p w14:paraId="519B87CB" w14:textId="77777777" w:rsidR="003C1930" w:rsidRPr="00535E61" w:rsidRDefault="003C1930" w:rsidP="00461A25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 w:cstheme="minorBidi"/>
                <w:b/>
                <w:sz w:val="22"/>
                <w:szCs w:val="22"/>
              </w:rPr>
            </w:pPr>
            <w:r w:rsidRPr="00535E61">
              <w:rPr>
                <w:rFonts w:asciiTheme="minorBidi" w:hAnsiTheme="minorBidi" w:cstheme="minorBidi"/>
                <w:b/>
                <w:sz w:val="22"/>
                <w:szCs w:val="22"/>
              </w:rPr>
              <w:t>Portfolios at the time of assessment (if any)</w:t>
            </w:r>
          </w:p>
        </w:tc>
      </w:tr>
      <w:tr w:rsidR="003C1930" w:rsidRPr="005858BE" w14:paraId="20BB0F51" w14:textId="77777777" w:rsidTr="000F125C">
        <w:trPr>
          <w:cantSplit/>
          <w:trHeight w:val="4247"/>
        </w:trPr>
        <w:tc>
          <w:tcPr>
            <w:tcW w:w="1311" w:type="dxa"/>
            <w:vAlign w:val="center"/>
          </w:tcPr>
          <w:p w14:paraId="07094356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Minimum Evidence Required</w:t>
            </w:r>
          </w:p>
        </w:tc>
        <w:tc>
          <w:tcPr>
            <w:tcW w:w="7745" w:type="dxa"/>
            <w:gridSpan w:val="4"/>
          </w:tcPr>
          <w:p w14:paraId="0968FBA9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During a practical assessment, under observation by an assessor, you will complete:</w:t>
            </w:r>
          </w:p>
          <w:p w14:paraId="1B8B2577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Assessment Task 1</w:t>
            </w:r>
          </w:p>
          <w:p w14:paraId="4428FA02" w14:textId="77777777" w:rsidR="003C1930" w:rsidRPr="005D56E1" w:rsidRDefault="003C1930" w:rsidP="005D56E1">
            <w:pPr>
              <w:spacing w:before="220" w:line="360" w:lineRule="auto"/>
              <w:jc w:val="both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5D56E1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1: </w:t>
            </w:r>
            <w:r w:rsidR="005D56E1" w:rsidRPr="005D56E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Take bath at every entrance at poultry site </w:t>
            </w:r>
          </w:p>
          <w:p w14:paraId="730BE5E8" w14:textId="4EBF2E91" w:rsidR="003C1930" w:rsidRPr="005D56E1" w:rsidRDefault="003C1930" w:rsidP="005D56E1">
            <w:pPr>
              <w:spacing w:before="220" w:line="360" w:lineRule="auto"/>
              <w:jc w:val="both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5D56E1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2: </w:t>
            </w:r>
            <w:r w:rsidR="005D56E1" w:rsidRPr="005D56E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Clean </w:t>
            </w:r>
            <w:r w:rsidR="00A43359" w:rsidRPr="005D56E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hair and</w:t>
            </w:r>
            <w:r w:rsidR="005D56E1" w:rsidRPr="005D56E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nails regularly</w:t>
            </w:r>
          </w:p>
          <w:p w14:paraId="2A7FE48D" w14:textId="77777777" w:rsidR="003C1930" w:rsidRPr="005D56E1" w:rsidRDefault="003C1930" w:rsidP="005D56E1">
            <w:pPr>
              <w:keepNext/>
              <w:spacing w:after="160" w:line="259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5D56E1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3: </w:t>
            </w:r>
            <w:r w:rsidR="005D56E1" w:rsidRPr="005D56E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Meet specific company dress code requirements</w:t>
            </w:r>
          </w:p>
          <w:p w14:paraId="076FC506" w14:textId="77777777" w:rsidR="003C1930" w:rsidRPr="005D56E1" w:rsidRDefault="003C1930" w:rsidP="005D56E1">
            <w:pPr>
              <w:spacing w:before="220" w:line="360" w:lineRule="auto"/>
              <w:jc w:val="both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5D56E1">
              <w:rPr>
                <w:rFonts w:asciiTheme="minorBidi" w:hAnsiTheme="minorBidi"/>
                <w:b/>
                <w:sz w:val="22"/>
                <w:szCs w:val="22"/>
              </w:rPr>
              <w:t>Performance Criteria 4:</w:t>
            </w:r>
            <w:r w:rsidRPr="005D56E1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5D56E1" w:rsidRPr="005D56E1">
              <w:rPr>
                <w:rFonts w:asciiTheme="minorBidi" w:hAnsiTheme="minorBidi"/>
                <w:sz w:val="22"/>
                <w:szCs w:val="22"/>
              </w:rPr>
              <w:t xml:space="preserve">Take sanitizer shower at entry of site </w:t>
            </w:r>
          </w:p>
          <w:p w14:paraId="65E63BD0" w14:textId="77777777" w:rsidR="003C1930" w:rsidRPr="005D56E1" w:rsidRDefault="003C1930" w:rsidP="005D56E1">
            <w:pPr>
              <w:rPr>
                <w:rFonts w:asciiTheme="minorBidi" w:hAnsiTheme="minorBidi"/>
                <w:sz w:val="22"/>
                <w:szCs w:val="22"/>
              </w:rPr>
            </w:pPr>
            <w:r w:rsidRPr="005D56E1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5: </w:t>
            </w:r>
            <w:r w:rsidR="005D56E1" w:rsidRPr="005D56E1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Wash uniform with disinfectant in routine </w:t>
            </w:r>
          </w:p>
          <w:p w14:paraId="4C918316" w14:textId="77777777" w:rsidR="00763B0C" w:rsidRPr="005D56E1" w:rsidRDefault="003C1930" w:rsidP="000F125C">
            <w:pPr>
              <w:keepNext/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5D56E1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 w:rsidR="000F125C">
              <w:rPr>
                <w:rFonts w:asciiTheme="minorBidi" w:hAnsiTheme="minorBidi"/>
                <w:b/>
                <w:sz w:val="22"/>
                <w:szCs w:val="22"/>
              </w:rPr>
              <w:t>6</w:t>
            </w:r>
            <w:r w:rsidRPr="005D56E1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="00A63926" w:rsidRPr="005D56E1">
              <w:rPr>
                <w:rFonts w:asciiTheme="minorBidi" w:hAnsiTheme="minorBidi"/>
                <w:sz w:val="22"/>
                <w:szCs w:val="22"/>
              </w:rPr>
              <w:t xml:space="preserve"> Carry out the instructions of the supervisor</w:t>
            </w:r>
          </w:p>
          <w:p w14:paraId="055ECBBF" w14:textId="77777777" w:rsidR="00951956" w:rsidRPr="000F125C" w:rsidRDefault="000F125C" w:rsidP="000F125C">
            <w:pPr>
              <w:shd w:val="clear" w:color="auto" w:fill="FFFFFF"/>
              <w:spacing w:after="160" w:line="360" w:lineRule="auto"/>
              <w:jc w:val="both"/>
              <w:textAlignment w:val="baseline"/>
              <w:rPr>
                <w:rFonts w:asciiTheme="minorBidi" w:hAnsiTheme="minorBidi"/>
                <w:b/>
                <w:color w:val="0D0D0D" w:themeColor="text1" w:themeTint="F2"/>
                <w:sz w:val="22"/>
                <w:szCs w:val="22"/>
              </w:rPr>
            </w:pPr>
            <w:r w:rsidRPr="005D56E1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>7</w:t>
            </w:r>
            <w:r w:rsidRPr="005D56E1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Pr="005D56E1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5B1B6E">
              <w:rPr>
                <w:rFonts w:ascii="Arial" w:eastAsia="Times New Roman" w:hAnsi="Arial" w:cs="Arial"/>
                <w:sz w:val="22"/>
                <w:szCs w:val="22"/>
              </w:rPr>
              <w:t>Wear PPE according to job</w:t>
            </w:r>
          </w:p>
        </w:tc>
      </w:tr>
      <w:tr w:rsidR="003C1930" w:rsidRPr="005858BE" w14:paraId="5154DAEB" w14:textId="77777777" w:rsidTr="00951956">
        <w:trPr>
          <w:cantSplit/>
        </w:trPr>
        <w:tc>
          <w:tcPr>
            <w:tcW w:w="1311" w:type="dxa"/>
            <w:vAlign w:val="center"/>
          </w:tcPr>
          <w:p w14:paraId="4347615B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</w:p>
        </w:tc>
        <w:tc>
          <w:tcPr>
            <w:tcW w:w="7745" w:type="dxa"/>
            <w:gridSpan w:val="4"/>
          </w:tcPr>
          <w:p w14:paraId="246EAC1D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Assessment Task 2</w:t>
            </w:r>
          </w:p>
          <w:p w14:paraId="44CD9606" w14:textId="77777777" w:rsidR="003C1930" w:rsidRPr="00E73C90" w:rsidRDefault="003C1930" w:rsidP="007225E8">
            <w:pPr>
              <w:jc w:val="both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E73C90">
              <w:rPr>
                <w:rFonts w:asciiTheme="minorBidi" w:hAnsiTheme="minorBidi"/>
                <w:b/>
                <w:sz w:val="22"/>
                <w:szCs w:val="22"/>
              </w:rPr>
              <w:t>Performance Criteria 1:</w:t>
            </w:r>
            <w:r w:rsidR="00E73C90" w:rsidRPr="00535E61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 Clean </w:t>
            </w:r>
            <w:r w:rsidR="00E73C90" w:rsidRPr="00535E61">
              <w:rPr>
                <w:rFonts w:asciiTheme="minorBidi" w:hAnsiTheme="minorBidi"/>
                <w:sz w:val="22"/>
                <w:szCs w:val="22"/>
              </w:rPr>
              <w:t>poultry shed and hatchery</w:t>
            </w:r>
          </w:p>
          <w:p w14:paraId="1E013495" w14:textId="77777777" w:rsidR="003C1930" w:rsidRPr="00E73C90" w:rsidRDefault="003C1930" w:rsidP="007225E8">
            <w:pPr>
              <w:jc w:val="both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E73C90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2: </w:t>
            </w:r>
            <w:r w:rsidR="00E73C90" w:rsidRPr="00535E61">
              <w:rPr>
                <w:rFonts w:asciiTheme="minorBidi" w:hAnsiTheme="minorBidi"/>
                <w:sz w:val="22"/>
                <w:szCs w:val="22"/>
              </w:rPr>
              <w:t xml:space="preserve">Disinfect and sanitize the site </w:t>
            </w:r>
          </w:p>
          <w:p w14:paraId="2F4AE7C9" w14:textId="77777777" w:rsidR="003C1930" w:rsidRDefault="003C1930" w:rsidP="007225E8">
            <w:pPr>
              <w:jc w:val="both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E73C90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3: </w:t>
            </w:r>
            <w:r w:rsidR="00E73C90" w:rsidRPr="00535E61">
              <w:rPr>
                <w:rFonts w:asciiTheme="minorBidi" w:hAnsiTheme="minorBidi"/>
                <w:sz w:val="22"/>
                <w:szCs w:val="22"/>
              </w:rPr>
              <w:t>Prepare vehicle and foot dip</w:t>
            </w:r>
          </w:p>
          <w:p w14:paraId="67AAD193" w14:textId="77777777" w:rsidR="00E73C90" w:rsidRPr="00236AD3" w:rsidRDefault="00E73C90" w:rsidP="007225E8">
            <w:pPr>
              <w:jc w:val="both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E73C90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E73C90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="00236AD3" w:rsidRPr="00535E61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 Remove all shrubs and trees near shed </w:t>
            </w:r>
          </w:p>
          <w:p w14:paraId="1F36E027" w14:textId="77777777" w:rsidR="00236AD3" w:rsidRPr="00535E61" w:rsidRDefault="00E73C90" w:rsidP="007225E8">
            <w:pPr>
              <w:jc w:val="both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E73C90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 w:rsidR="00236AD3">
              <w:rPr>
                <w:rFonts w:asciiTheme="minorBidi" w:hAnsiTheme="minorBidi"/>
                <w:b/>
                <w:sz w:val="22"/>
                <w:szCs w:val="22"/>
              </w:rPr>
              <w:t>5</w:t>
            </w:r>
            <w:r w:rsidRPr="00E73C90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="00236AD3" w:rsidRPr="00535E6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Respect personal space of colleagues  </w:t>
            </w:r>
          </w:p>
          <w:p w14:paraId="1741F34A" w14:textId="77777777" w:rsidR="00E73C90" w:rsidRPr="00236AD3" w:rsidRDefault="00236AD3" w:rsidP="007225E8">
            <w:pPr>
              <w:jc w:val="both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E73C90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>6</w:t>
            </w:r>
            <w:r w:rsidRPr="00E73C90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Pr="00535E6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Keep sufficient distance from others</w:t>
            </w:r>
          </w:p>
          <w:p w14:paraId="581F1D6C" w14:textId="77777777" w:rsidR="00236AD3" w:rsidRPr="00535E61" w:rsidRDefault="00236AD3" w:rsidP="007225E8">
            <w:pPr>
              <w:jc w:val="both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E73C90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>7</w:t>
            </w:r>
            <w:r w:rsidRPr="00E73C90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Pr="00535E6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Avoid cross transmission of infections</w:t>
            </w:r>
          </w:p>
          <w:p w14:paraId="3CB89346" w14:textId="77777777" w:rsidR="00236AD3" w:rsidRPr="00535E61" w:rsidRDefault="00236AD3" w:rsidP="007225E8">
            <w:pPr>
              <w:jc w:val="both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E73C90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>8</w:t>
            </w:r>
            <w:r w:rsidRPr="00E73C90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Pr="00535E6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Follow company values/ethics codes of ethics and/or conduct, policies and guidelines.</w:t>
            </w:r>
          </w:p>
          <w:p w14:paraId="0FF6B282" w14:textId="77777777" w:rsidR="00236AD3" w:rsidRPr="002A473D" w:rsidRDefault="00236AD3" w:rsidP="007225E8">
            <w:pPr>
              <w:jc w:val="both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E73C90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>9</w:t>
            </w:r>
            <w:r w:rsidRPr="00E73C90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Pr="00535E6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Use company resources in accordance with company ethical standards.</w:t>
            </w:r>
          </w:p>
          <w:p w14:paraId="062AE30C" w14:textId="77777777" w:rsidR="00A7189D" w:rsidRPr="00535E61" w:rsidRDefault="002A473D" w:rsidP="007225E8">
            <w:pPr>
              <w:jc w:val="both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E73C90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 w:rsidR="000F125C">
              <w:rPr>
                <w:rFonts w:asciiTheme="minorBidi" w:hAnsiTheme="minorBidi"/>
                <w:b/>
                <w:sz w:val="22"/>
                <w:szCs w:val="22"/>
              </w:rPr>
              <w:t>10</w:t>
            </w:r>
            <w:r w:rsidRPr="00E73C90">
              <w:rPr>
                <w:rFonts w:asciiTheme="minorBidi" w:hAnsiTheme="minorBidi"/>
                <w:b/>
                <w:sz w:val="22"/>
                <w:szCs w:val="22"/>
              </w:rPr>
              <w:t xml:space="preserve">: </w:t>
            </w:r>
            <w:r w:rsidR="00A7189D" w:rsidRPr="00535E6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Instruct co-workers on ethical, lawful and reasonable directives.</w:t>
            </w:r>
          </w:p>
          <w:p w14:paraId="3654F137" w14:textId="77777777" w:rsidR="00A7189D" w:rsidRPr="00535E61" w:rsidRDefault="002A473D" w:rsidP="007225E8">
            <w:pPr>
              <w:jc w:val="both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E73C90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 w:rsidR="000F125C">
              <w:rPr>
                <w:rFonts w:asciiTheme="minorBidi" w:hAnsiTheme="minorBidi"/>
                <w:b/>
                <w:sz w:val="22"/>
                <w:szCs w:val="22"/>
              </w:rPr>
              <w:t>11</w:t>
            </w:r>
            <w:r w:rsidRPr="00E73C90">
              <w:rPr>
                <w:rFonts w:asciiTheme="minorBidi" w:hAnsiTheme="minorBidi"/>
                <w:b/>
                <w:sz w:val="22"/>
                <w:szCs w:val="22"/>
              </w:rPr>
              <w:t xml:space="preserve">: </w:t>
            </w:r>
            <w:r w:rsidR="00A7189D" w:rsidRPr="00535E6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Report work incidents/situations and/or resolved in accordance with company protocol/guidelines.</w:t>
            </w:r>
          </w:p>
          <w:p w14:paraId="73B6AB1C" w14:textId="77777777" w:rsidR="002A473D" w:rsidRPr="00E73C90" w:rsidRDefault="002A473D" w:rsidP="007225E8">
            <w:pPr>
              <w:rPr>
                <w:rFonts w:asciiTheme="minorBidi" w:hAnsiTheme="minorBidi"/>
                <w:sz w:val="22"/>
                <w:szCs w:val="22"/>
              </w:rPr>
            </w:pPr>
            <w:r w:rsidRPr="00E73C90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 w:rsidR="000F125C">
              <w:rPr>
                <w:rFonts w:asciiTheme="minorBidi" w:hAnsiTheme="minorBidi"/>
                <w:b/>
                <w:sz w:val="22"/>
                <w:szCs w:val="22"/>
              </w:rPr>
              <w:t>12</w:t>
            </w:r>
            <w:r w:rsidRPr="00E73C90">
              <w:rPr>
                <w:rFonts w:asciiTheme="minorBidi" w:hAnsiTheme="minorBidi"/>
                <w:b/>
                <w:sz w:val="22"/>
                <w:szCs w:val="22"/>
              </w:rPr>
              <w:t xml:space="preserve">: </w:t>
            </w:r>
            <w:r w:rsidRPr="00E73C90">
              <w:rPr>
                <w:rFonts w:asciiTheme="minorBidi" w:hAnsiTheme="minorBidi"/>
                <w:sz w:val="22"/>
                <w:szCs w:val="22"/>
              </w:rPr>
              <w:t>Clean and check the working condition of Tools components and accessories.</w:t>
            </w:r>
          </w:p>
          <w:p w14:paraId="41CF5319" w14:textId="77777777" w:rsidR="00951956" w:rsidRDefault="002A473D" w:rsidP="007225E8">
            <w:pPr>
              <w:rPr>
                <w:rFonts w:asciiTheme="minorBidi" w:hAnsiTheme="minorBidi"/>
                <w:sz w:val="22"/>
                <w:szCs w:val="22"/>
              </w:rPr>
            </w:pPr>
            <w:r w:rsidRPr="00E73C90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 w:rsidR="000F125C">
              <w:rPr>
                <w:rFonts w:asciiTheme="minorBidi" w:hAnsiTheme="minorBidi"/>
                <w:b/>
                <w:sz w:val="22"/>
                <w:szCs w:val="22"/>
              </w:rPr>
              <w:t>13</w:t>
            </w:r>
            <w:r w:rsidRPr="00E73C90">
              <w:rPr>
                <w:rFonts w:asciiTheme="minorBidi" w:hAnsiTheme="minorBidi"/>
                <w:b/>
                <w:sz w:val="22"/>
                <w:szCs w:val="22"/>
              </w:rPr>
              <w:t xml:space="preserve">: </w:t>
            </w:r>
            <w:r w:rsidRPr="00E73C90">
              <w:rPr>
                <w:rFonts w:asciiTheme="minorBidi" w:hAnsiTheme="minorBidi"/>
                <w:sz w:val="22"/>
                <w:szCs w:val="22"/>
              </w:rPr>
              <w:t>Carry out the instructions of the supervisor</w:t>
            </w:r>
          </w:p>
          <w:p w14:paraId="49B3BEB9" w14:textId="77777777" w:rsidR="000F125C" w:rsidRPr="000F125C" w:rsidRDefault="000F125C" w:rsidP="007225E8">
            <w:pPr>
              <w:rPr>
                <w:rFonts w:asciiTheme="minorBidi" w:eastAsia="Times New Roman" w:hAnsiTheme="minorBidi"/>
                <w:sz w:val="22"/>
                <w:szCs w:val="22"/>
              </w:rPr>
            </w:pPr>
            <w:r w:rsidRPr="00E73C90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>14</w:t>
            </w:r>
            <w:r w:rsidRPr="00E73C90">
              <w:rPr>
                <w:rFonts w:asciiTheme="minorBidi" w:hAnsiTheme="minorBidi"/>
                <w:b/>
                <w:sz w:val="22"/>
                <w:szCs w:val="22"/>
              </w:rPr>
              <w:t xml:space="preserve">: </w:t>
            </w:r>
            <w:r w:rsidRPr="000F125C">
              <w:rPr>
                <w:rFonts w:asciiTheme="minorBidi" w:eastAsia="Times New Roman" w:hAnsiTheme="minorBidi"/>
                <w:sz w:val="22"/>
                <w:szCs w:val="22"/>
              </w:rPr>
              <w:t>Identify risk associated with job to be done</w:t>
            </w:r>
          </w:p>
          <w:p w14:paraId="0FA8947B" w14:textId="77777777" w:rsidR="000F125C" w:rsidRPr="000F125C" w:rsidRDefault="000F125C" w:rsidP="007225E8">
            <w:pPr>
              <w:rPr>
                <w:rFonts w:asciiTheme="minorBidi" w:eastAsia="Times New Roman" w:hAnsiTheme="minorBidi"/>
                <w:sz w:val="22"/>
                <w:szCs w:val="22"/>
              </w:rPr>
            </w:pPr>
            <w:r w:rsidRPr="00E73C90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>15</w:t>
            </w:r>
            <w:r w:rsidRPr="00E73C90">
              <w:rPr>
                <w:rFonts w:asciiTheme="minorBidi" w:hAnsiTheme="minorBidi"/>
                <w:b/>
                <w:sz w:val="22"/>
                <w:szCs w:val="22"/>
              </w:rPr>
              <w:t xml:space="preserve">: </w:t>
            </w:r>
            <w:r w:rsidRPr="000F125C">
              <w:rPr>
                <w:rFonts w:asciiTheme="minorBidi" w:eastAsia="Times New Roman" w:hAnsiTheme="minorBidi"/>
                <w:sz w:val="22"/>
                <w:szCs w:val="22"/>
              </w:rPr>
              <w:t>Wear PPE according to job</w:t>
            </w:r>
          </w:p>
        </w:tc>
      </w:tr>
    </w:tbl>
    <w:p w14:paraId="3F5F57F7" w14:textId="77777777" w:rsidR="003C1930" w:rsidRPr="005858BE" w:rsidRDefault="003C1930" w:rsidP="003C47FB">
      <w:pPr>
        <w:keepNext/>
        <w:jc w:val="right"/>
        <w:rPr>
          <w:rFonts w:asciiTheme="minorBidi" w:hAnsiTheme="minorBidi"/>
        </w:rPr>
      </w:pPr>
    </w:p>
    <w:p w14:paraId="47BE7C77" w14:textId="77777777" w:rsidR="00674C26" w:rsidRPr="00674C26" w:rsidRDefault="003C1930" w:rsidP="00674C26">
      <w:pPr>
        <w:jc w:val="center"/>
        <w:rPr>
          <w:rFonts w:asciiTheme="minorBidi" w:hAnsiTheme="minorBidi"/>
          <w:sz w:val="32"/>
          <w:szCs w:val="32"/>
        </w:rPr>
      </w:pPr>
      <w:r w:rsidRPr="005858BE">
        <w:rPr>
          <w:rFonts w:asciiTheme="minorBidi" w:hAnsiTheme="minorBidi"/>
        </w:rPr>
        <w:br w:type="page"/>
      </w:r>
      <w:r w:rsidRPr="00674C26">
        <w:rPr>
          <w:rFonts w:asciiTheme="minorBidi" w:hAnsiTheme="minorBidi"/>
          <w:b/>
          <w:sz w:val="32"/>
          <w:szCs w:val="32"/>
        </w:rPr>
        <w:lastRenderedPageBreak/>
        <w:t>Assessors Judgment Guide</w:t>
      </w:r>
    </w:p>
    <w:p w14:paraId="71B9C3FC" w14:textId="77777777" w:rsidR="003C1930" w:rsidRPr="005858BE" w:rsidRDefault="003C1930">
      <w:pPr>
        <w:rPr>
          <w:rFonts w:asciiTheme="minorBidi" w:hAnsiTheme="minorBidi"/>
        </w:rPr>
      </w:pPr>
      <w:r w:rsidRPr="005858BE">
        <w:rPr>
          <w:rFonts w:asciiTheme="minorBidi" w:hAnsiTheme="minorBidi"/>
        </w:rPr>
        <w:t>(</w:t>
      </w:r>
      <w:proofErr w:type="gramStart"/>
      <w:r w:rsidRPr="005858BE">
        <w:rPr>
          <w:rFonts w:asciiTheme="minorBidi" w:hAnsiTheme="minorBidi"/>
        </w:rPr>
        <w:t>to</w:t>
      </w:r>
      <w:proofErr w:type="gramEnd"/>
      <w:r w:rsidRPr="005858BE">
        <w:rPr>
          <w:rFonts w:asciiTheme="minorBidi" w:hAnsiTheme="minorBidi"/>
        </w:rPr>
        <w:t xml:space="preserve">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3C1930" w:rsidRPr="005858BE" w14:paraId="5187AD24" w14:textId="77777777" w:rsidTr="00653D92">
        <w:trPr>
          <w:trHeight w:val="802"/>
        </w:trPr>
        <w:tc>
          <w:tcPr>
            <w:tcW w:w="1699" w:type="dxa"/>
            <w:vAlign w:val="center"/>
          </w:tcPr>
          <w:p w14:paraId="7EA083D1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6EEDF111" w14:textId="77777777" w:rsidR="003C1930" w:rsidRPr="00C503CF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Name: </w:t>
            </w:r>
            <w:r w:rsidRPr="005858BE">
              <w:rPr>
                <w:rFonts w:asciiTheme="minorBidi" w:hAnsiTheme="minorBidi"/>
              </w:rPr>
              <w:tab/>
              <w:t xml:space="preserve">Registration/Roll Number: </w:t>
            </w:r>
            <w:r w:rsidRPr="005858BE">
              <w:rPr>
                <w:rFonts w:asciiTheme="minorBidi" w:hAnsiTheme="minorBidi"/>
              </w:rPr>
              <w:tab/>
            </w:r>
          </w:p>
          <w:p w14:paraId="39461B07" w14:textId="77777777" w:rsidR="003C1930" w:rsidRPr="00C503CF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Candidate Signature:</w:t>
            </w:r>
            <w:r w:rsidRPr="005858BE">
              <w:rPr>
                <w:rFonts w:asciiTheme="minorBidi" w:hAnsiTheme="minorBidi"/>
              </w:rPr>
              <w:tab/>
            </w:r>
            <w:r w:rsidRPr="005858BE">
              <w:rPr>
                <w:rFonts w:asciiTheme="minorBidi" w:hAnsiTheme="minorBidi"/>
              </w:rPr>
              <w:tab/>
            </w:r>
          </w:p>
        </w:tc>
      </w:tr>
      <w:tr w:rsidR="003C1930" w:rsidRPr="005858BE" w14:paraId="0FDE1907" w14:textId="77777777" w:rsidTr="00653D9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5D0A107F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6627D0D8" w14:textId="77777777" w:rsidR="003C1930" w:rsidRPr="005858BE" w:rsidRDefault="003C1930" w:rsidP="003C47FB">
            <w:pPr>
              <w:tabs>
                <w:tab w:val="left" w:pos="3969"/>
                <w:tab w:val="right" w:pos="7371"/>
              </w:tabs>
              <w:spacing w:before="240" w:after="240"/>
              <w:rPr>
                <w:rFonts w:asciiTheme="minorBidi" w:hAnsiTheme="minorBidi"/>
              </w:rPr>
            </w:pPr>
            <w:r w:rsidRPr="00951C44">
              <w:rPr>
                <w:rFonts w:asciiTheme="minorBidi" w:hAnsiTheme="minorBidi"/>
              </w:rPr>
              <w:t>COMPETENT</w:t>
            </w:r>
            <w:r w:rsidRPr="005858BE">
              <w:rPr>
                <w:rFonts w:asciiTheme="minorBidi" w:hAnsiTheme="minorBidi"/>
                <w:sz w:val="28"/>
              </w:rPr>
              <w:sym w:font="Wingdings" w:char="F06F"/>
            </w:r>
            <w:r w:rsidRPr="005858BE">
              <w:rPr>
                <w:rFonts w:asciiTheme="minorBidi" w:hAnsiTheme="minorBidi"/>
              </w:rPr>
              <w:tab/>
              <w:t>NOT YET COMPETENT</w:t>
            </w:r>
            <w:r w:rsidRPr="005858BE">
              <w:rPr>
                <w:rFonts w:asciiTheme="minorBidi" w:hAnsiTheme="minorBidi"/>
                <w:sz w:val="28"/>
              </w:rPr>
              <w:sym w:font="Wingdings" w:char="F06F"/>
            </w:r>
          </w:p>
          <w:p w14:paraId="2083E036" w14:textId="77777777" w:rsidR="003C1930" w:rsidRPr="00C503CF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Name of the Assessor:</w:t>
            </w:r>
            <w:r w:rsidRPr="005858BE">
              <w:rPr>
                <w:rFonts w:asciiTheme="minorBidi" w:hAnsiTheme="minorBidi"/>
              </w:rPr>
              <w:tab/>
              <w:t>Assessor’s code:</w:t>
            </w:r>
            <w:r w:rsidRPr="005858BE">
              <w:rPr>
                <w:rFonts w:asciiTheme="minorBidi" w:hAnsiTheme="minorBidi"/>
              </w:rPr>
              <w:tab/>
            </w:r>
          </w:p>
          <w:p w14:paraId="7E3D471D" w14:textId="77777777" w:rsidR="003C1930" w:rsidRPr="00C503CF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Signature of the </w:t>
            </w:r>
            <w:r w:rsidRPr="005858BE">
              <w:rPr>
                <w:rFonts w:asciiTheme="minorBidi" w:hAnsiTheme="minorBidi"/>
              </w:rPr>
              <w:br/>
              <w:t>Assessor:</w:t>
            </w:r>
            <w:r w:rsidRPr="005858BE">
              <w:rPr>
                <w:rFonts w:asciiTheme="minorBidi" w:hAnsiTheme="minorBidi"/>
              </w:rPr>
              <w:tab/>
            </w:r>
            <w:r w:rsidRPr="005858BE">
              <w:rPr>
                <w:rFonts w:asciiTheme="minorBidi" w:hAnsiTheme="minorBidi"/>
              </w:rPr>
              <w:tab/>
            </w:r>
          </w:p>
        </w:tc>
      </w:tr>
      <w:tr w:rsidR="003C1930" w:rsidRPr="005858BE" w14:paraId="0D4EFEE8" w14:textId="77777777" w:rsidTr="00653D9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5672CDD3" w14:textId="77777777" w:rsidR="003C1930" w:rsidRPr="00C503CF" w:rsidRDefault="003C1930" w:rsidP="003C47FB">
            <w:pPr>
              <w:pStyle w:val="TableText"/>
              <w:rPr>
                <w:rFonts w:asciiTheme="minorBidi" w:hAnsiTheme="minorBidi" w:cstheme="minorBidi"/>
              </w:rPr>
            </w:pPr>
          </w:p>
        </w:tc>
      </w:tr>
      <w:tr w:rsidR="003C1930" w:rsidRPr="005858BE" w14:paraId="4F58393B" w14:textId="77777777" w:rsidTr="00653D92">
        <w:tc>
          <w:tcPr>
            <w:tcW w:w="9468" w:type="dxa"/>
            <w:gridSpan w:val="9"/>
            <w:vAlign w:val="center"/>
          </w:tcPr>
          <w:p w14:paraId="2A95C94C" w14:textId="77777777" w:rsidR="003C1930" w:rsidRPr="00C503CF" w:rsidRDefault="003C1930" w:rsidP="003C47FB">
            <w:pPr>
              <w:pStyle w:val="TableText"/>
              <w:jc w:val="center"/>
              <w:rPr>
                <w:rFonts w:asciiTheme="minorBidi" w:hAnsiTheme="minorBidi" w:cstheme="minorBidi"/>
                <w:b/>
              </w:rPr>
            </w:pPr>
            <w:r w:rsidRPr="00C503CF">
              <w:rPr>
                <w:rFonts w:asciiTheme="minorBidi" w:hAnsiTheme="minorBidi" w:cstheme="minorBidi"/>
                <w:b/>
              </w:rPr>
              <w:t>Assessment Summary (to be filled by the assessor)</w:t>
            </w:r>
          </w:p>
        </w:tc>
      </w:tr>
      <w:tr w:rsidR="003C1930" w:rsidRPr="005858BE" w14:paraId="0AB75934" w14:textId="77777777" w:rsidTr="00653D92">
        <w:tc>
          <w:tcPr>
            <w:tcW w:w="3156" w:type="dxa"/>
            <w:gridSpan w:val="2"/>
            <w:vAlign w:val="center"/>
          </w:tcPr>
          <w:p w14:paraId="0698775C" w14:textId="77777777" w:rsidR="003C1930" w:rsidRPr="005858BE" w:rsidRDefault="003C1930" w:rsidP="003C47FB">
            <w:pPr>
              <w:jc w:val="center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2227BF9E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69EED6E7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Result</w:t>
            </w:r>
          </w:p>
        </w:tc>
      </w:tr>
      <w:tr w:rsidR="003C1930" w:rsidRPr="005858BE" w14:paraId="4571A846" w14:textId="77777777" w:rsidTr="00653D92">
        <w:trPr>
          <w:trHeight w:val="1112"/>
        </w:trPr>
        <w:tc>
          <w:tcPr>
            <w:tcW w:w="3156" w:type="dxa"/>
            <w:gridSpan w:val="2"/>
            <w:vAlign w:val="center"/>
          </w:tcPr>
          <w:p w14:paraId="36E5C7FA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2835A27B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2CA7084D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Oral</w:t>
            </w:r>
          </w:p>
        </w:tc>
        <w:tc>
          <w:tcPr>
            <w:tcW w:w="631" w:type="dxa"/>
            <w:textDirection w:val="btLr"/>
          </w:tcPr>
          <w:p w14:paraId="1EF62D9E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540D05A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0285F141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784F4F2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72B5D9CE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Not Yet Competent</w:t>
            </w:r>
          </w:p>
        </w:tc>
      </w:tr>
      <w:tr w:rsidR="00653D92" w:rsidRPr="005858BE" w14:paraId="4DB6A275" w14:textId="77777777" w:rsidTr="00653D92">
        <w:tc>
          <w:tcPr>
            <w:tcW w:w="3156" w:type="dxa"/>
            <w:gridSpan w:val="2"/>
            <w:vAlign w:val="center"/>
          </w:tcPr>
          <w:p w14:paraId="345169C2" w14:textId="77777777" w:rsidR="003C1930" w:rsidRPr="00951C44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Practical Skill Demonstrat</w:t>
            </w:r>
            <w:r w:rsidRPr="00951C44">
              <w:rPr>
                <w:rFonts w:asciiTheme="minorBidi" w:hAnsiTheme="minorBidi"/>
              </w:rPr>
              <w:t>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325319A2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390B33BE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7DCCDC55" w14:textId="77777777" w:rsidR="003C1930" w:rsidRPr="005858BE" w:rsidRDefault="003C1930" w:rsidP="003C47FB">
            <w:pPr>
              <w:jc w:val="center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72DA0B1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C7A6ADC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2F625B7B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B5C4457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653D92" w:rsidRPr="005858BE" w14:paraId="4EF35BDE" w14:textId="77777777" w:rsidTr="00653D92">
        <w:tc>
          <w:tcPr>
            <w:tcW w:w="3156" w:type="dxa"/>
            <w:gridSpan w:val="2"/>
            <w:vAlign w:val="center"/>
          </w:tcPr>
          <w:p w14:paraId="72834F39" w14:textId="77777777" w:rsidR="003C1930" w:rsidRPr="00951C44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Knowledge Assessment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32832D0D" w14:textId="77777777" w:rsidR="003C1930" w:rsidRPr="005858BE" w:rsidRDefault="003C1930" w:rsidP="003C47FB">
            <w:pPr>
              <w:jc w:val="center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6D642290" w14:textId="77777777" w:rsidR="003C1930" w:rsidRPr="005858BE" w:rsidRDefault="003C1930" w:rsidP="003C47FB">
            <w:pPr>
              <w:jc w:val="center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58EDC29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44A0CF76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843AF0B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079F1649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7D26A776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653D92" w:rsidRPr="005858BE" w14:paraId="1BAA10AD" w14:textId="77777777" w:rsidTr="00653D92">
        <w:tc>
          <w:tcPr>
            <w:tcW w:w="3156" w:type="dxa"/>
            <w:gridSpan w:val="2"/>
            <w:vAlign w:val="center"/>
          </w:tcPr>
          <w:p w14:paraId="6918332E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60705C40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18FFCB5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1BDE9674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453EACCB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14:paraId="1077BA9F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5C3F1531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7B1CD1D0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</w:tr>
    </w:tbl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4"/>
      </w:tblGrid>
      <w:tr w:rsidR="003C1930" w:rsidRPr="005858BE" w14:paraId="6B34E671" w14:textId="77777777" w:rsidTr="00653D92">
        <w:trPr>
          <w:trHeight w:val="300"/>
        </w:trPr>
        <w:tc>
          <w:tcPr>
            <w:tcW w:w="9464" w:type="dxa"/>
          </w:tcPr>
          <w:p w14:paraId="664E76EA" w14:textId="77777777" w:rsidR="003C1930" w:rsidRPr="005858BE" w:rsidRDefault="003C1930" w:rsidP="003C47FB">
            <w:pPr>
              <w:keepNext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Each Assessment Task (with performance criteria)</w:t>
            </w:r>
          </w:p>
        </w:tc>
      </w:tr>
    </w:tbl>
    <w:p w14:paraId="67796B6B" w14:textId="77777777" w:rsidR="00674C26" w:rsidRDefault="00674C26"/>
    <w:p w14:paraId="381AD724" w14:textId="77777777" w:rsidR="00674C26" w:rsidRDefault="00674C26">
      <w:r>
        <w:br w:type="page"/>
      </w:r>
    </w:p>
    <w:p w14:paraId="78BC4FCC" w14:textId="77777777" w:rsidR="00674C26" w:rsidRPr="005858BE" w:rsidRDefault="00674C26" w:rsidP="00674C26">
      <w:pPr>
        <w:jc w:val="center"/>
        <w:rPr>
          <w:rFonts w:asciiTheme="minorBidi" w:hAnsiTheme="minorBidi"/>
          <w:b/>
          <w:bCs/>
          <w:sz w:val="32"/>
          <w:szCs w:val="32"/>
        </w:rPr>
      </w:pPr>
      <w:r w:rsidRPr="005858BE">
        <w:rPr>
          <w:rFonts w:asciiTheme="minorBidi" w:hAnsiTheme="minorBidi"/>
          <w:b/>
          <w:bCs/>
          <w:sz w:val="32"/>
          <w:szCs w:val="32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3C1930" w:rsidRPr="005858BE" w14:paraId="0223394B" w14:textId="77777777" w:rsidTr="00653D92">
        <w:trPr>
          <w:trHeight w:val="300"/>
        </w:trPr>
        <w:tc>
          <w:tcPr>
            <w:tcW w:w="4248" w:type="dxa"/>
            <w:gridSpan w:val="3"/>
          </w:tcPr>
          <w:p w14:paraId="6B4E4F80" w14:textId="77777777" w:rsidR="003C1930" w:rsidRPr="005858BE" w:rsidRDefault="003C1930" w:rsidP="003C47FB">
            <w:pPr>
              <w:keepNext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364CCE39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Description of Assessment Task 1</w:t>
            </w:r>
          </w:p>
          <w:p w14:paraId="3B9029C3" w14:textId="77777777" w:rsidR="007225E8" w:rsidRPr="00535E61" w:rsidRDefault="007225E8" w:rsidP="007225E8">
            <w:pPr>
              <w:spacing w:line="276" w:lineRule="auto"/>
              <w:ind w:left="706" w:hanging="706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</w:t>
            </w:r>
            <w:r w:rsidRPr="00535E61">
              <w:rPr>
                <w:rFonts w:asciiTheme="minorBidi" w:hAnsiTheme="minorBidi"/>
                <w:sz w:val="22"/>
                <w:szCs w:val="22"/>
              </w:rPr>
              <w:t>erform personal hygiene protocol as per instructions given by assessor.</w:t>
            </w:r>
          </w:p>
          <w:p w14:paraId="249EFB81" w14:textId="77777777" w:rsidR="003C1930" w:rsidRPr="0051594A" w:rsidRDefault="003C1930" w:rsidP="007225E8">
            <w:pPr>
              <w:spacing w:line="276" w:lineRule="auto"/>
              <w:rPr>
                <w:rFonts w:asciiTheme="minorBidi" w:hAnsiTheme="minorBidi"/>
              </w:rPr>
            </w:pPr>
          </w:p>
        </w:tc>
      </w:tr>
      <w:tr w:rsidR="003C1930" w:rsidRPr="005858BE" w14:paraId="018FDC8E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C5992EB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365FC58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A8E8492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880D59D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Remarks</w:t>
            </w:r>
          </w:p>
        </w:tc>
      </w:tr>
      <w:tr w:rsidR="003C1930" w:rsidRPr="005858BE" w14:paraId="0547F814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070CD216" w14:textId="77777777" w:rsidR="003C1930" w:rsidRPr="00C503CF" w:rsidRDefault="003C1930" w:rsidP="00461A25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11E446B3" w14:textId="77777777" w:rsidR="003C1930" w:rsidRPr="00EC166F" w:rsidRDefault="00B70D67" w:rsidP="00B70D67">
            <w:pPr>
              <w:spacing w:before="220" w:line="360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C166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Take bath at every entrance at poultry site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7D79028C" w14:textId="77777777" w:rsidR="003C1930" w:rsidRPr="00C503CF" w:rsidRDefault="003C1930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2663C24A" w14:textId="77777777" w:rsidR="003C1930" w:rsidRPr="00C503CF" w:rsidRDefault="003C1930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C2151B2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3C1930" w:rsidRPr="005858BE" w14:paraId="47A96944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504C5A6" w14:textId="77777777" w:rsidR="003C1930" w:rsidRPr="00C503CF" w:rsidRDefault="003C1930" w:rsidP="00461A25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131F357E" w14:textId="66209FF2" w:rsidR="003C1930" w:rsidRPr="00EC166F" w:rsidRDefault="00B70D67" w:rsidP="00B70D67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EC166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Clean </w:t>
            </w:r>
            <w:r w:rsidR="00A43359" w:rsidRPr="00EC166F">
              <w:rPr>
                <w:rFonts w:ascii="Arial" w:hAnsi="Arial" w:cs="Arial"/>
                <w:color w:val="000000" w:themeColor="text1"/>
                <w:sz w:val="22"/>
                <w:szCs w:val="22"/>
              </w:rPr>
              <w:t>hair and</w:t>
            </w:r>
            <w:r w:rsidRPr="00EC166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nails regularly</w:t>
            </w:r>
          </w:p>
        </w:tc>
        <w:tc>
          <w:tcPr>
            <w:tcW w:w="632" w:type="dxa"/>
            <w:vAlign w:val="center"/>
          </w:tcPr>
          <w:p w14:paraId="2F53E17D" w14:textId="77777777" w:rsidR="003C1930" w:rsidRPr="00C503CF" w:rsidRDefault="003C1930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3FFE5386" w14:textId="77777777" w:rsidR="003C1930" w:rsidRPr="00C503CF" w:rsidRDefault="003C1930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AD710BA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3C1930" w:rsidRPr="005858BE" w14:paraId="38CDC150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9382A4C" w14:textId="77777777" w:rsidR="003C1930" w:rsidRPr="00C503CF" w:rsidRDefault="003C1930" w:rsidP="00461A25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0ABB8239" w14:textId="77777777" w:rsidR="003C1930" w:rsidRPr="00EC166F" w:rsidRDefault="00B70D67" w:rsidP="00B70D67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EC166F">
              <w:rPr>
                <w:rFonts w:ascii="Arial" w:hAnsi="Arial" w:cs="Arial"/>
                <w:color w:val="000000" w:themeColor="text1"/>
                <w:sz w:val="22"/>
                <w:szCs w:val="22"/>
              </w:rPr>
              <w:t>Meet specific company dress code requirements</w:t>
            </w:r>
          </w:p>
        </w:tc>
        <w:tc>
          <w:tcPr>
            <w:tcW w:w="632" w:type="dxa"/>
            <w:vAlign w:val="center"/>
          </w:tcPr>
          <w:p w14:paraId="567F8BAA" w14:textId="77777777" w:rsidR="003C1930" w:rsidRPr="00C503CF" w:rsidRDefault="003C1930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761DD31E" w14:textId="77777777" w:rsidR="003C1930" w:rsidRPr="00C503CF" w:rsidRDefault="003C1930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71392859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3C1930" w:rsidRPr="005858BE" w14:paraId="0CB39A4C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87DF1F4" w14:textId="77777777" w:rsidR="003C1930" w:rsidRPr="00C503CF" w:rsidRDefault="003C1930" w:rsidP="00461A25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22B7F9F4" w14:textId="77777777" w:rsidR="003C1930" w:rsidRPr="00EC166F" w:rsidRDefault="00B70D67" w:rsidP="00B70D6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C166F">
              <w:rPr>
                <w:rFonts w:ascii="Arial" w:hAnsi="Arial" w:cs="Arial"/>
                <w:sz w:val="22"/>
                <w:szCs w:val="22"/>
              </w:rPr>
              <w:t>Take sanitizer shower at entry of site</w:t>
            </w:r>
          </w:p>
        </w:tc>
        <w:tc>
          <w:tcPr>
            <w:tcW w:w="632" w:type="dxa"/>
            <w:vAlign w:val="center"/>
          </w:tcPr>
          <w:p w14:paraId="06FCD717" w14:textId="77777777" w:rsidR="003C1930" w:rsidRPr="00C503CF" w:rsidRDefault="003C1930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2CD451D7" w14:textId="77777777" w:rsidR="003C1930" w:rsidRPr="00C503CF" w:rsidRDefault="003C1930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8547FB1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3C1930" w:rsidRPr="005858BE" w14:paraId="13EE7062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13305C9" w14:textId="77777777" w:rsidR="003C1930" w:rsidRPr="00C503CF" w:rsidRDefault="003C1930" w:rsidP="00461A25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7D71E85A" w14:textId="77777777" w:rsidR="003C1930" w:rsidRPr="00EC166F" w:rsidRDefault="00B70D67" w:rsidP="00B70D6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C166F">
              <w:rPr>
                <w:rFonts w:ascii="Arial" w:hAnsi="Arial" w:cs="Arial"/>
                <w:bCs/>
                <w:iCs/>
                <w:sz w:val="22"/>
                <w:szCs w:val="22"/>
              </w:rPr>
              <w:t>Wash uniform with disinfectant in routine</w:t>
            </w:r>
          </w:p>
        </w:tc>
        <w:tc>
          <w:tcPr>
            <w:tcW w:w="632" w:type="dxa"/>
            <w:vAlign w:val="center"/>
          </w:tcPr>
          <w:p w14:paraId="15EBB9F6" w14:textId="77777777" w:rsidR="003C1930" w:rsidRPr="00C503CF" w:rsidRDefault="003C1930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0F49D030" w14:textId="77777777" w:rsidR="003C1930" w:rsidRPr="00C503CF" w:rsidRDefault="003C1930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DC46F4C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3C1930" w:rsidRPr="005858BE" w14:paraId="5C8A515E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D5A14CD" w14:textId="77777777" w:rsidR="003C1930" w:rsidRPr="00C503CF" w:rsidRDefault="003C1930" w:rsidP="00461A25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43DCD4F7" w14:textId="77777777" w:rsidR="003C1930" w:rsidRPr="00EC166F" w:rsidRDefault="00B70D67" w:rsidP="00B70D6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C166F">
              <w:rPr>
                <w:rFonts w:ascii="Arial" w:hAnsi="Arial" w:cs="Arial"/>
                <w:sz w:val="22"/>
                <w:szCs w:val="22"/>
              </w:rPr>
              <w:t>Carry out the instructions of the supervisor</w:t>
            </w:r>
          </w:p>
        </w:tc>
        <w:tc>
          <w:tcPr>
            <w:tcW w:w="632" w:type="dxa"/>
            <w:vAlign w:val="center"/>
          </w:tcPr>
          <w:p w14:paraId="09E2CF11" w14:textId="77777777" w:rsidR="003C1930" w:rsidRPr="00C503CF" w:rsidRDefault="003C1930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5D2E6FA7" w14:textId="77777777" w:rsidR="003C1930" w:rsidRPr="00C503CF" w:rsidRDefault="003C1930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97E4783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3C1930" w:rsidRPr="005858BE" w14:paraId="7F88DF89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16068C0" w14:textId="77777777" w:rsidR="003C1930" w:rsidRPr="00C503CF" w:rsidRDefault="003C1930" w:rsidP="00461A25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2A9F7348" w14:textId="77777777" w:rsidR="003C1930" w:rsidRPr="00EC166F" w:rsidRDefault="00B70D67" w:rsidP="00B70D67">
            <w:pPr>
              <w:shd w:val="clear" w:color="auto" w:fill="FFFFFF"/>
              <w:spacing w:line="360" w:lineRule="auto"/>
              <w:jc w:val="both"/>
              <w:textAlignment w:val="baseline"/>
              <w:rPr>
                <w:rFonts w:ascii="Arial" w:hAnsi="Arial" w:cs="Arial"/>
                <w:b/>
                <w:color w:val="0D0D0D" w:themeColor="text1" w:themeTint="F2"/>
                <w:sz w:val="22"/>
                <w:szCs w:val="22"/>
              </w:rPr>
            </w:pPr>
            <w:r w:rsidRPr="00EC166F">
              <w:rPr>
                <w:rFonts w:ascii="Arial" w:eastAsia="Times New Roman" w:hAnsi="Arial" w:cs="Arial"/>
                <w:sz w:val="22"/>
                <w:szCs w:val="22"/>
              </w:rPr>
              <w:t>Wear PPE according to job</w:t>
            </w:r>
          </w:p>
        </w:tc>
        <w:tc>
          <w:tcPr>
            <w:tcW w:w="632" w:type="dxa"/>
            <w:vAlign w:val="center"/>
          </w:tcPr>
          <w:p w14:paraId="4216495A" w14:textId="77777777" w:rsidR="003C1930" w:rsidRPr="00C503CF" w:rsidRDefault="003C1930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6C08E460" w14:textId="77777777" w:rsidR="003C1930" w:rsidRPr="00C503CF" w:rsidRDefault="003C1930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C2E192F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3C1930" w:rsidRPr="005858BE" w14:paraId="420E658A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40F48534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Competent </w:t>
            </w:r>
            <w:r w:rsidRPr="005858BE">
              <w:rPr>
                <w:rFonts w:asciiTheme="minorBidi" w:hAnsiTheme="minorBidi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7FA6EE3C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Not Yet Competent </w:t>
            </w:r>
            <w:r w:rsidRPr="005858BE">
              <w:rPr>
                <w:rFonts w:asciiTheme="minorBidi" w:hAnsiTheme="minorBidi"/>
              </w:rPr>
              <w:sym w:font="Wingdings" w:char="F06F"/>
            </w:r>
          </w:p>
        </w:tc>
      </w:tr>
    </w:tbl>
    <w:p w14:paraId="3D5A2EC8" w14:textId="77777777" w:rsidR="003C1930" w:rsidRPr="005858BE" w:rsidRDefault="003C1930" w:rsidP="003C47FB">
      <w:pPr>
        <w:rPr>
          <w:rFonts w:asciiTheme="minorBidi" w:hAnsiTheme="minorBidi"/>
        </w:rPr>
      </w:pPr>
    </w:p>
    <w:p w14:paraId="47C18BB8" w14:textId="77777777" w:rsidR="003C1930" w:rsidRPr="005858BE" w:rsidRDefault="003C1930" w:rsidP="003C47FB">
      <w:pPr>
        <w:rPr>
          <w:rFonts w:asciiTheme="minorBidi" w:hAnsiTheme="minorBidi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3C1930" w:rsidRPr="005858BE" w14:paraId="67A4043F" w14:textId="77777777" w:rsidTr="00653D92">
        <w:trPr>
          <w:trHeight w:val="300"/>
        </w:trPr>
        <w:tc>
          <w:tcPr>
            <w:tcW w:w="4248" w:type="dxa"/>
            <w:gridSpan w:val="3"/>
          </w:tcPr>
          <w:p w14:paraId="6719DC3F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lastRenderedPageBreak/>
              <w:t>Assessment Task 2</w:t>
            </w:r>
          </w:p>
        </w:tc>
        <w:tc>
          <w:tcPr>
            <w:tcW w:w="5216" w:type="dxa"/>
            <w:gridSpan w:val="4"/>
          </w:tcPr>
          <w:p w14:paraId="662344E3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Description of Assessment Task 2</w:t>
            </w:r>
          </w:p>
          <w:p w14:paraId="721696CC" w14:textId="77777777" w:rsidR="003C1930" w:rsidRPr="00C503CF" w:rsidRDefault="007225E8" w:rsidP="003C47FB">
            <w:pPr>
              <w:spacing w:after="160" w:line="276" w:lineRule="auto"/>
              <w:rPr>
                <w:rFonts w:asciiTheme="minorBidi" w:hAnsiTheme="minorBidi"/>
              </w:rPr>
            </w:pPr>
            <w:r w:rsidRPr="00535E61">
              <w:rPr>
                <w:rFonts w:asciiTheme="minorBidi" w:hAnsiTheme="minorBidi"/>
                <w:sz w:val="22"/>
                <w:szCs w:val="22"/>
              </w:rPr>
              <w:t>Perform Biosecurity protocol at site as per instructions given by assessor.</w:t>
            </w:r>
          </w:p>
        </w:tc>
      </w:tr>
      <w:tr w:rsidR="003C1930" w:rsidRPr="005858BE" w14:paraId="378B69DE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A43D3B5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71D9308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49E704D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D46FE02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Remarks</w:t>
            </w:r>
          </w:p>
        </w:tc>
      </w:tr>
      <w:tr w:rsidR="003C1930" w:rsidRPr="005858BE" w14:paraId="085CBD0D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A694D00" w14:textId="77777777" w:rsidR="003C1930" w:rsidRPr="00C503CF" w:rsidRDefault="003C1930" w:rsidP="00461A25">
            <w:pPr>
              <w:pStyle w:val="ListParagraph"/>
              <w:keepNext/>
              <w:numPr>
                <w:ilvl w:val="0"/>
                <w:numId w:val="9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34BBF3A9" w14:textId="77777777" w:rsidR="003C1930" w:rsidRPr="00B70D67" w:rsidRDefault="00220051" w:rsidP="00B70D67">
            <w:pPr>
              <w:spacing w:before="220" w:line="360" w:lineRule="auto"/>
              <w:jc w:val="both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535E61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Clean </w:t>
            </w:r>
            <w:r w:rsidRPr="00535E61">
              <w:rPr>
                <w:rFonts w:asciiTheme="minorBidi" w:hAnsiTheme="minorBidi"/>
                <w:sz w:val="22"/>
                <w:szCs w:val="22"/>
              </w:rPr>
              <w:t>poultry shed and hatchery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297F5B36" w14:textId="77777777" w:rsidR="003C1930" w:rsidRPr="00C503CF" w:rsidRDefault="003C1930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15DADEAB" w14:textId="77777777" w:rsidR="003C1930" w:rsidRPr="00C503CF" w:rsidRDefault="003C1930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089CF481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3C1930" w:rsidRPr="005858BE" w14:paraId="5D2CEF2F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8CD5A6F" w14:textId="77777777" w:rsidR="003C1930" w:rsidRPr="00C503CF" w:rsidRDefault="003C1930" w:rsidP="00461A25">
            <w:pPr>
              <w:pStyle w:val="ListParagraph"/>
              <w:keepNext/>
              <w:numPr>
                <w:ilvl w:val="0"/>
                <w:numId w:val="9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291355CD" w14:textId="77777777" w:rsidR="003C1930" w:rsidRPr="00C503CF" w:rsidRDefault="00B70D67" w:rsidP="0051594A">
            <w:pPr>
              <w:spacing w:line="360" w:lineRule="auto"/>
              <w:rPr>
                <w:rFonts w:asciiTheme="minorBidi" w:hAnsiTheme="minorBidi"/>
              </w:rPr>
            </w:pPr>
            <w:r w:rsidRPr="00535E61">
              <w:rPr>
                <w:rFonts w:asciiTheme="minorBidi" w:hAnsiTheme="minorBidi"/>
                <w:sz w:val="22"/>
                <w:szCs w:val="22"/>
              </w:rPr>
              <w:t>Disinfect and sanitize the site</w:t>
            </w:r>
          </w:p>
        </w:tc>
        <w:tc>
          <w:tcPr>
            <w:tcW w:w="632" w:type="dxa"/>
            <w:vAlign w:val="center"/>
          </w:tcPr>
          <w:p w14:paraId="65CF6E84" w14:textId="77777777" w:rsidR="003C1930" w:rsidRPr="00C503CF" w:rsidRDefault="003C1930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61CF9E02" w14:textId="77777777" w:rsidR="003C1930" w:rsidRPr="00C503CF" w:rsidRDefault="003C1930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74EDADAE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220051" w:rsidRPr="005858BE" w14:paraId="5A5E0463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FE0CB66" w14:textId="77777777" w:rsidR="00220051" w:rsidRPr="00C503CF" w:rsidRDefault="00220051" w:rsidP="00461A25">
            <w:pPr>
              <w:pStyle w:val="ListParagraph"/>
              <w:keepNext/>
              <w:numPr>
                <w:ilvl w:val="0"/>
                <w:numId w:val="9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0DE7BC0F" w14:textId="77777777" w:rsidR="00220051" w:rsidRPr="00C503CF" w:rsidRDefault="00B70D67" w:rsidP="0051594A">
            <w:pPr>
              <w:spacing w:line="360" w:lineRule="auto"/>
              <w:rPr>
                <w:rFonts w:asciiTheme="minorBidi" w:hAnsiTheme="minorBidi"/>
              </w:rPr>
            </w:pPr>
            <w:r w:rsidRPr="00535E61">
              <w:rPr>
                <w:rFonts w:asciiTheme="minorBidi" w:hAnsiTheme="minorBidi"/>
                <w:sz w:val="22"/>
                <w:szCs w:val="22"/>
              </w:rPr>
              <w:t>Prepare vehicle and foot dip</w:t>
            </w:r>
          </w:p>
        </w:tc>
        <w:tc>
          <w:tcPr>
            <w:tcW w:w="632" w:type="dxa"/>
            <w:vAlign w:val="center"/>
          </w:tcPr>
          <w:p w14:paraId="0E26412D" w14:textId="77777777" w:rsidR="00220051" w:rsidRPr="00C503CF" w:rsidRDefault="00220051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6C9F17E3" w14:textId="77777777" w:rsidR="00220051" w:rsidRPr="00C503CF" w:rsidRDefault="00220051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E6456AD" w14:textId="77777777" w:rsidR="00220051" w:rsidRPr="00C503CF" w:rsidRDefault="00220051" w:rsidP="003C47FB">
            <w:pPr>
              <w:keepNext/>
              <w:rPr>
                <w:rFonts w:asciiTheme="minorBidi" w:hAnsiTheme="minorBidi"/>
              </w:rPr>
            </w:pPr>
          </w:p>
        </w:tc>
      </w:tr>
      <w:tr w:rsidR="00220051" w:rsidRPr="005858BE" w14:paraId="25ED7CD1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3DB2620" w14:textId="77777777" w:rsidR="00220051" w:rsidRPr="00C503CF" w:rsidRDefault="00220051" w:rsidP="00461A25">
            <w:pPr>
              <w:pStyle w:val="ListParagraph"/>
              <w:keepNext/>
              <w:numPr>
                <w:ilvl w:val="0"/>
                <w:numId w:val="9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6952837F" w14:textId="77777777" w:rsidR="00220051" w:rsidRPr="00C503CF" w:rsidRDefault="00B70D67" w:rsidP="0051594A">
            <w:pPr>
              <w:spacing w:line="360" w:lineRule="auto"/>
              <w:rPr>
                <w:rFonts w:asciiTheme="minorBidi" w:hAnsiTheme="minorBidi"/>
              </w:rPr>
            </w:pPr>
            <w:r w:rsidRPr="00535E61">
              <w:rPr>
                <w:rFonts w:asciiTheme="minorBidi" w:hAnsiTheme="minorBidi"/>
                <w:bCs/>
                <w:iCs/>
                <w:sz w:val="22"/>
                <w:szCs w:val="22"/>
              </w:rPr>
              <w:t>Remove all shrubs and trees near shed</w:t>
            </w:r>
          </w:p>
        </w:tc>
        <w:tc>
          <w:tcPr>
            <w:tcW w:w="632" w:type="dxa"/>
            <w:vAlign w:val="center"/>
          </w:tcPr>
          <w:p w14:paraId="1D8B923B" w14:textId="77777777" w:rsidR="00220051" w:rsidRPr="00C503CF" w:rsidRDefault="00220051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0E7594EA" w14:textId="77777777" w:rsidR="00220051" w:rsidRPr="00C503CF" w:rsidRDefault="00220051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FDE8051" w14:textId="77777777" w:rsidR="00220051" w:rsidRPr="00C503CF" w:rsidRDefault="00220051" w:rsidP="003C47FB">
            <w:pPr>
              <w:keepNext/>
              <w:rPr>
                <w:rFonts w:asciiTheme="minorBidi" w:hAnsiTheme="minorBidi"/>
              </w:rPr>
            </w:pPr>
          </w:p>
        </w:tc>
      </w:tr>
      <w:tr w:rsidR="00220051" w:rsidRPr="005858BE" w14:paraId="37A5E2D5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2DA2C27" w14:textId="77777777" w:rsidR="00220051" w:rsidRPr="00C503CF" w:rsidRDefault="00220051" w:rsidP="00461A25">
            <w:pPr>
              <w:pStyle w:val="ListParagraph"/>
              <w:keepNext/>
              <w:numPr>
                <w:ilvl w:val="0"/>
                <w:numId w:val="9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26DC9FEC" w14:textId="77777777" w:rsidR="00220051" w:rsidRPr="00C503CF" w:rsidRDefault="00B70D67" w:rsidP="0051594A">
            <w:pPr>
              <w:spacing w:line="360" w:lineRule="auto"/>
              <w:rPr>
                <w:rFonts w:asciiTheme="minorBidi" w:hAnsiTheme="minorBidi"/>
              </w:rPr>
            </w:pPr>
            <w:r w:rsidRPr="00535E6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Respect personal space of colleagues  </w:t>
            </w:r>
          </w:p>
        </w:tc>
        <w:tc>
          <w:tcPr>
            <w:tcW w:w="632" w:type="dxa"/>
            <w:vAlign w:val="center"/>
          </w:tcPr>
          <w:p w14:paraId="78EFECB5" w14:textId="77777777" w:rsidR="00220051" w:rsidRPr="00C503CF" w:rsidRDefault="00220051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2758E300" w14:textId="77777777" w:rsidR="00220051" w:rsidRPr="00C503CF" w:rsidRDefault="00220051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8094B99" w14:textId="77777777" w:rsidR="00220051" w:rsidRPr="00C503CF" w:rsidRDefault="00220051" w:rsidP="003C47FB">
            <w:pPr>
              <w:keepNext/>
              <w:rPr>
                <w:rFonts w:asciiTheme="minorBidi" w:hAnsiTheme="minorBidi"/>
              </w:rPr>
            </w:pPr>
          </w:p>
        </w:tc>
      </w:tr>
      <w:tr w:rsidR="00220051" w:rsidRPr="005858BE" w14:paraId="0D757FD6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1FBCC55" w14:textId="77777777" w:rsidR="00220051" w:rsidRPr="00C503CF" w:rsidRDefault="00220051" w:rsidP="00461A25">
            <w:pPr>
              <w:pStyle w:val="ListParagraph"/>
              <w:keepNext/>
              <w:numPr>
                <w:ilvl w:val="0"/>
                <w:numId w:val="9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63DAD99B" w14:textId="77777777" w:rsidR="00220051" w:rsidRPr="00C503CF" w:rsidRDefault="00B70D67" w:rsidP="0051594A">
            <w:pPr>
              <w:spacing w:line="360" w:lineRule="auto"/>
              <w:rPr>
                <w:rFonts w:asciiTheme="minorBidi" w:hAnsiTheme="minorBidi"/>
              </w:rPr>
            </w:pPr>
            <w:r w:rsidRPr="00535E6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Keep sufficient distance from others</w:t>
            </w:r>
          </w:p>
        </w:tc>
        <w:tc>
          <w:tcPr>
            <w:tcW w:w="632" w:type="dxa"/>
            <w:vAlign w:val="center"/>
          </w:tcPr>
          <w:p w14:paraId="5DDAEB8B" w14:textId="77777777" w:rsidR="00220051" w:rsidRPr="00C503CF" w:rsidRDefault="00220051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328B2457" w14:textId="77777777" w:rsidR="00220051" w:rsidRPr="00C503CF" w:rsidRDefault="00220051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EFDE637" w14:textId="77777777" w:rsidR="00220051" w:rsidRPr="00C503CF" w:rsidRDefault="00220051" w:rsidP="003C47FB">
            <w:pPr>
              <w:keepNext/>
              <w:rPr>
                <w:rFonts w:asciiTheme="minorBidi" w:hAnsiTheme="minorBidi"/>
              </w:rPr>
            </w:pPr>
          </w:p>
        </w:tc>
      </w:tr>
      <w:tr w:rsidR="00220051" w:rsidRPr="005858BE" w14:paraId="55AAAB97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FB5DC87" w14:textId="77777777" w:rsidR="00220051" w:rsidRPr="00C503CF" w:rsidRDefault="00220051" w:rsidP="00461A25">
            <w:pPr>
              <w:pStyle w:val="ListParagraph"/>
              <w:keepNext/>
              <w:numPr>
                <w:ilvl w:val="0"/>
                <w:numId w:val="9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2EDA1231" w14:textId="77777777" w:rsidR="00220051" w:rsidRPr="00C503CF" w:rsidRDefault="00B70D67" w:rsidP="0051594A">
            <w:pPr>
              <w:spacing w:line="360" w:lineRule="auto"/>
              <w:rPr>
                <w:rFonts w:asciiTheme="minorBidi" w:hAnsiTheme="minorBidi"/>
              </w:rPr>
            </w:pPr>
            <w:r w:rsidRPr="00535E6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Avoid cross transmission of infections</w:t>
            </w:r>
          </w:p>
        </w:tc>
        <w:tc>
          <w:tcPr>
            <w:tcW w:w="632" w:type="dxa"/>
            <w:vAlign w:val="center"/>
          </w:tcPr>
          <w:p w14:paraId="7EF8B20C" w14:textId="77777777" w:rsidR="00220051" w:rsidRPr="00C503CF" w:rsidRDefault="00220051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25D364CE" w14:textId="77777777" w:rsidR="00220051" w:rsidRPr="00C503CF" w:rsidRDefault="00220051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39CF02C9" w14:textId="77777777" w:rsidR="00220051" w:rsidRPr="00C503CF" w:rsidRDefault="00220051" w:rsidP="003C47FB">
            <w:pPr>
              <w:keepNext/>
              <w:rPr>
                <w:rFonts w:asciiTheme="minorBidi" w:hAnsiTheme="minorBidi"/>
              </w:rPr>
            </w:pPr>
          </w:p>
        </w:tc>
      </w:tr>
      <w:tr w:rsidR="00220051" w:rsidRPr="005858BE" w14:paraId="544070BF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F85A024" w14:textId="77777777" w:rsidR="00220051" w:rsidRPr="00C503CF" w:rsidRDefault="00220051" w:rsidP="00461A25">
            <w:pPr>
              <w:pStyle w:val="ListParagraph"/>
              <w:keepNext/>
              <w:numPr>
                <w:ilvl w:val="0"/>
                <w:numId w:val="9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145D4838" w14:textId="77777777" w:rsidR="00220051" w:rsidRPr="00C503CF" w:rsidRDefault="00B70D67" w:rsidP="0051594A">
            <w:pPr>
              <w:spacing w:line="360" w:lineRule="auto"/>
              <w:rPr>
                <w:rFonts w:asciiTheme="minorBidi" w:hAnsiTheme="minorBidi"/>
              </w:rPr>
            </w:pPr>
            <w:r w:rsidRPr="00535E6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Follow company values/ethics codes of ethics and/or conduct, policies and guidelines.</w:t>
            </w:r>
          </w:p>
        </w:tc>
        <w:tc>
          <w:tcPr>
            <w:tcW w:w="632" w:type="dxa"/>
            <w:vAlign w:val="center"/>
          </w:tcPr>
          <w:p w14:paraId="59A8363A" w14:textId="77777777" w:rsidR="00220051" w:rsidRPr="00C503CF" w:rsidRDefault="00220051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25353D84" w14:textId="77777777" w:rsidR="00220051" w:rsidRPr="00C503CF" w:rsidRDefault="00220051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685C0C1" w14:textId="77777777" w:rsidR="00220051" w:rsidRPr="00C503CF" w:rsidRDefault="00220051" w:rsidP="003C47FB">
            <w:pPr>
              <w:keepNext/>
              <w:rPr>
                <w:rFonts w:asciiTheme="minorBidi" w:hAnsiTheme="minorBidi"/>
              </w:rPr>
            </w:pPr>
          </w:p>
        </w:tc>
      </w:tr>
      <w:tr w:rsidR="00220051" w:rsidRPr="005858BE" w14:paraId="39105B41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73237E9" w14:textId="77777777" w:rsidR="00220051" w:rsidRPr="00C503CF" w:rsidRDefault="00220051" w:rsidP="00461A25">
            <w:pPr>
              <w:pStyle w:val="ListParagraph"/>
              <w:keepNext/>
              <w:numPr>
                <w:ilvl w:val="0"/>
                <w:numId w:val="9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6C97CE64" w14:textId="77777777" w:rsidR="00220051" w:rsidRPr="00C503CF" w:rsidRDefault="007225E8" w:rsidP="0051594A">
            <w:pPr>
              <w:spacing w:line="360" w:lineRule="auto"/>
              <w:rPr>
                <w:rFonts w:asciiTheme="minorBidi" w:hAnsiTheme="minorBidi"/>
              </w:rPr>
            </w:pPr>
            <w:r w:rsidRPr="00535E6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Use company resources in accordance with company ethical standards.</w:t>
            </w:r>
          </w:p>
        </w:tc>
        <w:tc>
          <w:tcPr>
            <w:tcW w:w="632" w:type="dxa"/>
            <w:vAlign w:val="center"/>
          </w:tcPr>
          <w:p w14:paraId="16D5CFFC" w14:textId="77777777" w:rsidR="00220051" w:rsidRPr="00C503CF" w:rsidRDefault="00220051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2398C18D" w14:textId="77777777" w:rsidR="00220051" w:rsidRPr="00C503CF" w:rsidRDefault="00220051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3646113E" w14:textId="77777777" w:rsidR="00220051" w:rsidRPr="00C503CF" w:rsidRDefault="00220051" w:rsidP="003C47FB">
            <w:pPr>
              <w:keepNext/>
              <w:rPr>
                <w:rFonts w:asciiTheme="minorBidi" w:hAnsiTheme="minorBidi"/>
              </w:rPr>
            </w:pPr>
          </w:p>
        </w:tc>
      </w:tr>
      <w:tr w:rsidR="00220051" w:rsidRPr="005858BE" w14:paraId="588A9EB7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3899D63" w14:textId="77777777" w:rsidR="00220051" w:rsidRPr="00C503CF" w:rsidRDefault="00220051" w:rsidP="00461A25">
            <w:pPr>
              <w:pStyle w:val="ListParagraph"/>
              <w:keepNext/>
              <w:numPr>
                <w:ilvl w:val="0"/>
                <w:numId w:val="9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1167B177" w14:textId="77777777" w:rsidR="00220051" w:rsidRPr="00C503CF" w:rsidRDefault="007225E8" w:rsidP="0051594A">
            <w:pPr>
              <w:spacing w:line="360" w:lineRule="auto"/>
              <w:rPr>
                <w:rFonts w:asciiTheme="minorBidi" w:hAnsiTheme="minorBidi"/>
              </w:rPr>
            </w:pPr>
            <w:r w:rsidRPr="00535E6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Instruct co-workers on ethical, lawful and reasonable directives.</w:t>
            </w:r>
          </w:p>
        </w:tc>
        <w:tc>
          <w:tcPr>
            <w:tcW w:w="632" w:type="dxa"/>
            <w:vAlign w:val="center"/>
          </w:tcPr>
          <w:p w14:paraId="520FD52E" w14:textId="77777777" w:rsidR="00220051" w:rsidRPr="00C503CF" w:rsidRDefault="00220051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44723355" w14:textId="77777777" w:rsidR="00220051" w:rsidRPr="00C503CF" w:rsidRDefault="00220051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C2813C0" w14:textId="77777777" w:rsidR="00220051" w:rsidRPr="00C503CF" w:rsidRDefault="00220051" w:rsidP="003C47FB">
            <w:pPr>
              <w:keepNext/>
              <w:rPr>
                <w:rFonts w:asciiTheme="minorBidi" w:hAnsiTheme="minorBidi"/>
              </w:rPr>
            </w:pPr>
          </w:p>
        </w:tc>
      </w:tr>
      <w:tr w:rsidR="00220051" w:rsidRPr="005858BE" w14:paraId="37A7D1A2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8F7B6F5" w14:textId="77777777" w:rsidR="00220051" w:rsidRPr="00C503CF" w:rsidRDefault="00220051" w:rsidP="00461A25">
            <w:pPr>
              <w:pStyle w:val="ListParagraph"/>
              <w:keepNext/>
              <w:numPr>
                <w:ilvl w:val="0"/>
                <w:numId w:val="9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3232C519" w14:textId="77777777" w:rsidR="00220051" w:rsidRPr="00C503CF" w:rsidRDefault="007225E8" w:rsidP="0051594A">
            <w:pPr>
              <w:spacing w:line="360" w:lineRule="auto"/>
              <w:rPr>
                <w:rFonts w:asciiTheme="minorBidi" w:hAnsiTheme="minorBidi"/>
              </w:rPr>
            </w:pPr>
            <w:r w:rsidRPr="00535E6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Report work incidents/situations and/or resolved in accordance with company protocol/guidelines.</w:t>
            </w:r>
          </w:p>
        </w:tc>
        <w:tc>
          <w:tcPr>
            <w:tcW w:w="632" w:type="dxa"/>
            <w:vAlign w:val="center"/>
          </w:tcPr>
          <w:p w14:paraId="60C01FBB" w14:textId="77777777" w:rsidR="00220051" w:rsidRPr="00C503CF" w:rsidRDefault="00220051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458E25FF" w14:textId="77777777" w:rsidR="00220051" w:rsidRPr="00C503CF" w:rsidRDefault="00220051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7954720A" w14:textId="77777777" w:rsidR="00220051" w:rsidRPr="00C503CF" w:rsidRDefault="00220051" w:rsidP="003C47FB">
            <w:pPr>
              <w:keepNext/>
              <w:rPr>
                <w:rFonts w:asciiTheme="minorBidi" w:hAnsiTheme="minorBidi"/>
              </w:rPr>
            </w:pPr>
          </w:p>
        </w:tc>
      </w:tr>
      <w:tr w:rsidR="003C1930" w:rsidRPr="005858BE" w14:paraId="45A8C4B3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C221230" w14:textId="77777777" w:rsidR="003C1930" w:rsidRPr="00C503CF" w:rsidRDefault="003C1930" w:rsidP="00461A25">
            <w:pPr>
              <w:pStyle w:val="ListParagraph"/>
              <w:keepNext/>
              <w:numPr>
                <w:ilvl w:val="0"/>
                <w:numId w:val="9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02208938" w14:textId="77777777" w:rsidR="003C1930" w:rsidRPr="00C503CF" w:rsidRDefault="007225E8" w:rsidP="0051594A">
            <w:pPr>
              <w:spacing w:line="360" w:lineRule="auto"/>
              <w:rPr>
                <w:rFonts w:asciiTheme="minorBidi" w:hAnsiTheme="minorBidi"/>
              </w:rPr>
            </w:pPr>
            <w:r w:rsidRPr="00E73C90">
              <w:rPr>
                <w:rFonts w:asciiTheme="minorBidi" w:hAnsiTheme="minorBidi"/>
                <w:sz w:val="22"/>
                <w:szCs w:val="22"/>
              </w:rPr>
              <w:t>Clean and check the working condition of Tools components and accessories.</w:t>
            </w:r>
          </w:p>
        </w:tc>
        <w:tc>
          <w:tcPr>
            <w:tcW w:w="632" w:type="dxa"/>
            <w:vAlign w:val="center"/>
          </w:tcPr>
          <w:p w14:paraId="353CCB4A" w14:textId="77777777" w:rsidR="003C1930" w:rsidRPr="00C503CF" w:rsidRDefault="003C1930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784F9439" w14:textId="77777777" w:rsidR="003C1930" w:rsidRPr="00C503CF" w:rsidRDefault="003C1930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FF64459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220051" w:rsidRPr="005858BE" w14:paraId="62D21FDF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68EF3F8" w14:textId="77777777" w:rsidR="00220051" w:rsidRPr="00C503CF" w:rsidRDefault="00220051" w:rsidP="00461A25">
            <w:pPr>
              <w:pStyle w:val="ListParagraph"/>
              <w:keepNext/>
              <w:numPr>
                <w:ilvl w:val="0"/>
                <w:numId w:val="9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65327557" w14:textId="77777777" w:rsidR="00220051" w:rsidRPr="00C503CF" w:rsidRDefault="007225E8" w:rsidP="0051594A">
            <w:pPr>
              <w:spacing w:line="360" w:lineRule="auto"/>
              <w:rPr>
                <w:rFonts w:asciiTheme="minorBidi" w:hAnsiTheme="minorBidi"/>
              </w:rPr>
            </w:pPr>
            <w:r w:rsidRPr="00E73C90">
              <w:rPr>
                <w:rFonts w:asciiTheme="minorBidi" w:hAnsiTheme="minorBidi"/>
                <w:sz w:val="22"/>
                <w:szCs w:val="22"/>
              </w:rPr>
              <w:t>Carry out the instructions of the supervisor</w:t>
            </w:r>
          </w:p>
        </w:tc>
        <w:tc>
          <w:tcPr>
            <w:tcW w:w="632" w:type="dxa"/>
            <w:vAlign w:val="center"/>
          </w:tcPr>
          <w:p w14:paraId="5BCC7B5F" w14:textId="77777777" w:rsidR="00220051" w:rsidRPr="00C503CF" w:rsidRDefault="00220051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4EA5D383" w14:textId="77777777" w:rsidR="00220051" w:rsidRPr="00C503CF" w:rsidRDefault="00220051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AB026ED" w14:textId="77777777" w:rsidR="00220051" w:rsidRPr="00C503CF" w:rsidRDefault="00220051" w:rsidP="003C47FB">
            <w:pPr>
              <w:keepNext/>
              <w:rPr>
                <w:rFonts w:asciiTheme="minorBidi" w:hAnsiTheme="minorBidi"/>
              </w:rPr>
            </w:pPr>
          </w:p>
        </w:tc>
      </w:tr>
      <w:tr w:rsidR="003C1930" w:rsidRPr="005858BE" w14:paraId="41AF79D1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21D9CAF" w14:textId="77777777" w:rsidR="003C1930" w:rsidRPr="00C503CF" w:rsidRDefault="003C1930" w:rsidP="00461A25">
            <w:pPr>
              <w:pStyle w:val="ListParagraph"/>
              <w:keepNext/>
              <w:numPr>
                <w:ilvl w:val="0"/>
                <w:numId w:val="9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3510A3EA" w14:textId="77777777" w:rsidR="003C1930" w:rsidRPr="00C503CF" w:rsidRDefault="007225E8" w:rsidP="0051594A">
            <w:pPr>
              <w:spacing w:line="360" w:lineRule="auto"/>
              <w:rPr>
                <w:rFonts w:asciiTheme="minorBidi" w:hAnsiTheme="minorBidi"/>
              </w:rPr>
            </w:pPr>
            <w:r w:rsidRPr="000F125C">
              <w:rPr>
                <w:rFonts w:asciiTheme="minorBidi" w:eastAsia="Times New Roman" w:hAnsiTheme="minorBidi"/>
                <w:sz w:val="22"/>
                <w:szCs w:val="22"/>
              </w:rPr>
              <w:t>Identify risk associated with job to be done</w:t>
            </w:r>
          </w:p>
        </w:tc>
        <w:tc>
          <w:tcPr>
            <w:tcW w:w="632" w:type="dxa"/>
            <w:vAlign w:val="center"/>
          </w:tcPr>
          <w:p w14:paraId="5A6D26A4" w14:textId="77777777" w:rsidR="003C1930" w:rsidRPr="00C503CF" w:rsidRDefault="003C1930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28704B3B" w14:textId="77777777" w:rsidR="003C1930" w:rsidRPr="00C503CF" w:rsidRDefault="003C1930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7702CE41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3C1930" w:rsidRPr="005858BE" w14:paraId="2ED01BD2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3E1177A" w14:textId="77777777" w:rsidR="003C1930" w:rsidRPr="00C503CF" w:rsidRDefault="003C1930" w:rsidP="00461A25">
            <w:pPr>
              <w:pStyle w:val="ListParagraph"/>
              <w:keepNext/>
              <w:numPr>
                <w:ilvl w:val="0"/>
                <w:numId w:val="9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6D4E60E9" w14:textId="77777777" w:rsidR="003C1930" w:rsidRPr="00C503CF" w:rsidRDefault="00220051" w:rsidP="0051594A">
            <w:pPr>
              <w:spacing w:line="276" w:lineRule="auto"/>
              <w:rPr>
                <w:rFonts w:asciiTheme="minorBidi" w:hAnsiTheme="minorBidi"/>
              </w:rPr>
            </w:pPr>
            <w:r w:rsidRPr="000F125C">
              <w:rPr>
                <w:rFonts w:asciiTheme="minorBidi" w:eastAsia="Times New Roman" w:hAnsiTheme="minorBidi"/>
                <w:sz w:val="22"/>
                <w:szCs w:val="22"/>
              </w:rPr>
              <w:t>Wear PPE according to job</w:t>
            </w:r>
          </w:p>
        </w:tc>
        <w:tc>
          <w:tcPr>
            <w:tcW w:w="632" w:type="dxa"/>
            <w:vAlign w:val="center"/>
          </w:tcPr>
          <w:p w14:paraId="72E8B052" w14:textId="77777777" w:rsidR="003C1930" w:rsidRPr="00C503CF" w:rsidRDefault="003C1930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63C1265C" w14:textId="77777777" w:rsidR="003C1930" w:rsidRPr="00C503CF" w:rsidRDefault="003C1930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3E978E8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3C1930" w:rsidRPr="005858BE" w14:paraId="74718B08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0C82255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Competent </w:t>
            </w:r>
            <w:r w:rsidRPr="005858BE">
              <w:rPr>
                <w:rFonts w:asciiTheme="minorBidi" w:hAnsiTheme="minorBidi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8D9BE98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Not Yet Competent </w:t>
            </w:r>
            <w:r w:rsidRPr="005858BE">
              <w:rPr>
                <w:rFonts w:asciiTheme="minorBidi" w:hAnsiTheme="minorBidi"/>
              </w:rPr>
              <w:sym w:font="Wingdings" w:char="F06F"/>
            </w:r>
          </w:p>
        </w:tc>
      </w:tr>
    </w:tbl>
    <w:p w14:paraId="42EFB7FE" w14:textId="77777777" w:rsidR="00F265C8" w:rsidRDefault="00F265C8" w:rsidP="003C47FB">
      <w:pPr>
        <w:rPr>
          <w:rFonts w:asciiTheme="minorBidi" w:hAnsiTheme="minorBidi"/>
        </w:rPr>
      </w:pPr>
    </w:p>
    <w:p w14:paraId="017253BC" w14:textId="77777777" w:rsidR="00F265C8" w:rsidRDefault="00F265C8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p w14:paraId="1A02F937" w14:textId="77777777" w:rsidR="00674C26" w:rsidRDefault="00674C26"/>
    <w:p w14:paraId="7F1F6302" w14:textId="77777777" w:rsidR="00F265C8" w:rsidRPr="00C24A01" w:rsidRDefault="00F265C8" w:rsidP="00F265C8">
      <w:pPr>
        <w:jc w:val="center"/>
        <w:rPr>
          <w:rFonts w:asciiTheme="minorBidi" w:hAnsiTheme="minorBidi"/>
          <w:b/>
          <w:bCs/>
          <w:sz w:val="32"/>
          <w:szCs w:val="32"/>
        </w:rPr>
      </w:pPr>
      <w:r w:rsidRPr="00A43359">
        <w:rPr>
          <w:rFonts w:asciiTheme="minorBidi" w:hAnsiTheme="minorBidi"/>
          <w:b/>
          <w:bCs/>
          <w:sz w:val="32"/>
          <w:szCs w:val="32"/>
        </w:rPr>
        <w:t>Knowledge Assessment</w:t>
      </w:r>
    </w:p>
    <w:tbl>
      <w:tblPr>
        <w:tblStyle w:val="TableGrid"/>
        <w:tblW w:w="9704" w:type="dxa"/>
        <w:tblLayout w:type="fixed"/>
        <w:tblLook w:val="04A0" w:firstRow="1" w:lastRow="0" w:firstColumn="1" w:lastColumn="0" w:noHBand="0" w:noVBand="1"/>
      </w:tblPr>
      <w:tblGrid>
        <w:gridCol w:w="1508"/>
        <w:gridCol w:w="3401"/>
        <w:gridCol w:w="1448"/>
        <w:gridCol w:w="1448"/>
        <w:gridCol w:w="1899"/>
      </w:tblGrid>
      <w:tr w:rsidR="009B573A" w:rsidRPr="005858BE" w14:paraId="100F73FD" w14:textId="77777777" w:rsidTr="00F265C8">
        <w:trPr>
          <w:trHeight w:val="1134"/>
        </w:trPr>
        <w:tc>
          <w:tcPr>
            <w:tcW w:w="4909" w:type="dxa"/>
            <w:gridSpan w:val="2"/>
          </w:tcPr>
          <w:p w14:paraId="722639A0" w14:textId="77777777" w:rsidR="009B573A" w:rsidRPr="00C503CF" w:rsidRDefault="009B573A" w:rsidP="009B573A">
            <w:pPr>
              <w:spacing w:after="160" w:line="259" w:lineRule="auto"/>
              <w:rPr>
                <w:rFonts w:asciiTheme="minorBidi" w:hAnsiTheme="minorBidi"/>
                <w:b/>
                <w:sz w:val="18"/>
              </w:rPr>
            </w:pPr>
            <w:r w:rsidRPr="00C503CF">
              <w:rPr>
                <w:rFonts w:asciiTheme="minorBidi" w:hAnsiTheme="minorBidi"/>
                <w:b/>
              </w:rPr>
              <w:t>Title of Qualification</w:t>
            </w:r>
            <w:r w:rsidRPr="00C503CF">
              <w:rPr>
                <w:rFonts w:asciiTheme="minorBidi" w:hAnsiTheme="minorBidi"/>
                <w:b/>
                <w:sz w:val="18"/>
              </w:rPr>
              <w:t>:</w:t>
            </w:r>
          </w:p>
          <w:p w14:paraId="3F7D94F4" w14:textId="48AFCF30" w:rsidR="009B573A" w:rsidRPr="00C503CF" w:rsidRDefault="009B573A" w:rsidP="005E4826">
            <w:pPr>
              <w:spacing w:after="16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 xml:space="preserve">National Vocational Certificate Level 2 in </w:t>
            </w:r>
            <w:r w:rsidR="005E4826">
              <w:rPr>
                <w:rFonts w:asciiTheme="minorBidi" w:eastAsia="Calibri" w:hAnsiTheme="minorBidi"/>
                <w:color w:val="000000"/>
                <w:szCs w:val="20"/>
              </w:rPr>
              <w:t xml:space="preserve">Poultry </w:t>
            </w:r>
            <w:r w:rsidR="00A43359">
              <w:rPr>
                <w:rFonts w:asciiTheme="minorBidi" w:eastAsia="Calibri" w:hAnsiTheme="minorBidi"/>
                <w:color w:val="000000"/>
                <w:szCs w:val="20"/>
              </w:rPr>
              <w:t>Management</w:t>
            </w:r>
            <w:r w:rsidR="00A43359" w:rsidRPr="00C503CF">
              <w:rPr>
                <w:rFonts w:asciiTheme="minorBidi" w:hAnsiTheme="minorBidi"/>
              </w:rPr>
              <w:t xml:space="preserve"> (</w:t>
            </w:r>
            <w:r w:rsidR="005E4826">
              <w:rPr>
                <w:rFonts w:asciiTheme="minorBidi" w:hAnsiTheme="minorBidi"/>
                <w:szCs w:val="20"/>
              </w:rPr>
              <w:t>Poultry Attendant</w:t>
            </w:r>
            <w:r w:rsidRPr="00C503CF">
              <w:rPr>
                <w:rFonts w:asciiTheme="minorBidi" w:hAnsiTheme="minorBidi"/>
                <w:szCs w:val="20"/>
              </w:rPr>
              <w:t>)</w:t>
            </w:r>
          </w:p>
        </w:tc>
        <w:tc>
          <w:tcPr>
            <w:tcW w:w="1448" w:type="dxa"/>
          </w:tcPr>
          <w:p w14:paraId="4FC828C9" w14:textId="77777777" w:rsidR="009B573A" w:rsidRPr="00C503CF" w:rsidRDefault="009B573A" w:rsidP="009B573A">
            <w:pPr>
              <w:spacing w:after="160" w:line="259" w:lineRule="auto"/>
              <w:rPr>
                <w:rFonts w:asciiTheme="minorBidi" w:hAnsiTheme="minorBidi"/>
                <w:b/>
                <w:bCs/>
              </w:rPr>
            </w:pPr>
            <w:r w:rsidRPr="00C503CF">
              <w:rPr>
                <w:rFonts w:asciiTheme="minorBidi" w:hAnsiTheme="minorBidi"/>
                <w:b/>
                <w:bCs/>
              </w:rPr>
              <w:t>CS Code:</w:t>
            </w:r>
          </w:p>
        </w:tc>
        <w:tc>
          <w:tcPr>
            <w:tcW w:w="1448" w:type="dxa"/>
          </w:tcPr>
          <w:p w14:paraId="4CD1802F" w14:textId="77777777" w:rsidR="009B573A" w:rsidRPr="00C503CF" w:rsidRDefault="009B573A" w:rsidP="009B573A">
            <w:pPr>
              <w:spacing w:after="160" w:line="259" w:lineRule="auto"/>
              <w:rPr>
                <w:rFonts w:asciiTheme="minorBidi" w:hAnsiTheme="minorBidi"/>
                <w:b/>
                <w:bCs/>
              </w:rPr>
            </w:pPr>
            <w:r w:rsidRPr="00C503CF">
              <w:rPr>
                <w:rFonts w:asciiTheme="minorBidi" w:hAnsiTheme="minorBidi"/>
                <w:b/>
                <w:bCs/>
              </w:rPr>
              <w:t>Level:</w:t>
            </w:r>
          </w:p>
          <w:p w14:paraId="1C2F6AC3" w14:textId="77777777" w:rsidR="009B573A" w:rsidRPr="00C503CF" w:rsidRDefault="009B573A" w:rsidP="009B573A">
            <w:pPr>
              <w:spacing w:after="16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2</w:t>
            </w:r>
          </w:p>
        </w:tc>
        <w:tc>
          <w:tcPr>
            <w:tcW w:w="1899" w:type="dxa"/>
          </w:tcPr>
          <w:p w14:paraId="621F6C97" w14:textId="77777777" w:rsidR="009B573A" w:rsidRPr="00C503CF" w:rsidRDefault="009B573A" w:rsidP="009B573A">
            <w:pPr>
              <w:spacing w:after="160" w:line="259" w:lineRule="auto"/>
              <w:rPr>
                <w:rFonts w:asciiTheme="minorBidi" w:hAnsiTheme="minorBidi"/>
                <w:b/>
                <w:bCs/>
              </w:rPr>
            </w:pPr>
            <w:r w:rsidRPr="00C503CF">
              <w:rPr>
                <w:rFonts w:asciiTheme="minorBidi" w:hAnsiTheme="minorBidi"/>
                <w:b/>
                <w:bCs/>
              </w:rPr>
              <w:t>Version:</w:t>
            </w:r>
          </w:p>
          <w:p w14:paraId="6A95CE12" w14:textId="77777777" w:rsidR="009B573A" w:rsidRPr="00C503CF" w:rsidRDefault="009B573A" w:rsidP="009B573A">
            <w:pPr>
              <w:spacing w:after="16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01</w:t>
            </w:r>
          </w:p>
        </w:tc>
      </w:tr>
      <w:tr w:rsidR="009B573A" w:rsidRPr="005858BE" w14:paraId="52B96DEB" w14:textId="77777777" w:rsidTr="00F265C8">
        <w:trPr>
          <w:trHeight w:val="1134"/>
        </w:trPr>
        <w:tc>
          <w:tcPr>
            <w:tcW w:w="4909" w:type="dxa"/>
            <w:gridSpan w:val="2"/>
          </w:tcPr>
          <w:p w14:paraId="3BE17685" w14:textId="77777777" w:rsidR="009B573A" w:rsidRPr="00C503CF" w:rsidRDefault="009B573A" w:rsidP="009B573A">
            <w:pPr>
              <w:spacing w:after="160" w:line="259" w:lineRule="auto"/>
              <w:rPr>
                <w:rFonts w:asciiTheme="minorBidi" w:hAnsiTheme="minorBidi"/>
                <w:b/>
                <w:bCs/>
                <w:szCs w:val="32"/>
              </w:rPr>
            </w:pPr>
            <w:r w:rsidRPr="00C503CF">
              <w:rPr>
                <w:rFonts w:asciiTheme="minorBidi" w:hAnsiTheme="minorBidi"/>
                <w:b/>
                <w:bCs/>
                <w:szCs w:val="32"/>
              </w:rPr>
              <w:t>Competency Standard Title:</w:t>
            </w:r>
          </w:p>
          <w:p w14:paraId="538C9C57" w14:textId="77777777" w:rsidR="00B05A6B" w:rsidRPr="008705E5" w:rsidRDefault="00B05A6B" w:rsidP="00B05A6B">
            <w:pPr>
              <w:spacing w:line="276" w:lineRule="auto"/>
              <w:rPr>
                <w:rFonts w:asciiTheme="minorBidi" w:hAnsiTheme="minorBidi"/>
              </w:rPr>
            </w:pPr>
            <w:r w:rsidRPr="008705E5">
              <w:rPr>
                <w:rFonts w:asciiTheme="minorBidi" w:hAnsiTheme="minorBidi"/>
              </w:rPr>
              <w:t xml:space="preserve">Maintain Biosecurity at Farm and Hatchery </w:t>
            </w:r>
          </w:p>
          <w:p w14:paraId="54568F25" w14:textId="77777777" w:rsidR="009B573A" w:rsidRPr="00C503CF" w:rsidRDefault="009B573A" w:rsidP="009B573A">
            <w:pPr>
              <w:spacing w:after="160" w:line="259" w:lineRule="auto"/>
              <w:rPr>
                <w:rFonts w:asciiTheme="minorBidi" w:hAnsiTheme="minorBidi"/>
                <w:szCs w:val="32"/>
              </w:rPr>
            </w:pPr>
            <w:r w:rsidRPr="00C503CF">
              <w:rPr>
                <w:rFonts w:asciiTheme="minorBidi" w:hAnsiTheme="minorBidi"/>
                <w:szCs w:val="32"/>
              </w:rPr>
              <w:t>Perform Basic Communication Skills</w:t>
            </w:r>
          </w:p>
          <w:p w14:paraId="17BE5A9B" w14:textId="77777777" w:rsidR="009B573A" w:rsidRPr="00C503CF" w:rsidRDefault="009B573A" w:rsidP="00B05A6B">
            <w:pPr>
              <w:spacing w:after="160" w:line="259" w:lineRule="auto"/>
              <w:rPr>
                <w:rFonts w:asciiTheme="minorBidi" w:hAnsiTheme="minorBidi"/>
                <w:szCs w:val="32"/>
              </w:rPr>
            </w:pPr>
            <w:r w:rsidRPr="00C503CF">
              <w:rPr>
                <w:rFonts w:asciiTheme="minorBidi" w:hAnsiTheme="minorBidi"/>
                <w:szCs w:val="32"/>
              </w:rPr>
              <w:t>Follow Safety Rules at Site</w:t>
            </w:r>
          </w:p>
        </w:tc>
        <w:tc>
          <w:tcPr>
            <w:tcW w:w="4795" w:type="dxa"/>
            <w:gridSpan w:val="3"/>
          </w:tcPr>
          <w:p w14:paraId="7CA6AFD1" w14:textId="77777777" w:rsidR="009B573A" w:rsidRPr="00C503CF" w:rsidRDefault="009B573A" w:rsidP="009B573A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C503CF">
              <w:rPr>
                <w:rFonts w:asciiTheme="minorBidi" w:hAnsiTheme="minorBidi"/>
                <w:b/>
              </w:rPr>
              <w:t>Assessment Date (DD/MM/YY):</w:t>
            </w:r>
          </w:p>
          <w:p w14:paraId="21B3D805" w14:textId="77777777" w:rsidR="009B573A" w:rsidRPr="00C503CF" w:rsidRDefault="009B573A" w:rsidP="009B573A">
            <w:pPr>
              <w:spacing w:after="160" w:line="259" w:lineRule="auto"/>
              <w:rPr>
                <w:rFonts w:asciiTheme="minorBidi" w:hAnsiTheme="minorBidi"/>
                <w:b/>
              </w:rPr>
            </w:pPr>
          </w:p>
          <w:p w14:paraId="0B72EB4C" w14:textId="77777777" w:rsidR="009B573A" w:rsidRPr="00C503CF" w:rsidRDefault="009B573A" w:rsidP="009B573A">
            <w:pPr>
              <w:spacing w:after="16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  <w:b/>
              </w:rPr>
              <w:t>Assessment Time:</w:t>
            </w:r>
            <w:r w:rsidRPr="00C503CF">
              <w:rPr>
                <w:rFonts w:asciiTheme="minorBidi" w:hAnsiTheme="minorBidi"/>
                <w:bCs/>
              </w:rPr>
              <w:t>30 min</w:t>
            </w:r>
          </w:p>
        </w:tc>
      </w:tr>
      <w:tr w:rsidR="009B573A" w:rsidRPr="005858BE" w14:paraId="4A0F6C11" w14:textId="77777777" w:rsidTr="00F265C8">
        <w:tc>
          <w:tcPr>
            <w:tcW w:w="9704" w:type="dxa"/>
            <w:gridSpan w:val="5"/>
            <w:tcBorders>
              <w:left w:val="nil"/>
              <w:right w:val="nil"/>
            </w:tcBorders>
          </w:tcPr>
          <w:p w14:paraId="2EBAA9C3" w14:textId="77777777" w:rsidR="009B573A" w:rsidRPr="00C503CF" w:rsidRDefault="009B573A" w:rsidP="009B573A">
            <w:pPr>
              <w:tabs>
                <w:tab w:val="right" w:leader="dot" w:pos="7230"/>
              </w:tabs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9B573A" w:rsidRPr="005858BE" w14:paraId="2B2FF292" w14:textId="77777777" w:rsidTr="00F265C8">
        <w:trPr>
          <w:cantSplit/>
        </w:trPr>
        <w:tc>
          <w:tcPr>
            <w:tcW w:w="1508" w:type="dxa"/>
            <w:vAlign w:val="center"/>
          </w:tcPr>
          <w:p w14:paraId="4CB193EE" w14:textId="77777777" w:rsidR="009B573A" w:rsidRPr="00C503CF" w:rsidRDefault="009B573A" w:rsidP="009B573A">
            <w:pPr>
              <w:spacing w:after="16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 xml:space="preserve">Guidance for Candidate </w:t>
            </w:r>
          </w:p>
        </w:tc>
        <w:tc>
          <w:tcPr>
            <w:tcW w:w="8196" w:type="dxa"/>
            <w:gridSpan w:val="4"/>
          </w:tcPr>
          <w:p w14:paraId="5384DD70" w14:textId="77777777" w:rsidR="009B573A" w:rsidRPr="00C503CF" w:rsidRDefault="009B573A" w:rsidP="009B573A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C503CF">
              <w:rPr>
                <w:rFonts w:asciiTheme="minorBidi" w:hAnsiTheme="minorBidi"/>
                <w:b/>
              </w:rPr>
              <w:t>To complete your assessment for this Competency Standard, you need to answer the questions on the following pages successfully.</w:t>
            </w:r>
          </w:p>
        </w:tc>
      </w:tr>
    </w:tbl>
    <w:p w14:paraId="69799F8E" w14:textId="77777777" w:rsidR="009B573A" w:rsidRPr="00C503CF" w:rsidRDefault="009B573A" w:rsidP="009B573A">
      <w:pPr>
        <w:rPr>
          <w:rFonts w:asciiTheme="minorBidi" w:hAnsiTheme="minorBidi"/>
        </w:rPr>
      </w:pPr>
    </w:p>
    <w:tbl>
      <w:tblPr>
        <w:tblStyle w:val="TableGrid"/>
        <w:tblpPr w:leftFromText="180" w:rightFromText="180" w:vertAnchor="text" w:horzAnchor="margin" w:tblpY="155"/>
        <w:tblW w:w="9720" w:type="dxa"/>
        <w:tblLayout w:type="fixed"/>
        <w:tblLook w:val="04A0" w:firstRow="1" w:lastRow="0" w:firstColumn="1" w:lastColumn="0" w:noHBand="0" w:noVBand="1"/>
      </w:tblPr>
      <w:tblGrid>
        <w:gridCol w:w="1698"/>
        <w:gridCol w:w="8022"/>
      </w:tblGrid>
      <w:tr w:rsidR="009B573A" w:rsidRPr="005858BE" w14:paraId="7C0475EE" w14:textId="77777777" w:rsidTr="00F265C8">
        <w:trPr>
          <w:trHeight w:val="802"/>
        </w:trPr>
        <w:tc>
          <w:tcPr>
            <w:tcW w:w="1698" w:type="dxa"/>
            <w:vAlign w:val="center"/>
          </w:tcPr>
          <w:p w14:paraId="79EB0697" w14:textId="77777777" w:rsidR="009B573A" w:rsidRPr="00C503CF" w:rsidRDefault="009B573A" w:rsidP="009B573A">
            <w:pPr>
              <w:spacing w:after="16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 xml:space="preserve">Candidate Details </w:t>
            </w:r>
          </w:p>
        </w:tc>
        <w:tc>
          <w:tcPr>
            <w:tcW w:w="8022" w:type="dxa"/>
          </w:tcPr>
          <w:p w14:paraId="4868C04C" w14:textId="77777777" w:rsidR="009B573A" w:rsidRPr="00C503CF" w:rsidRDefault="009B573A" w:rsidP="009B573A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Name:</w:t>
            </w:r>
            <w:r w:rsidRPr="00C503CF">
              <w:rPr>
                <w:rFonts w:asciiTheme="minorBidi" w:hAnsiTheme="minorBidi"/>
              </w:rPr>
              <w:tab/>
              <w:t xml:space="preserve">Registration/Roll Number: </w:t>
            </w:r>
          </w:p>
          <w:p w14:paraId="75A5FDBF" w14:textId="77777777" w:rsidR="009B573A" w:rsidRPr="00C503CF" w:rsidRDefault="009B573A" w:rsidP="009B573A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Candidate Signature:</w:t>
            </w:r>
            <w:r w:rsidRPr="00C503CF">
              <w:rPr>
                <w:rFonts w:asciiTheme="minorBidi" w:hAnsiTheme="minorBidi"/>
              </w:rPr>
              <w:tab/>
            </w:r>
            <w:r w:rsidRPr="00C503CF">
              <w:rPr>
                <w:rFonts w:asciiTheme="minorBidi" w:hAnsiTheme="minorBidi"/>
              </w:rPr>
              <w:tab/>
            </w:r>
          </w:p>
        </w:tc>
      </w:tr>
      <w:tr w:rsidR="009B573A" w:rsidRPr="005858BE" w14:paraId="54963809" w14:textId="77777777" w:rsidTr="00F265C8">
        <w:trPr>
          <w:trHeight w:val="793"/>
        </w:trPr>
        <w:tc>
          <w:tcPr>
            <w:tcW w:w="1698" w:type="dxa"/>
            <w:vAlign w:val="center"/>
          </w:tcPr>
          <w:p w14:paraId="522D1AE1" w14:textId="77777777" w:rsidR="009B573A" w:rsidRPr="00C503CF" w:rsidRDefault="009B573A" w:rsidP="009B573A">
            <w:pPr>
              <w:spacing w:after="16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Written Assessment Outcome</w:t>
            </w:r>
          </w:p>
        </w:tc>
        <w:tc>
          <w:tcPr>
            <w:tcW w:w="8022" w:type="dxa"/>
          </w:tcPr>
          <w:p w14:paraId="276D077A" w14:textId="77777777" w:rsidR="009B573A" w:rsidRPr="00C503CF" w:rsidRDefault="009B573A" w:rsidP="009B573A">
            <w:pPr>
              <w:tabs>
                <w:tab w:val="left" w:pos="3969"/>
                <w:tab w:val="righ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COMPETENT</w:t>
            </w:r>
            <w:r w:rsidRPr="00C503CF">
              <w:rPr>
                <w:rFonts w:asciiTheme="minorBidi" w:eastAsia="Wingdings" w:hAnsiTheme="minorBidi"/>
                <w:sz w:val="28"/>
              </w:rPr>
              <w:t></w:t>
            </w:r>
            <w:r w:rsidRPr="00C503CF">
              <w:rPr>
                <w:rFonts w:asciiTheme="minorBidi" w:hAnsiTheme="minorBidi"/>
              </w:rPr>
              <w:tab/>
              <w:t>NOT YET COMPETENT</w:t>
            </w:r>
            <w:r w:rsidRPr="00C503CF">
              <w:rPr>
                <w:rFonts w:asciiTheme="minorBidi" w:eastAsia="Wingdings" w:hAnsiTheme="minorBidi"/>
                <w:sz w:val="28"/>
              </w:rPr>
              <w:t></w:t>
            </w:r>
          </w:p>
          <w:p w14:paraId="1CC48FB7" w14:textId="77777777" w:rsidR="009B573A" w:rsidRPr="00C503CF" w:rsidRDefault="009B573A" w:rsidP="009B573A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Name of the Assessor:</w:t>
            </w:r>
            <w:r w:rsidRPr="00C503CF">
              <w:rPr>
                <w:rFonts w:asciiTheme="minorBidi" w:hAnsiTheme="minorBidi"/>
              </w:rPr>
              <w:tab/>
              <w:t>Assessor’s code:</w:t>
            </w:r>
          </w:p>
          <w:p w14:paraId="3BCA2264" w14:textId="77777777" w:rsidR="009B573A" w:rsidRPr="00C503CF" w:rsidRDefault="009B573A" w:rsidP="009B573A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 xml:space="preserve">Signature of the </w:t>
            </w:r>
            <w:r w:rsidRPr="00C503CF">
              <w:rPr>
                <w:rFonts w:asciiTheme="minorBidi" w:hAnsiTheme="minorBidi"/>
              </w:rPr>
              <w:br/>
              <w:t>Assessor:</w:t>
            </w:r>
            <w:r w:rsidRPr="00C503CF">
              <w:rPr>
                <w:rFonts w:asciiTheme="minorBidi" w:hAnsiTheme="minorBidi"/>
              </w:rPr>
              <w:tab/>
            </w:r>
            <w:r w:rsidRPr="00C503CF">
              <w:rPr>
                <w:rFonts w:asciiTheme="minorBidi" w:hAnsiTheme="minorBidi"/>
              </w:rPr>
              <w:tab/>
            </w:r>
          </w:p>
        </w:tc>
      </w:tr>
    </w:tbl>
    <w:p w14:paraId="21F085B7" w14:textId="77777777" w:rsidR="009B573A" w:rsidRPr="00C503CF" w:rsidRDefault="009B573A" w:rsidP="009B573A">
      <w:pPr>
        <w:rPr>
          <w:rFonts w:asciiTheme="minorBidi" w:hAnsiTheme="minorBidi"/>
          <w:b/>
        </w:rPr>
      </w:pPr>
    </w:p>
    <w:tbl>
      <w:tblPr>
        <w:tblStyle w:val="TableGrid"/>
        <w:tblW w:w="5268" w:type="pct"/>
        <w:tblLook w:val="04A0" w:firstRow="1" w:lastRow="0" w:firstColumn="1" w:lastColumn="0" w:noHBand="0" w:noVBand="1"/>
      </w:tblPr>
      <w:tblGrid>
        <w:gridCol w:w="3079"/>
        <w:gridCol w:w="6658"/>
      </w:tblGrid>
      <w:tr w:rsidR="00782FA1" w:rsidRPr="005858BE" w14:paraId="647BA9BB" w14:textId="77777777" w:rsidTr="00782FA1">
        <w:trPr>
          <w:cantSplit/>
          <w:tblHeader/>
        </w:trPr>
        <w:tc>
          <w:tcPr>
            <w:tcW w:w="5000" w:type="pct"/>
            <w:gridSpan w:val="2"/>
            <w:shd w:val="clear" w:color="auto" w:fill="D9D9D9" w:themeFill="background1" w:themeFillShade="D9"/>
          </w:tcPr>
          <w:p w14:paraId="23468C28" w14:textId="77777777" w:rsidR="00782FA1" w:rsidRPr="00C503CF" w:rsidRDefault="00782FA1" w:rsidP="009B573A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C503CF">
              <w:rPr>
                <w:rFonts w:asciiTheme="minorBidi" w:hAnsiTheme="minorBidi"/>
                <w:b/>
              </w:rPr>
              <w:t>Question</w:t>
            </w:r>
            <w:r>
              <w:rPr>
                <w:rFonts w:asciiTheme="minorBidi" w:hAnsiTheme="minorBidi"/>
                <w:b/>
              </w:rPr>
              <w:t xml:space="preserve">s </w:t>
            </w:r>
            <w:r>
              <w:rPr>
                <w:rFonts w:asciiTheme="minorBidi" w:hAnsiTheme="minorBidi"/>
                <w:sz w:val="20"/>
                <w:szCs w:val="20"/>
              </w:rPr>
              <w:t>(Candidate confidently answered questions correctly and demonstrated understanding of the topics and their application)</w:t>
            </w:r>
          </w:p>
        </w:tc>
      </w:tr>
      <w:tr w:rsidR="00B05A6B" w:rsidRPr="005858BE" w14:paraId="3B7A7CBD" w14:textId="77777777" w:rsidTr="00793956">
        <w:trPr>
          <w:cantSplit/>
          <w:trHeight w:val="503"/>
        </w:trPr>
        <w:tc>
          <w:tcPr>
            <w:tcW w:w="1581" w:type="pct"/>
          </w:tcPr>
          <w:p w14:paraId="772B448B" w14:textId="121C9998" w:rsidR="00B05A6B" w:rsidRPr="00A43359" w:rsidRDefault="00B05A6B" w:rsidP="0015015D">
            <w:pPr>
              <w:pStyle w:val="ListParagraph"/>
              <w:numPr>
                <w:ilvl w:val="0"/>
                <w:numId w:val="80"/>
              </w:numPr>
              <w:spacing w:after="0"/>
              <w:rPr>
                <w:sz w:val="22"/>
                <w:szCs w:val="22"/>
              </w:rPr>
            </w:pPr>
            <w:r w:rsidRPr="00A43359">
              <w:rPr>
                <w:sz w:val="22"/>
                <w:szCs w:val="22"/>
              </w:rPr>
              <w:t xml:space="preserve">What </w:t>
            </w:r>
            <w:r w:rsidR="00A43359" w:rsidRPr="00A43359">
              <w:rPr>
                <w:sz w:val="22"/>
                <w:szCs w:val="22"/>
              </w:rPr>
              <w:t>is</w:t>
            </w:r>
            <w:r w:rsidRPr="00A43359">
              <w:rPr>
                <w:sz w:val="22"/>
                <w:szCs w:val="22"/>
              </w:rPr>
              <w:t xml:space="preserve"> the good workplace </w:t>
            </w:r>
            <w:r w:rsidRPr="00A43359">
              <w:rPr>
                <w:bCs/>
                <w:color w:val="202124"/>
                <w:sz w:val="22"/>
                <w:szCs w:val="22"/>
                <w:shd w:val="clear" w:color="auto" w:fill="FFFFFF"/>
              </w:rPr>
              <w:t>etiquette</w:t>
            </w:r>
          </w:p>
        </w:tc>
        <w:tc>
          <w:tcPr>
            <w:tcW w:w="3419" w:type="pct"/>
          </w:tcPr>
          <w:p w14:paraId="51F191FD" w14:textId="77777777" w:rsidR="00B05A6B" w:rsidRPr="00B05A6B" w:rsidRDefault="00B05A6B" w:rsidP="00B05A6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5A6B" w:rsidRPr="005858BE" w14:paraId="25998FCB" w14:textId="77777777" w:rsidTr="00793956">
        <w:trPr>
          <w:cantSplit/>
          <w:trHeight w:val="539"/>
        </w:trPr>
        <w:tc>
          <w:tcPr>
            <w:tcW w:w="1581" w:type="pct"/>
          </w:tcPr>
          <w:p w14:paraId="651032BA" w14:textId="77777777" w:rsidR="00B05A6B" w:rsidRPr="00A43359" w:rsidRDefault="00B05A6B" w:rsidP="0015015D">
            <w:pPr>
              <w:pStyle w:val="ListParagraph"/>
              <w:numPr>
                <w:ilvl w:val="0"/>
                <w:numId w:val="80"/>
              </w:numPr>
              <w:spacing w:after="0"/>
              <w:rPr>
                <w:sz w:val="22"/>
                <w:szCs w:val="22"/>
              </w:rPr>
            </w:pPr>
            <w:r w:rsidRPr="00A43359">
              <w:rPr>
                <w:sz w:val="22"/>
                <w:szCs w:val="22"/>
              </w:rPr>
              <w:t>What is Biosecurity</w:t>
            </w:r>
          </w:p>
        </w:tc>
        <w:tc>
          <w:tcPr>
            <w:tcW w:w="3419" w:type="pct"/>
          </w:tcPr>
          <w:p w14:paraId="39770221" w14:textId="77777777" w:rsidR="00B05A6B" w:rsidRPr="00B05A6B" w:rsidRDefault="00B05A6B" w:rsidP="00B05A6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5A6B" w:rsidRPr="005858BE" w14:paraId="771C23B5" w14:textId="77777777" w:rsidTr="00793956">
        <w:trPr>
          <w:cantSplit/>
          <w:trHeight w:val="719"/>
        </w:trPr>
        <w:tc>
          <w:tcPr>
            <w:tcW w:w="1581" w:type="pct"/>
          </w:tcPr>
          <w:p w14:paraId="0F2E367E" w14:textId="77777777" w:rsidR="00B05A6B" w:rsidRPr="00A43359" w:rsidRDefault="00B05A6B" w:rsidP="0015015D">
            <w:pPr>
              <w:pStyle w:val="ListParagraph"/>
              <w:numPr>
                <w:ilvl w:val="0"/>
                <w:numId w:val="80"/>
              </w:numPr>
              <w:spacing w:after="0"/>
              <w:rPr>
                <w:sz w:val="22"/>
                <w:szCs w:val="22"/>
              </w:rPr>
            </w:pPr>
            <w:r w:rsidRPr="00A43359">
              <w:rPr>
                <w:color w:val="202124"/>
                <w:sz w:val="22"/>
                <w:szCs w:val="22"/>
                <w:shd w:val="clear" w:color="auto" w:fill="FFFFFF"/>
              </w:rPr>
              <w:t>What are Biosecurity measures in poultry production?</w:t>
            </w:r>
          </w:p>
        </w:tc>
        <w:tc>
          <w:tcPr>
            <w:tcW w:w="3419" w:type="pct"/>
          </w:tcPr>
          <w:p w14:paraId="7AED27C8" w14:textId="77777777" w:rsidR="00B05A6B" w:rsidRPr="00B05A6B" w:rsidRDefault="00B05A6B" w:rsidP="00B05A6B">
            <w:pPr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</w:pPr>
          </w:p>
        </w:tc>
      </w:tr>
      <w:tr w:rsidR="00B05A6B" w:rsidRPr="005858BE" w14:paraId="6BC27840" w14:textId="77777777" w:rsidTr="00793956">
        <w:trPr>
          <w:cantSplit/>
          <w:trHeight w:val="701"/>
        </w:trPr>
        <w:tc>
          <w:tcPr>
            <w:tcW w:w="1581" w:type="pct"/>
          </w:tcPr>
          <w:p w14:paraId="0D92C0EE" w14:textId="77777777" w:rsidR="00B05A6B" w:rsidRPr="00A43359" w:rsidRDefault="00B05A6B" w:rsidP="0015015D">
            <w:pPr>
              <w:pStyle w:val="ListParagraph"/>
              <w:numPr>
                <w:ilvl w:val="0"/>
                <w:numId w:val="80"/>
              </w:numPr>
              <w:spacing w:after="0"/>
              <w:rPr>
                <w:sz w:val="22"/>
                <w:szCs w:val="22"/>
              </w:rPr>
            </w:pPr>
            <w:r w:rsidRPr="00A43359">
              <w:rPr>
                <w:sz w:val="22"/>
                <w:szCs w:val="22"/>
              </w:rPr>
              <w:t>What are the common products used for personal hygiene</w:t>
            </w:r>
          </w:p>
        </w:tc>
        <w:tc>
          <w:tcPr>
            <w:tcW w:w="3419" w:type="pct"/>
          </w:tcPr>
          <w:p w14:paraId="52002CC6" w14:textId="77777777" w:rsidR="00B05A6B" w:rsidRPr="00B05A6B" w:rsidRDefault="00B05A6B" w:rsidP="00461A25">
            <w:pPr>
              <w:numPr>
                <w:ilvl w:val="0"/>
                <w:numId w:val="76"/>
              </w:numPr>
              <w:shd w:val="clear" w:color="auto" w:fill="FFFFFF"/>
              <w:spacing w:after="60"/>
              <w:ind w:left="0"/>
              <w:rPr>
                <w:rFonts w:ascii="Arial" w:eastAsia="Times New Roman" w:hAnsi="Arial" w:cs="Arial"/>
                <w:color w:val="202124"/>
                <w:sz w:val="22"/>
                <w:szCs w:val="22"/>
              </w:rPr>
            </w:pPr>
          </w:p>
        </w:tc>
      </w:tr>
      <w:tr w:rsidR="009B573A" w:rsidRPr="005858BE" w14:paraId="11C34C9C" w14:textId="77777777" w:rsidTr="00793956">
        <w:trPr>
          <w:cantSplit/>
          <w:trHeight w:val="629"/>
        </w:trPr>
        <w:tc>
          <w:tcPr>
            <w:tcW w:w="1581" w:type="pct"/>
          </w:tcPr>
          <w:p w14:paraId="76B2344A" w14:textId="77777777" w:rsidR="009B573A" w:rsidRPr="00A43359" w:rsidRDefault="009B573A" w:rsidP="0015015D">
            <w:pPr>
              <w:pStyle w:val="ListParagraph"/>
              <w:numPr>
                <w:ilvl w:val="0"/>
                <w:numId w:val="80"/>
              </w:numPr>
              <w:suppressAutoHyphens/>
              <w:rPr>
                <w:rFonts w:asciiTheme="minorBidi" w:hAnsiTheme="minorBidi" w:cstheme="minorBidi"/>
                <w:sz w:val="22"/>
                <w:szCs w:val="22"/>
              </w:rPr>
            </w:pPr>
            <w:r w:rsidRPr="00A43359">
              <w:rPr>
                <w:rFonts w:asciiTheme="minorBidi" w:hAnsiTheme="minorBidi" w:cstheme="minorBidi"/>
                <w:sz w:val="22"/>
                <w:szCs w:val="22"/>
              </w:rPr>
              <w:lastRenderedPageBreak/>
              <w:t xml:space="preserve">State importance of cleaning tools and </w:t>
            </w:r>
            <w:r w:rsidR="00793956" w:rsidRPr="00A43359">
              <w:rPr>
                <w:rFonts w:asciiTheme="minorBidi" w:hAnsiTheme="minorBidi" w:cstheme="minorBidi"/>
                <w:sz w:val="22"/>
                <w:szCs w:val="22"/>
              </w:rPr>
              <w:t>equipment</w:t>
            </w:r>
            <w:r w:rsidRPr="00A43359">
              <w:rPr>
                <w:rFonts w:asciiTheme="minorBidi" w:hAnsiTheme="minorBidi" w:cstheme="minorBidi"/>
                <w:sz w:val="22"/>
                <w:szCs w:val="22"/>
              </w:rPr>
              <w:t>?</w:t>
            </w:r>
          </w:p>
        </w:tc>
        <w:tc>
          <w:tcPr>
            <w:tcW w:w="3419" w:type="pct"/>
          </w:tcPr>
          <w:p w14:paraId="2D8CE894" w14:textId="77777777" w:rsidR="009B573A" w:rsidRPr="00C503CF" w:rsidRDefault="009B573A" w:rsidP="009B573A">
            <w:pPr>
              <w:spacing w:after="160" w:line="259" w:lineRule="auto"/>
              <w:rPr>
                <w:rFonts w:asciiTheme="minorBidi" w:hAnsiTheme="minorBidi"/>
                <w:color w:val="373737"/>
                <w:szCs w:val="20"/>
                <w:shd w:val="clear" w:color="auto" w:fill="FFFFFF"/>
              </w:rPr>
            </w:pPr>
          </w:p>
        </w:tc>
      </w:tr>
    </w:tbl>
    <w:p w14:paraId="0C5EC428" w14:textId="77777777" w:rsidR="009B573A" w:rsidRPr="00C503CF" w:rsidRDefault="009B573A" w:rsidP="009B573A">
      <w:pPr>
        <w:rPr>
          <w:rFonts w:asciiTheme="minorBidi" w:hAnsiTheme="minorBidi"/>
        </w:rPr>
      </w:pPr>
    </w:p>
    <w:p w14:paraId="2A97F0F3" w14:textId="77777777" w:rsidR="009B573A" w:rsidRPr="00C503CF" w:rsidRDefault="009B573A" w:rsidP="009B573A">
      <w:pPr>
        <w:rPr>
          <w:rFonts w:asciiTheme="minorBidi" w:hAnsiTheme="minorBidi"/>
        </w:rPr>
      </w:pPr>
    </w:p>
    <w:p w14:paraId="22035985" w14:textId="77777777" w:rsidR="0056636E" w:rsidRPr="00C503CF" w:rsidRDefault="0056636E" w:rsidP="009B573A">
      <w:pPr>
        <w:rPr>
          <w:rFonts w:asciiTheme="minorBidi" w:hAnsiTheme="minorBidi"/>
        </w:rPr>
      </w:pPr>
    </w:p>
    <w:p w14:paraId="758E027A" w14:textId="77777777" w:rsidR="00793956" w:rsidRDefault="00793956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p w14:paraId="6402073E" w14:textId="77777777" w:rsidR="009B573A" w:rsidRPr="00C503CF" w:rsidRDefault="009B573A" w:rsidP="0056636E">
      <w:pPr>
        <w:jc w:val="center"/>
        <w:rPr>
          <w:rFonts w:asciiTheme="minorBidi" w:hAnsiTheme="minorBidi"/>
          <w:b/>
          <w:bCs/>
          <w:sz w:val="24"/>
          <w:u w:val="single"/>
        </w:rPr>
      </w:pPr>
      <w:r w:rsidRPr="00C503CF">
        <w:rPr>
          <w:rFonts w:asciiTheme="minorBidi" w:hAnsiTheme="minorBidi"/>
          <w:b/>
          <w:bCs/>
          <w:sz w:val="24"/>
          <w:u w:val="single"/>
        </w:rPr>
        <w:lastRenderedPageBreak/>
        <w:t>ANSWER KEY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38"/>
        <w:gridCol w:w="8504"/>
      </w:tblGrid>
      <w:tr w:rsidR="009B573A" w:rsidRPr="005858BE" w14:paraId="64F688C5" w14:textId="77777777" w:rsidTr="0051594A">
        <w:tc>
          <w:tcPr>
            <w:tcW w:w="399" w:type="pct"/>
          </w:tcPr>
          <w:p w14:paraId="3CDCB85B" w14:textId="77777777" w:rsidR="009B573A" w:rsidRPr="00C503CF" w:rsidRDefault="009B573A" w:rsidP="009B573A">
            <w:pPr>
              <w:spacing w:after="160" w:line="259" w:lineRule="auto"/>
              <w:jc w:val="center"/>
              <w:rPr>
                <w:rFonts w:asciiTheme="minorBidi" w:hAnsiTheme="minorBidi"/>
                <w:b/>
                <w:bCs/>
              </w:rPr>
            </w:pPr>
            <w:r w:rsidRPr="00C503CF">
              <w:rPr>
                <w:rFonts w:asciiTheme="minorBidi" w:hAnsiTheme="minorBidi"/>
                <w:b/>
                <w:bCs/>
              </w:rPr>
              <w:t>Sr.</w:t>
            </w:r>
          </w:p>
        </w:tc>
        <w:tc>
          <w:tcPr>
            <w:tcW w:w="4601" w:type="pct"/>
          </w:tcPr>
          <w:p w14:paraId="7A9944EF" w14:textId="77777777" w:rsidR="009B573A" w:rsidRPr="00C503CF" w:rsidRDefault="009B573A" w:rsidP="009B573A">
            <w:pPr>
              <w:spacing w:after="160" w:line="259" w:lineRule="auto"/>
              <w:rPr>
                <w:rFonts w:asciiTheme="minorBidi" w:hAnsiTheme="minorBidi"/>
                <w:b/>
                <w:bCs/>
              </w:rPr>
            </w:pPr>
            <w:r w:rsidRPr="00C503CF">
              <w:rPr>
                <w:rFonts w:asciiTheme="minorBidi" w:hAnsiTheme="minorBidi"/>
                <w:b/>
                <w:bCs/>
              </w:rPr>
              <w:t>Answers</w:t>
            </w:r>
          </w:p>
        </w:tc>
      </w:tr>
      <w:tr w:rsidR="0015015D" w:rsidRPr="005858BE" w14:paraId="58679A12" w14:textId="77777777" w:rsidTr="0051594A">
        <w:tc>
          <w:tcPr>
            <w:tcW w:w="399" w:type="pct"/>
          </w:tcPr>
          <w:p w14:paraId="60E9E8D2" w14:textId="77777777" w:rsidR="0015015D" w:rsidRPr="00C503CF" w:rsidRDefault="0015015D" w:rsidP="00461A25">
            <w:pPr>
              <w:pStyle w:val="ListParagraph"/>
              <w:numPr>
                <w:ilvl w:val="0"/>
                <w:numId w:val="35"/>
              </w:numPr>
              <w:suppressAutoHyphens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4601" w:type="pct"/>
          </w:tcPr>
          <w:p w14:paraId="0895B8C7" w14:textId="77777777" w:rsidR="0015015D" w:rsidRPr="0015015D" w:rsidRDefault="0015015D" w:rsidP="007E2AA2">
            <w:pPr>
              <w:pStyle w:val="ListParagraph"/>
              <w:numPr>
                <w:ilvl w:val="0"/>
                <w:numId w:val="75"/>
              </w:numPr>
              <w:spacing w:before="220" w:after="0" w:line="360" w:lineRule="auto"/>
              <w:jc w:val="both"/>
              <w:rPr>
                <w:szCs w:val="20"/>
              </w:rPr>
            </w:pPr>
            <w:r w:rsidRPr="0015015D">
              <w:rPr>
                <w:szCs w:val="20"/>
              </w:rPr>
              <w:t>Offer a polite greeting</w:t>
            </w:r>
          </w:p>
          <w:p w14:paraId="72DE60C3" w14:textId="77777777" w:rsidR="0015015D" w:rsidRPr="0015015D" w:rsidRDefault="0015015D" w:rsidP="007E2AA2">
            <w:pPr>
              <w:pStyle w:val="ListParagraph"/>
              <w:numPr>
                <w:ilvl w:val="0"/>
                <w:numId w:val="75"/>
              </w:numPr>
              <w:spacing w:before="220" w:after="0" w:line="360" w:lineRule="auto"/>
              <w:jc w:val="both"/>
              <w:rPr>
                <w:szCs w:val="20"/>
              </w:rPr>
            </w:pPr>
            <w:r w:rsidRPr="0015015D">
              <w:rPr>
                <w:szCs w:val="20"/>
              </w:rPr>
              <w:t>Make conversation</w:t>
            </w:r>
          </w:p>
          <w:p w14:paraId="58331B10" w14:textId="77777777" w:rsidR="0015015D" w:rsidRPr="0015015D" w:rsidRDefault="0015015D" w:rsidP="007E2AA2">
            <w:pPr>
              <w:pStyle w:val="ListParagraph"/>
              <w:numPr>
                <w:ilvl w:val="0"/>
                <w:numId w:val="75"/>
              </w:numPr>
              <w:spacing w:before="220" w:after="0" w:line="360" w:lineRule="auto"/>
              <w:jc w:val="both"/>
              <w:rPr>
                <w:szCs w:val="20"/>
              </w:rPr>
            </w:pPr>
            <w:r w:rsidRPr="0015015D">
              <w:rPr>
                <w:szCs w:val="20"/>
              </w:rPr>
              <w:t>Be mindful of others</w:t>
            </w:r>
          </w:p>
          <w:p w14:paraId="3BA22954" w14:textId="77777777" w:rsidR="0015015D" w:rsidRPr="0015015D" w:rsidRDefault="0015015D" w:rsidP="007E2AA2">
            <w:pPr>
              <w:pStyle w:val="ListParagraph"/>
              <w:numPr>
                <w:ilvl w:val="0"/>
                <w:numId w:val="75"/>
              </w:numPr>
              <w:spacing w:before="220" w:after="0" w:line="360" w:lineRule="auto"/>
              <w:jc w:val="both"/>
              <w:rPr>
                <w:szCs w:val="20"/>
              </w:rPr>
            </w:pPr>
            <w:r w:rsidRPr="0015015D">
              <w:rPr>
                <w:szCs w:val="20"/>
              </w:rPr>
              <w:t>Make the workplace clean</w:t>
            </w:r>
          </w:p>
          <w:p w14:paraId="5718404C" w14:textId="77777777" w:rsidR="0015015D" w:rsidRPr="0015015D" w:rsidRDefault="0015015D" w:rsidP="0015015D">
            <w:pPr>
              <w:pStyle w:val="ListParagraph"/>
              <w:numPr>
                <w:ilvl w:val="0"/>
                <w:numId w:val="75"/>
              </w:numPr>
              <w:spacing w:before="220" w:after="0" w:line="360" w:lineRule="auto"/>
              <w:jc w:val="both"/>
              <w:rPr>
                <w:szCs w:val="20"/>
              </w:rPr>
            </w:pPr>
            <w:r w:rsidRPr="0015015D">
              <w:rPr>
                <w:szCs w:val="20"/>
              </w:rPr>
              <w:t>Dress appropriately</w:t>
            </w:r>
          </w:p>
        </w:tc>
      </w:tr>
      <w:tr w:rsidR="0015015D" w:rsidRPr="005858BE" w14:paraId="1FDD344E" w14:textId="77777777" w:rsidTr="0051594A">
        <w:trPr>
          <w:trHeight w:val="449"/>
        </w:trPr>
        <w:tc>
          <w:tcPr>
            <w:tcW w:w="399" w:type="pct"/>
          </w:tcPr>
          <w:p w14:paraId="198E850D" w14:textId="77777777" w:rsidR="0015015D" w:rsidRPr="00C503CF" w:rsidRDefault="0015015D" w:rsidP="00461A25">
            <w:pPr>
              <w:pStyle w:val="ListParagraph"/>
              <w:numPr>
                <w:ilvl w:val="0"/>
                <w:numId w:val="35"/>
              </w:numPr>
              <w:suppressAutoHyphens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4601" w:type="pct"/>
          </w:tcPr>
          <w:p w14:paraId="0B92F567" w14:textId="77777777" w:rsidR="0015015D" w:rsidRPr="0015015D" w:rsidRDefault="0015015D" w:rsidP="007E2AA2">
            <w:pPr>
              <w:rPr>
                <w:rFonts w:ascii="Arial" w:hAnsi="Arial" w:cs="Arial"/>
                <w:sz w:val="20"/>
                <w:szCs w:val="20"/>
              </w:rPr>
            </w:pPr>
            <w:r w:rsidRPr="0015015D">
              <w:rPr>
                <w:rFonts w:ascii="Arial" w:hAnsi="Arial" w:cs="Arial"/>
                <w:bCs/>
                <w:color w:val="1D1D1D"/>
                <w:spacing w:val="7"/>
                <w:sz w:val="20"/>
                <w:szCs w:val="20"/>
                <w:shd w:val="clear" w:color="auto" w:fill="FFFFFF"/>
              </w:rPr>
              <w:t>Biosecurity is taking measures to protect your birds from harmful biological agents, like viruses, bacteria, parasites, etc.</w:t>
            </w:r>
          </w:p>
        </w:tc>
      </w:tr>
      <w:tr w:rsidR="0015015D" w:rsidRPr="005858BE" w14:paraId="3007FD77" w14:textId="77777777" w:rsidTr="0051594A">
        <w:trPr>
          <w:trHeight w:val="530"/>
        </w:trPr>
        <w:tc>
          <w:tcPr>
            <w:tcW w:w="399" w:type="pct"/>
          </w:tcPr>
          <w:p w14:paraId="042C5D8B" w14:textId="77777777" w:rsidR="0015015D" w:rsidRPr="00C503CF" w:rsidRDefault="0015015D" w:rsidP="00461A25">
            <w:pPr>
              <w:pStyle w:val="ListParagraph"/>
              <w:numPr>
                <w:ilvl w:val="0"/>
                <w:numId w:val="35"/>
              </w:numPr>
              <w:suppressAutoHyphens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4601" w:type="pct"/>
          </w:tcPr>
          <w:p w14:paraId="350D62BB" w14:textId="77777777" w:rsidR="0015015D" w:rsidRPr="0015015D" w:rsidRDefault="0015015D" w:rsidP="007E2AA2">
            <w:pPr>
              <w:rPr>
                <w:rFonts w:ascii="Arial" w:hAnsi="Arial" w:cs="Arial"/>
                <w:color w:val="202124"/>
                <w:sz w:val="20"/>
                <w:szCs w:val="20"/>
                <w:shd w:val="clear" w:color="auto" w:fill="FFFFFF"/>
              </w:rPr>
            </w:pPr>
            <w:r w:rsidRPr="0015015D">
              <w:rPr>
                <w:rFonts w:ascii="Arial" w:hAnsi="Arial" w:cs="Arial"/>
                <w:color w:val="202124"/>
                <w:sz w:val="20"/>
                <w:szCs w:val="20"/>
                <w:shd w:val="clear" w:color="auto" w:fill="FFFFFF"/>
              </w:rPr>
              <w:t xml:space="preserve">Take bath on every entrance </w:t>
            </w:r>
          </w:p>
          <w:p w14:paraId="5D91737A" w14:textId="77777777" w:rsidR="0015015D" w:rsidRPr="0015015D" w:rsidRDefault="0015015D" w:rsidP="007E2AA2">
            <w:pPr>
              <w:rPr>
                <w:rFonts w:ascii="Arial" w:hAnsi="Arial" w:cs="Arial"/>
                <w:color w:val="202124"/>
                <w:sz w:val="20"/>
                <w:szCs w:val="20"/>
                <w:shd w:val="clear" w:color="auto" w:fill="FFFFFF"/>
              </w:rPr>
            </w:pPr>
            <w:r w:rsidRPr="0015015D">
              <w:rPr>
                <w:rFonts w:ascii="Arial" w:hAnsi="Arial" w:cs="Arial"/>
                <w:color w:val="202124"/>
                <w:sz w:val="20"/>
                <w:szCs w:val="20"/>
                <w:shd w:val="clear" w:color="auto" w:fill="FFFFFF"/>
              </w:rPr>
              <w:t>Use PPEs</w:t>
            </w:r>
          </w:p>
        </w:tc>
      </w:tr>
      <w:tr w:rsidR="0015015D" w:rsidRPr="005858BE" w14:paraId="56A202EE" w14:textId="77777777" w:rsidTr="0051594A">
        <w:tc>
          <w:tcPr>
            <w:tcW w:w="399" w:type="pct"/>
          </w:tcPr>
          <w:p w14:paraId="3D939885" w14:textId="77777777" w:rsidR="0015015D" w:rsidRPr="00C503CF" w:rsidRDefault="0015015D" w:rsidP="00461A25">
            <w:pPr>
              <w:pStyle w:val="ListParagraph"/>
              <w:numPr>
                <w:ilvl w:val="0"/>
                <w:numId w:val="35"/>
              </w:numPr>
              <w:suppressAutoHyphens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4601" w:type="pct"/>
          </w:tcPr>
          <w:p w14:paraId="624EFB6F" w14:textId="77777777" w:rsidR="0015015D" w:rsidRPr="0015015D" w:rsidRDefault="0015015D" w:rsidP="007E2AA2">
            <w:pPr>
              <w:numPr>
                <w:ilvl w:val="0"/>
                <w:numId w:val="76"/>
              </w:numPr>
              <w:shd w:val="clear" w:color="auto" w:fill="FFFFFF"/>
              <w:spacing w:after="60"/>
              <w:ind w:left="0"/>
              <w:rPr>
                <w:rFonts w:ascii="Arial" w:eastAsia="Times New Roman" w:hAnsi="Arial" w:cs="Arial"/>
                <w:color w:val="202124"/>
                <w:sz w:val="20"/>
                <w:szCs w:val="20"/>
              </w:rPr>
            </w:pPr>
            <w:r w:rsidRPr="0015015D">
              <w:rPr>
                <w:rFonts w:ascii="Arial" w:eastAsia="Times New Roman" w:hAnsi="Arial" w:cs="Arial"/>
                <w:color w:val="202124"/>
                <w:sz w:val="20"/>
                <w:szCs w:val="20"/>
              </w:rPr>
              <w:t>Soap.</w:t>
            </w:r>
          </w:p>
          <w:p w14:paraId="0B10B85B" w14:textId="77777777" w:rsidR="0015015D" w:rsidRPr="0015015D" w:rsidRDefault="0015015D" w:rsidP="007E2AA2">
            <w:pPr>
              <w:numPr>
                <w:ilvl w:val="0"/>
                <w:numId w:val="76"/>
              </w:numPr>
              <w:shd w:val="clear" w:color="auto" w:fill="FFFFFF"/>
              <w:spacing w:after="60"/>
              <w:ind w:left="0"/>
              <w:rPr>
                <w:rFonts w:ascii="Arial" w:eastAsia="Times New Roman" w:hAnsi="Arial" w:cs="Arial"/>
                <w:color w:val="202124"/>
                <w:sz w:val="20"/>
                <w:szCs w:val="20"/>
              </w:rPr>
            </w:pPr>
            <w:r w:rsidRPr="0015015D">
              <w:rPr>
                <w:rFonts w:ascii="Arial" w:eastAsia="Times New Roman" w:hAnsi="Arial" w:cs="Arial"/>
                <w:color w:val="202124"/>
                <w:sz w:val="20"/>
                <w:szCs w:val="20"/>
              </w:rPr>
              <w:t>Shampoo.</w:t>
            </w:r>
          </w:p>
          <w:p w14:paraId="1B7D252C" w14:textId="77777777" w:rsidR="0015015D" w:rsidRPr="0015015D" w:rsidRDefault="0015015D" w:rsidP="007E2AA2">
            <w:pPr>
              <w:numPr>
                <w:ilvl w:val="0"/>
                <w:numId w:val="76"/>
              </w:numPr>
              <w:shd w:val="clear" w:color="auto" w:fill="FFFFFF"/>
              <w:spacing w:after="60"/>
              <w:ind w:left="0"/>
              <w:rPr>
                <w:rFonts w:ascii="Arial" w:eastAsia="Times New Roman" w:hAnsi="Arial" w:cs="Arial"/>
                <w:color w:val="202124"/>
                <w:sz w:val="20"/>
                <w:szCs w:val="20"/>
              </w:rPr>
            </w:pPr>
            <w:r w:rsidRPr="0015015D">
              <w:rPr>
                <w:rFonts w:ascii="Arial" w:eastAsia="Times New Roman" w:hAnsi="Arial" w:cs="Arial"/>
                <w:color w:val="202124"/>
                <w:sz w:val="20"/>
                <w:szCs w:val="20"/>
              </w:rPr>
              <w:t>Deodorant.</w:t>
            </w:r>
          </w:p>
          <w:p w14:paraId="2B07BF9C" w14:textId="77777777" w:rsidR="0015015D" w:rsidRPr="0015015D" w:rsidRDefault="0015015D" w:rsidP="007E2AA2">
            <w:pPr>
              <w:numPr>
                <w:ilvl w:val="0"/>
                <w:numId w:val="76"/>
              </w:numPr>
              <w:shd w:val="clear" w:color="auto" w:fill="FFFFFF"/>
              <w:spacing w:after="60"/>
              <w:ind w:left="0"/>
              <w:rPr>
                <w:rFonts w:ascii="Arial" w:eastAsia="Times New Roman" w:hAnsi="Arial" w:cs="Arial"/>
                <w:color w:val="202124"/>
                <w:sz w:val="20"/>
                <w:szCs w:val="20"/>
              </w:rPr>
            </w:pPr>
            <w:r w:rsidRPr="0015015D">
              <w:rPr>
                <w:rFonts w:ascii="Arial" w:eastAsia="Times New Roman" w:hAnsi="Arial" w:cs="Arial"/>
                <w:color w:val="202124"/>
                <w:sz w:val="20"/>
                <w:szCs w:val="20"/>
              </w:rPr>
              <w:t>Toothpaste.</w:t>
            </w:r>
          </w:p>
          <w:p w14:paraId="634E871B" w14:textId="77777777" w:rsidR="0015015D" w:rsidRPr="0015015D" w:rsidRDefault="0015015D" w:rsidP="007E2AA2">
            <w:pPr>
              <w:numPr>
                <w:ilvl w:val="0"/>
                <w:numId w:val="76"/>
              </w:numPr>
              <w:shd w:val="clear" w:color="auto" w:fill="FFFFFF"/>
              <w:spacing w:after="60"/>
              <w:ind w:left="0"/>
              <w:rPr>
                <w:rFonts w:ascii="Arial" w:eastAsia="Times New Roman" w:hAnsi="Arial" w:cs="Arial"/>
                <w:color w:val="202124"/>
                <w:sz w:val="20"/>
                <w:szCs w:val="20"/>
              </w:rPr>
            </w:pPr>
            <w:r w:rsidRPr="0015015D">
              <w:rPr>
                <w:rFonts w:ascii="Arial" w:eastAsia="Times New Roman" w:hAnsi="Arial" w:cs="Arial"/>
                <w:color w:val="202124"/>
                <w:sz w:val="20"/>
                <w:szCs w:val="20"/>
              </w:rPr>
              <w:t xml:space="preserve">Sanitizer </w:t>
            </w:r>
          </w:p>
        </w:tc>
      </w:tr>
      <w:tr w:rsidR="009B573A" w:rsidRPr="005858BE" w14:paraId="5A1942FA" w14:textId="77777777" w:rsidTr="0051594A">
        <w:tc>
          <w:tcPr>
            <w:tcW w:w="399" w:type="pct"/>
          </w:tcPr>
          <w:p w14:paraId="1551C078" w14:textId="77777777" w:rsidR="009B573A" w:rsidRPr="00C503CF" w:rsidRDefault="009B573A" w:rsidP="00461A25">
            <w:pPr>
              <w:pStyle w:val="ListParagraph"/>
              <w:numPr>
                <w:ilvl w:val="0"/>
                <w:numId w:val="35"/>
              </w:numPr>
              <w:suppressAutoHyphens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4601" w:type="pct"/>
          </w:tcPr>
          <w:p w14:paraId="7C51683F" w14:textId="77777777" w:rsidR="009B573A" w:rsidRPr="0015015D" w:rsidRDefault="009B573A" w:rsidP="009B573A">
            <w:pPr>
              <w:spacing w:after="160" w:line="259" w:lineRule="auto"/>
              <w:rPr>
                <w:rFonts w:asciiTheme="minorBidi" w:hAnsiTheme="minorBidi"/>
                <w:sz w:val="20"/>
                <w:szCs w:val="20"/>
                <w:highlight w:val="yellow"/>
              </w:rPr>
            </w:pPr>
            <w:r w:rsidRPr="0015015D">
              <w:rPr>
                <w:rFonts w:asciiTheme="minorBidi" w:hAnsiTheme="minorBidi"/>
                <w:color w:val="202124"/>
                <w:sz w:val="20"/>
                <w:szCs w:val="20"/>
                <w:shd w:val="clear" w:color="auto" w:fill="FFFFFF"/>
              </w:rPr>
              <w:t>The tools you use will dictate how well an area will be free from germs, contaminants, and viruses which are hazardous to health. </w:t>
            </w:r>
          </w:p>
        </w:tc>
      </w:tr>
    </w:tbl>
    <w:p w14:paraId="10DA15B5" w14:textId="77777777" w:rsidR="003C1930" w:rsidRPr="005858BE" w:rsidRDefault="003C1930" w:rsidP="003C47FB">
      <w:pPr>
        <w:rPr>
          <w:rFonts w:asciiTheme="minorBidi" w:hAnsiTheme="minorBidi"/>
        </w:rPr>
      </w:pPr>
    </w:p>
    <w:p w14:paraId="197F8863" w14:textId="77777777" w:rsidR="00010398" w:rsidRPr="005858BE" w:rsidRDefault="00010398" w:rsidP="003C47FB">
      <w:pPr>
        <w:rPr>
          <w:rFonts w:asciiTheme="minorBidi" w:hAnsiTheme="minorBidi"/>
        </w:rPr>
      </w:pPr>
    </w:p>
    <w:p w14:paraId="4CA00A51" w14:textId="77777777" w:rsidR="00793956" w:rsidRDefault="00793956">
      <w:pPr>
        <w:rPr>
          <w:rFonts w:asciiTheme="minorBidi" w:hAnsiTheme="minorBidi"/>
        </w:rPr>
      </w:pPr>
    </w:p>
    <w:sectPr w:rsidR="00793956" w:rsidSect="003C47FB">
      <w:footerReference w:type="default" r:id="rId1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0D5DE" w14:textId="77777777" w:rsidR="00F57876" w:rsidRDefault="00F57876">
      <w:pPr>
        <w:spacing w:after="0" w:line="240" w:lineRule="auto"/>
      </w:pPr>
      <w:r>
        <w:separator/>
      </w:r>
    </w:p>
  </w:endnote>
  <w:endnote w:type="continuationSeparator" w:id="0">
    <w:p w14:paraId="7DFDB33D" w14:textId="77777777" w:rsidR="00F57876" w:rsidRDefault="00F57876">
      <w:pPr>
        <w:spacing w:after="0" w:line="240" w:lineRule="auto"/>
      </w:pPr>
      <w:r>
        <w:continuationSeparator/>
      </w:r>
    </w:p>
  </w:endnote>
  <w:endnote w:type="continuationNotice" w:id="1">
    <w:p w14:paraId="02073E43" w14:textId="77777777" w:rsidR="00F57876" w:rsidRDefault="00F5787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76309749"/>
      <w:docPartObj>
        <w:docPartGallery w:val="Page Numbers (Bottom of Page)"/>
        <w:docPartUnique/>
      </w:docPartObj>
    </w:sdtPr>
    <w:sdtContent>
      <w:p w14:paraId="584218EF" w14:textId="1F2942CF" w:rsidR="00B5169C" w:rsidRDefault="00B5169C" w:rsidP="00A264EE">
        <w:pPr>
          <w:pStyle w:val="Footer"/>
          <w:jc w:val="left"/>
          <w:rPr>
            <w:sz w:val="20"/>
          </w:rPr>
        </w:pPr>
        <w:r>
          <w:rPr>
            <w:rFonts w:asciiTheme="minorBidi" w:hAnsiTheme="minorBidi" w:cstheme="minorBidi"/>
            <w:color w:val="000000" w:themeColor="text1"/>
          </w:rPr>
          <w:t>Assessment –Poultry Attendant -Level2</w:t>
        </w:r>
        <w:r>
          <w:tab/>
          <w:t xml:space="preserve">Page | </w:t>
        </w:r>
        <w:r>
          <w:fldChar w:fldCharType="begin"/>
        </w:r>
        <w:r>
          <w:instrText>PAGE</w:instrText>
        </w:r>
        <w:r>
          <w:fldChar w:fldCharType="separate"/>
        </w:r>
        <w:r w:rsidR="003D6B98">
          <w:rPr>
            <w:noProof/>
          </w:rPr>
          <w:t>1</w:t>
        </w:r>
        <w:r>
          <w:rPr>
            <w:noProof/>
          </w:rPr>
          <w:fldChar w:fldCharType="end"/>
        </w:r>
      </w:p>
      <w:p w14:paraId="7AC363C9" w14:textId="77777777" w:rsidR="00B5169C" w:rsidRDefault="00B5169C">
        <w:pPr>
          <w:pStyle w:val="Footer"/>
        </w:pPr>
        <w:r>
          <w:tab/>
        </w:r>
        <w:r>
          <w:tab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88990258"/>
      <w:docPartObj>
        <w:docPartGallery w:val="Page Numbers (Bottom of Page)"/>
        <w:docPartUnique/>
      </w:docPartObj>
    </w:sdtPr>
    <w:sdtContent>
      <w:p w14:paraId="5E0ABAC9" w14:textId="61EE1C90" w:rsidR="00B5169C" w:rsidRDefault="005B1B6E" w:rsidP="004E6D1C">
        <w:pPr>
          <w:pStyle w:val="Footer"/>
          <w:jc w:val="left"/>
          <w:rPr>
            <w:sz w:val="20"/>
          </w:rPr>
        </w:pPr>
        <w:r>
          <w:rPr>
            <w:rFonts w:asciiTheme="minorBidi" w:hAnsiTheme="minorBidi" w:cstheme="minorBidi"/>
            <w:color w:val="000000" w:themeColor="text1"/>
          </w:rPr>
          <w:t xml:space="preserve">Formative </w:t>
        </w:r>
        <w:r w:rsidR="00B5169C">
          <w:rPr>
            <w:rFonts w:asciiTheme="minorBidi" w:hAnsiTheme="minorBidi" w:cstheme="minorBidi"/>
            <w:color w:val="000000" w:themeColor="text1"/>
          </w:rPr>
          <w:t>Assessment –Poultry Attendant-Level 2</w:t>
        </w:r>
        <w:r w:rsidR="00B5169C">
          <w:tab/>
        </w:r>
      </w:p>
      <w:p w14:paraId="5CAC8BD5" w14:textId="722220CE" w:rsidR="00B5169C" w:rsidRDefault="00B5169C">
        <w:pPr>
          <w:pStyle w:val="Footer"/>
        </w:pPr>
        <w:r>
          <w:tab/>
        </w:r>
        <w:r>
          <w:tab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46477969"/>
      <w:docPartObj>
        <w:docPartGallery w:val="Page Numbers (Bottom of Page)"/>
        <w:docPartUnique/>
      </w:docPartObj>
    </w:sdtPr>
    <w:sdtContent>
      <w:p w14:paraId="7B89602F" w14:textId="25C4F0F2" w:rsidR="00B5169C" w:rsidRDefault="005B1B6E" w:rsidP="005E4CA3">
        <w:pPr>
          <w:pStyle w:val="Footer"/>
          <w:jc w:val="left"/>
        </w:pPr>
        <w:r>
          <w:rPr>
            <w:rFonts w:asciiTheme="minorBidi" w:hAnsiTheme="minorBidi" w:cstheme="minorBidi"/>
            <w:color w:val="000000" w:themeColor="text1"/>
          </w:rPr>
          <w:t>Formative</w:t>
        </w:r>
        <w:r w:rsidR="00B5169C">
          <w:rPr>
            <w:rFonts w:asciiTheme="minorBidi" w:hAnsiTheme="minorBidi" w:cstheme="minorBidi"/>
            <w:color w:val="000000" w:themeColor="text1"/>
          </w:rPr>
          <w:t xml:space="preserve"> Assessment –Poultry Attendant-Level 2</w:t>
        </w:r>
        <w:r w:rsidR="004D6D00">
          <w:rPr>
            <w:rFonts w:asciiTheme="minorBidi" w:hAnsiTheme="minorBidi" w:cstheme="minorBidi"/>
            <w:color w:val="000000" w:themeColor="text1"/>
          </w:rPr>
          <w:fldChar w:fldCharType="begin"/>
        </w:r>
        <w:r w:rsidR="00B5169C">
          <w:rPr>
            <w:color w:val="000000"/>
          </w:rPr>
          <w:instrText>FILENAME</w:instrText>
        </w:r>
        <w:r w:rsidR="004E297B">
          <w:rPr>
            <w:rFonts w:asciiTheme="minorBidi" w:hAnsiTheme="minorBidi" w:cstheme="minorBidi"/>
            <w:color w:val="000000" w:themeColor="text1"/>
          </w:rPr>
          <w:fldChar w:fldCharType="separate"/>
        </w:r>
        <w:r w:rsidR="004E297B">
          <w:rPr>
            <w:rFonts w:asciiTheme="minorBidi" w:hAnsiTheme="minorBidi" w:cstheme="minorBidi"/>
            <w:noProof/>
            <w:color w:val="000000" w:themeColor="text1"/>
          </w:rPr>
          <w:t>Level -2 Formative</w:t>
        </w:r>
        <w:r w:rsidR="004D6D00">
          <w:rPr>
            <w:color w:val="000000"/>
          </w:rPr>
          <w:fldChar w:fldCharType="end"/>
        </w:r>
        <w:r w:rsidR="00B5169C">
          <w:tab/>
        </w:r>
      </w:p>
      <w:p w14:paraId="603BE488" w14:textId="33DD37B6" w:rsidR="00B5169C" w:rsidRDefault="00B5169C">
        <w:pPr>
          <w:pStyle w:val="Footer"/>
        </w:pPr>
        <w:r>
          <w:tab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46730" w14:textId="77777777" w:rsidR="00B5169C" w:rsidRDefault="00B5169C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38733" w14:textId="77777777" w:rsidR="00B5169C" w:rsidRDefault="00B5169C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A0E29" w14:textId="77777777" w:rsidR="00B5169C" w:rsidRDefault="00B5169C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50614329"/>
      <w:docPartObj>
        <w:docPartGallery w:val="Page Numbers (Bottom of Page)"/>
        <w:docPartUnique/>
      </w:docPartObj>
    </w:sdtPr>
    <w:sdtContent>
      <w:sdt>
        <w:sdtPr>
          <w:id w:val="187015"/>
          <w:docPartObj>
            <w:docPartGallery w:val="Page Numbers (Bottom of Page)"/>
            <w:docPartUnique/>
          </w:docPartObj>
        </w:sdtPr>
        <w:sdtContent>
          <w:p w14:paraId="7A9458BA" w14:textId="5EFB0681" w:rsidR="00B5169C" w:rsidRDefault="00000000" w:rsidP="007225E8">
            <w:pPr>
              <w:pStyle w:val="Footer"/>
              <w:jc w:val="left"/>
              <w:rPr>
                <w:sz w:val="20"/>
              </w:rPr>
            </w:pPr>
            <w:fldSimple w:instr=" FILENAME   \* MERGEFORMAT ">
              <w:r w:rsidR="004E297B">
                <w:rPr>
                  <w:noProof/>
                </w:rPr>
                <w:t>Level -2 Formative</w:t>
              </w:r>
            </w:fldSimple>
            <w:r w:rsidR="00B5169C">
              <w:tab/>
            </w:r>
          </w:p>
        </w:sdtContent>
      </w:sdt>
      <w:p w14:paraId="281CD3BA" w14:textId="77777777" w:rsidR="00B5169C" w:rsidRDefault="00B5169C" w:rsidP="000D1D2D">
        <w:pPr>
          <w:pStyle w:val="Footer"/>
        </w:pPr>
        <w:r>
          <w:tab/>
        </w:r>
        <w:r>
          <w:tab/>
        </w: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9AF1C" w14:textId="20CCED8D" w:rsidR="00B5169C" w:rsidRDefault="00000000" w:rsidP="00DA74AC">
    <w:pPr>
      <w:pStyle w:val="Footer"/>
      <w:jc w:val="left"/>
      <w:rPr>
        <w:sz w:val="20"/>
      </w:rPr>
    </w:pPr>
    <w:fldSimple w:instr=" FILENAME   \* MERGEFORMAT ">
      <w:r w:rsidR="004E297B">
        <w:rPr>
          <w:noProof/>
        </w:rPr>
        <w:t>Level -2 Formative</w:t>
      </w:r>
    </w:fldSimple>
    <w:r w:rsidR="00B5169C">
      <w:tab/>
    </w:r>
  </w:p>
  <w:p w14:paraId="03AFA16A" w14:textId="77777777" w:rsidR="00B5169C" w:rsidRDefault="00B5169C" w:rsidP="003C47FB">
    <w:pPr>
      <w:pStyle w:val="Footer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D7E11" w14:textId="77777777" w:rsidR="00F57876" w:rsidRDefault="00F57876">
      <w:pPr>
        <w:spacing w:after="0" w:line="240" w:lineRule="auto"/>
      </w:pPr>
      <w:r>
        <w:separator/>
      </w:r>
    </w:p>
  </w:footnote>
  <w:footnote w:type="continuationSeparator" w:id="0">
    <w:p w14:paraId="72302DFE" w14:textId="77777777" w:rsidR="00F57876" w:rsidRDefault="00F57876">
      <w:pPr>
        <w:spacing w:after="0" w:line="240" w:lineRule="auto"/>
      </w:pPr>
      <w:r>
        <w:continuationSeparator/>
      </w:r>
    </w:p>
  </w:footnote>
  <w:footnote w:type="continuationNotice" w:id="1">
    <w:p w14:paraId="5C4388A3" w14:textId="77777777" w:rsidR="00F57876" w:rsidRDefault="00F5787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E5855" w14:textId="77777777" w:rsidR="00B5169C" w:rsidRDefault="00B516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98DA8" w14:textId="77777777" w:rsidR="00B5169C" w:rsidRDefault="00B516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1B1E2" w14:textId="77777777" w:rsidR="00B5169C" w:rsidRDefault="00B516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33DEA"/>
    <w:multiLevelType w:val="multilevel"/>
    <w:tmpl w:val="06133D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773C3"/>
    <w:multiLevelType w:val="hybridMultilevel"/>
    <w:tmpl w:val="93F48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B65D3"/>
    <w:multiLevelType w:val="multilevel"/>
    <w:tmpl w:val="3F8C340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hAnsi="Cambria"/>
        <w:sz w:val="18"/>
      </w:rPr>
    </w:lvl>
    <w:lvl w:ilvl="1">
      <w:start w:val="1"/>
      <w:numFmt w:val="lowerRoman"/>
      <w:lvlText w:val="%2."/>
      <w:lvlJc w:val="right"/>
      <w:pPr>
        <w:tabs>
          <w:tab w:val="num" w:pos="0"/>
        </w:tabs>
        <w:ind w:left="108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0B852EF3"/>
    <w:multiLevelType w:val="multilevel"/>
    <w:tmpl w:val="DBFE5610"/>
    <w:lvl w:ilvl="0">
      <w:start w:val="1"/>
      <w:numFmt w:val="bullet"/>
      <w:lvlText w:val=""/>
      <w:lvlJc w:val="left"/>
      <w:pPr>
        <w:tabs>
          <w:tab w:val="num" w:pos="-45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-45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45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-45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-45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45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-45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-45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-450"/>
        </w:tabs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BC83152"/>
    <w:multiLevelType w:val="multilevel"/>
    <w:tmpl w:val="90D48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D923BF"/>
    <w:multiLevelType w:val="multilevel"/>
    <w:tmpl w:val="22B861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E7E240A"/>
    <w:multiLevelType w:val="multilevel"/>
    <w:tmpl w:val="15607186"/>
    <w:lvl w:ilvl="0">
      <w:start w:val="1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7" w15:restartNumberingAfterBreak="0">
    <w:nsid w:val="10FF3552"/>
    <w:multiLevelType w:val="hybridMultilevel"/>
    <w:tmpl w:val="93F48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FB24BB"/>
    <w:multiLevelType w:val="multilevel"/>
    <w:tmpl w:val="CCA8CBC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hAnsi="Cambria"/>
        <w:sz w:val="18"/>
      </w:rPr>
    </w:lvl>
    <w:lvl w:ilvl="1">
      <w:start w:val="1"/>
      <w:numFmt w:val="lowerRoman"/>
      <w:lvlText w:val="%2."/>
      <w:lvlJc w:val="right"/>
      <w:pPr>
        <w:tabs>
          <w:tab w:val="num" w:pos="0"/>
        </w:tabs>
        <w:ind w:left="108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17A847E0"/>
    <w:multiLevelType w:val="multilevel"/>
    <w:tmpl w:val="247AA61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91B4E96"/>
    <w:multiLevelType w:val="multilevel"/>
    <w:tmpl w:val="2D3EED0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3D13F7E"/>
    <w:multiLevelType w:val="multilevel"/>
    <w:tmpl w:val="F1D8A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52F3606"/>
    <w:multiLevelType w:val="hybridMultilevel"/>
    <w:tmpl w:val="70447F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A97A21"/>
    <w:multiLevelType w:val="hybridMultilevel"/>
    <w:tmpl w:val="F2729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3D7F83"/>
    <w:multiLevelType w:val="multilevel"/>
    <w:tmpl w:val="DC007C7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2B7B4066"/>
    <w:multiLevelType w:val="multilevel"/>
    <w:tmpl w:val="AFDC0A06"/>
    <w:lvl w:ilvl="0">
      <w:start w:val="1"/>
      <w:numFmt w:val="bullet"/>
      <w:lvlText w:val=""/>
      <w:lvlJc w:val="left"/>
      <w:pPr>
        <w:tabs>
          <w:tab w:val="num" w:pos="450"/>
        </w:tabs>
        <w:ind w:left="45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330"/>
        </w:tabs>
        <w:ind w:left="333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90"/>
        </w:tabs>
        <w:ind w:left="549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cs="Wingdings" w:hint="default"/>
        <w:sz w:val="20"/>
      </w:rPr>
    </w:lvl>
  </w:abstractNum>
  <w:abstractNum w:abstractNumId="16" w15:restartNumberingAfterBreak="0">
    <w:nsid w:val="2CFE3C77"/>
    <w:multiLevelType w:val="hybridMultilevel"/>
    <w:tmpl w:val="70447FF8"/>
    <w:lvl w:ilvl="0" w:tplc="0A5EF7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5E2BAF"/>
    <w:multiLevelType w:val="multilevel"/>
    <w:tmpl w:val="313AF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DCF1D64"/>
    <w:multiLevelType w:val="multilevel"/>
    <w:tmpl w:val="53BCBB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31555698"/>
    <w:multiLevelType w:val="multilevel"/>
    <w:tmpl w:val="BB0E7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18A3B8F"/>
    <w:multiLevelType w:val="hybridMultilevel"/>
    <w:tmpl w:val="70447FF8"/>
    <w:lvl w:ilvl="0" w:tplc="0A5EF7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BA7759"/>
    <w:multiLevelType w:val="hybridMultilevel"/>
    <w:tmpl w:val="83DE3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4676C9"/>
    <w:multiLevelType w:val="multilevel"/>
    <w:tmpl w:val="472829F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3" w15:restartNumberingAfterBreak="0">
    <w:nsid w:val="32EE7F35"/>
    <w:multiLevelType w:val="hybridMultilevel"/>
    <w:tmpl w:val="925E9122"/>
    <w:lvl w:ilvl="0" w:tplc="64C42FA8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AB5CD9"/>
    <w:multiLevelType w:val="hybridMultilevel"/>
    <w:tmpl w:val="F2729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056332"/>
    <w:multiLevelType w:val="hybridMultilevel"/>
    <w:tmpl w:val="F2729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2B6573"/>
    <w:multiLevelType w:val="multilevel"/>
    <w:tmpl w:val="85CC614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7" w15:restartNumberingAfterBreak="0">
    <w:nsid w:val="3C5D7E1F"/>
    <w:multiLevelType w:val="hybridMultilevel"/>
    <w:tmpl w:val="604A8E7A"/>
    <w:lvl w:ilvl="0" w:tplc="37504B26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F376E6B"/>
    <w:multiLevelType w:val="multilevel"/>
    <w:tmpl w:val="83BC38D8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0362151"/>
    <w:multiLevelType w:val="multilevel"/>
    <w:tmpl w:val="BC5805C0"/>
    <w:lvl w:ilvl="0">
      <w:start w:val="1"/>
      <w:numFmt w:val="bullet"/>
      <w:lvlText w:val=""/>
      <w:lvlJc w:val="left"/>
      <w:pPr>
        <w:tabs>
          <w:tab w:val="num" w:pos="-45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-45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45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-45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-45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45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-45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-45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-450"/>
        </w:tabs>
        <w:ind w:left="612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41C317E4"/>
    <w:multiLevelType w:val="hybridMultilevel"/>
    <w:tmpl w:val="99643EA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1" w15:restartNumberingAfterBreak="0">
    <w:nsid w:val="433C068D"/>
    <w:multiLevelType w:val="hybridMultilevel"/>
    <w:tmpl w:val="29C6DDC2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48F7260"/>
    <w:multiLevelType w:val="multilevel"/>
    <w:tmpl w:val="448F726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6FB5181"/>
    <w:multiLevelType w:val="hybridMultilevel"/>
    <w:tmpl w:val="70447FF8"/>
    <w:lvl w:ilvl="0" w:tplc="0A5EF7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FF5DBB"/>
    <w:multiLevelType w:val="multilevel"/>
    <w:tmpl w:val="1B9C9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7F01026"/>
    <w:multiLevelType w:val="hybridMultilevel"/>
    <w:tmpl w:val="83DE3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A0C64BC"/>
    <w:multiLevelType w:val="multilevel"/>
    <w:tmpl w:val="BD40F2E8"/>
    <w:lvl w:ilvl="0">
      <w:start w:val="1"/>
      <w:numFmt w:val="bullet"/>
      <w:lvlText w:val=""/>
      <w:lvlJc w:val="left"/>
      <w:pPr>
        <w:tabs>
          <w:tab w:val="num" w:pos="-270"/>
        </w:tabs>
        <w:ind w:left="45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-270"/>
        </w:tabs>
        <w:ind w:left="11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70"/>
        </w:tabs>
        <w:ind w:left="189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-270"/>
        </w:tabs>
        <w:ind w:left="261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-270"/>
        </w:tabs>
        <w:ind w:left="33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270"/>
        </w:tabs>
        <w:ind w:left="405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-270"/>
        </w:tabs>
        <w:ind w:left="477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-270"/>
        </w:tabs>
        <w:ind w:left="54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-270"/>
        </w:tabs>
        <w:ind w:left="621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4ABF45E4"/>
    <w:multiLevelType w:val="hybridMultilevel"/>
    <w:tmpl w:val="83DE3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AC23574"/>
    <w:multiLevelType w:val="hybridMultilevel"/>
    <w:tmpl w:val="E500A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ACD6A1B"/>
    <w:multiLevelType w:val="multilevel"/>
    <w:tmpl w:val="C43A7476"/>
    <w:lvl w:ilvl="0">
      <w:start w:val="1"/>
      <w:numFmt w:val="bullet"/>
      <w:lvlText w:val=""/>
      <w:lvlJc w:val="left"/>
      <w:pPr>
        <w:tabs>
          <w:tab w:val="num" w:pos="0"/>
        </w:tabs>
        <w:ind w:left="81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5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7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1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3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7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4B3914E9"/>
    <w:multiLevelType w:val="hybridMultilevel"/>
    <w:tmpl w:val="93F48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5174A8"/>
    <w:multiLevelType w:val="hybridMultilevel"/>
    <w:tmpl w:val="516E39A0"/>
    <w:lvl w:ilvl="0" w:tplc="0A5EF7F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063B13"/>
    <w:multiLevelType w:val="hybridMultilevel"/>
    <w:tmpl w:val="F2729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38021E9"/>
    <w:multiLevelType w:val="multilevel"/>
    <w:tmpl w:val="29502B9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4" w15:restartNumberingAfterBreak="0">
    <w:nsid w:val="551E2032"/>
    <w:multiLevelType w:val="hybridMultilevel"/>
    <w:tmpl w:val="F2729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5754021"/>
    <w:multiLevelType w:val="hybridMultilevel"/>
    <w:tmpl w:val="520CEF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755328D"/>
    <w:multiLevelType w:val="hybridMultilevel"/>
    <w:tmpl w:val="93F48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C7717D8"/>
    <w:multiLevelType w:val="multilevel"/>
    <w:tmpl w:val="FEF0EC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8" w15:restartNumberingAfterBreak="0">
    <w:nsid w:val="5D0F652B"/>
    <w:multiLevelType w:val="hybridMultilevel"/>
    <w:tmpl w:val="83DE3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D7E6D96"/>
    <w:multiLevelType w:val="hybridMultilevel"/>
    <w:tmpl w:val="83DE3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DA26308"/>
    <w:multiLevelType w:val="multilevel"/>
    <w:tmpl w:val="FFCE487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hAnsi="Cambria"/>
        <w:sz w:val="18"/>
      </w:rPr>
    </w:lvl>
    <w:lvl w:ilvl="1">
      <w:start w:val="1"/>
      <w:numFmt w:val="lowerRoman"/>
      <w:lvlText w:val="%2."/>
      <w:lvlJc w:val="right"/>
      <w:pPr>
        <w:tabs>
          <w:tab w:val="num" w:pos="0"/>
        </w:tabs>
        <w:ind w:left="108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1" w15:restartNumberingAfterBreak="0">
    <w:nsid w:val="600143AB"/>
    <w:multiLevelType w:val="multilevel"/>
    <w:tmpl w:val="9466A9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2" w15:restartNumberingAfterBreak="0">
    <w:nsid w:val="62A75A65"/>
    <w:multiLevelType w:val="hybridMultilevel"/>
    <w:tmpl w:val="83DE3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4363B6D"/>
    <w:multiLevelType w:val="multilevel"/>
    <w:tmpl w:val="1D7C89F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4" w15:restartNumberingAfterBreak="0">
    <w:nsid w:val="649F00E3"/>
    <w:multiLevelType w:val="multilevel"/>
    <w:tmpl w:val="463A749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5" w15:restartNumberingAfterBreak="0">
    <w:nsid w:val="64D1771F"/>
    <w:multiLevelType w:val="multilevel"/>
    <w:tmpl w:val="8898ACE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6" w15:restartNumberingAfterBreak="0">
    <w:nsid w:val="651F314A"/>
    <w:multiLevelType w:val="multilevel"/>
    <w:tmpl w:val="4E1AC48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7" w15:restartNumberingAfterBreak="0">
    <w:nsid w:val="66912107"/>
    <w:multiLevelType w:val="multilevel"/>
    <w:tmpl w:val="A920B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68CE0695"/>
    <w:multiLevelType w:val="hybridMultilevel"/>
    <w:tmpl w:val="84C04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99B1D21"/>
    <w:multiLevelType w:val="hybridMultilevel"/>
    <w:tmpl w:val="83DE3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A062624"/>
    <w:multiLevelType w:val="hybridMultilevel"/>
    <w:tmpl w:val="70447FF8"/>
    <w:lvl w:ilvl="0" w:tplc="0A5EF7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A2900A8"/>
    <w:multiLevelType w:val="multilevel"/>
    <w:tmpl w:val="9E40967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2" w15:restartNumberingAfterBreak="0">
    <w:nsid w:val="6F850743"/>
    <w:multiLevelType w:val="hybridMultilevel"/>
    <w:tmpl w:val="7A626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FAC6721"/>
    <w:multiLevelType w:val="hybridMultilevel"/>
    <w:tmpl w:val="AD82063A"/>
    <w:lvl w:ilvl="0" w:tplc="1AFA5C1A">
      <w:start w:val="1"/>
      <w:numFmt w:val="decimal"/>
      <w:lvlText w:val="P%1. 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04E42DA"/>
    <w:multiLevelType w:val="multilevel"/>
    <w:tmpl w:val="F0860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0AD5D78"/>
    <w:multiLevelType w:val="hybridMultilevel"/>
    <w:tmpl w:val="70447FF8"/>
    <w:lvl w:ilvl="0" w:tplc="0A5EF7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3A96CF4"/>
    <w:multiLevelType w:val="hybridMultilevel"/>
    <w:tmpl w:val="1DB4DB9C"/>
    <w:lvl w:ilvl="0" w:tplc="98DA7E60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3B3632B"/>
    <w:multiLevelType w:val="multilevel"/>
    <w:tmpl w:val="424E21B2"/>
    <w:lvl w:ilvl="0">
      <w:start w:val="1"/>
      <w:numFmt w:val="decimal"/>
      <w:lvlText w:val="P%1."/>
      <w:lvlJc w:val="left"/>
      <w:pPr>
        <w:ind w:left="63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26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46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66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586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06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26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46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66" w:hanging="180"/>
      </w:pPr>
      <w:rPr>
        <w:rFonts w:ascii="Times New Roman" w:hAnsi="Times New Roman" w:cs="Times New Roman" w:hint="default"/>
      </w:rPr>
    </w:lvl>
  </w:abstractNum>
  <w:abstractNum w:abstractNumId="68" w15:restartNumberingAfterBreak="0">
    <w:nsid w:val="75382E8B"/>
    <w:multiLevelType w:val="multilevel"/>
    <w:tmpl w:val="8B2EFA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9" w15:restartNumberingAfterBreak="0">
    <w:nsid w:val="75A345AC"/>
    <w:multiLevelType w:val="hybridMultilevel"/>
    <w:tmpl w:val="70447FF8"/>
    <w:lvl w:ilvl="0" w:tplc="0A5EF7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70A1A70"/>
    <w:multiLevelType w:val="hybridMultilevel"/>
    <w:tmpl w:val="70447FF8"/>
    <w:lvl w:ilvl="0" w:tplc="0A5EF7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74D1387"/>
    <w:multiLevelType w:val="multilevel"/>
    <w:tmpl w:val="B366FC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  <w:sz w:val="20"/>
      </w:rPr>
    </w:lvl>
  </w:abstractNum>
  <w:abstractNum w:abstractNumId="72" w15:restartNumberingAfterBreak="0">
    <w:nsid w:val="77CE5F85"/>
    <w:multiLevelType w:val="hybridMultilevel"/>
    <w:tmpl w:val="62AAA4EE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A4C0972"/>
    <w:multiLevelType w:val="hybridMultilevel"/>
    <w:tmpl w:val="83DE3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BC869C2"/>
    <w:multiLevelType w:val="multilevel"/>
    <w:tmpl w:val="3A4610E4"/>
    <w:lvl w:ilvl="0">
      <w:start w:val="1"/>
      <w:numFmt w:val="decimal"/>
      <w:lvlText w:val="P%1. 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156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876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596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316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036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756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476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196" w:hanging="180"/>
      </w:pPr>
      <w:rPr>
        <w:rFonts w:ascii="Times New Roman" w:hAnsi="Times New Roman" w:cs="Times New Roman" w:hint="default"/>
      </w:rPr>
    </w:lvl>
  </w:abstractNum>
  <w:abstractNum w:abstractNumId="75" w15:restartNumberingAfterBreak="0">
    <w:nsid w:val="7CE40735"/>
    <w:multiLevelType w:val="hybridMultilevel"/>
    <w:tmpl w:val="83DE3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E6C369C"/>
    <w:multiLevelType w:val="hybridMultilevel"/>
    <w:tmpl w:val="83DE3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E82282C"/>
    <w:multiLevelType w:val="multilevel"/>
    <w:tmpl w:val="A05C79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  <w:sz w:val="20"/>
      </w:rPr>
    </w:lvl>
  </w:abstractNum>
  <w:abstractNum w:abstractNumId="78" w15:restartNumberingAfterBreak="0">
    <w:nsid w:val="7ED036BB"/>
    <w:multiLevelType w:val="hybridMultilevel"/>
    <w:tmpl w:val="93F48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EE5761E"/>
    <w:multiLevelType w:val="hybridMultilevel"/>
    <w:tmpl w:val="F2729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FA4049F"/>
    <w:multiLevelType w:val="multilevel"/>
    <w:tmpl w:val="D39463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229342563">
    <w:abstractNumId w:val="31"/>
  </w:num>
  <w:num w:numId="2" w16cid:durableId="736441563">
    <w:abstractNumId w:val="35"/>
  </w:num>
  <w:num w:numId="3" w16cid:durableId="960572920">
    <w:abstractNumId w:val="42"/>
  </w:num>
  <w:num w:numId="4" w16cid:durableId="918558061">
    <w:abstractNumId w:val="37"/>
  </w:num>
  <w:num w:numId="5" w16cid:durableId="319044879">
    <w:abstractNumId w:val="75"/>
  </w:num>
  <w:num w:numId="6" w16cid:durableId="2103060735">
    <w:abstractNumId w:val="45"/>
  </w:num>
  <w:num w:numId="7" w16cid:durableId="1915432519">
    <w:abstractNumId w:val="65"/>
  </w:num>
  <w:num w:numId="8" w16cid:durableId="1806505564">
    <w:abstractNumId w:val="76"/>
  </w:num>
  <w:num w:numId="9" w16cid:durableId="1153839898">
    <w:abstractNumId w:val="25"/>
  </w:num>
  <w:num w:numId="10" w16cid:durableId="1614088723">
    <w:abstractNumId w:val="20"/>
  </w:num>
  <w:num w:numId="11" w16cid:durableId="3868410">
    <w:abstractNumId w:val="49"/>
  </w:num>
  <w:num w:numId="12" w16cid:durableId="1440374935">
    <w:abstractNumId w:val="44"/>
  </w:num>
  <w:num w:numId="13" w16cid:durableId="1811247358">
    <w:abstractNumId w:val="33"/>
  </w:num>
  <w:num w:numId="14" w16cid:durableId="475494133">
    <w:abstractNumId w:val="73"/>
  </w:num>
  <w:num w:numId="15" w16cid:durableId="227039959">
    <w:abstractNumId w:val="79"/>
  </w:num>
  <w:num w:numId="16" w16cid:durableId="1159686758">
    <w:abstractNumId w:val="21"/>
  </w:num>
  <w:num w:numId="17" w16cid:durableId="1335304125">
    <w:abstractNumId w:val="48"/>
  </w:num>
  <w:num w:numId="18" w16cid:durableId="1206530769">
    <w:abstractNumId w:val="60"/>
  </w:num>
  <w:num w:numId="19" w16cid:durableId="1037582623">
    <w:abstractNumId w:val="59"/>
  </w:num>
  <w:num w:numId="20" w16cid:durableId="1875189526">
    <w:abstractNumId w:val="24"/>
  </w:num>
  <w:num w:numId="21" w16cid:durableId="1323509704">
    <w:abstractNumId w:val="16"/>
  </w:num>
  <w:num w:numId="22" w16cid:durableId="608927709">
    <w:abstractNumId w:val="52"/>
  </w:num>
  <w:num w:numId="23" w16cid:durableId="711613144">
    <w:abstractNumId w:val="13"/>
  </w:num>
  <w:num w:numId="24" w16cid:durableId="1236016714">
    <w:abstractNumId w:val="26"/>
  </w:num>
  <w:num w:numId="25" w16cid:durableId="1212116878">
    <w:abstractNumId w:val="36"/>
  </w:num>
  <w:num w:numId="26" w16cid:durableId="119303249">
    <w:abstractNumId w:val="15"/>
  </w:num>
  <w:num w:numId="27" w16cid:durableId="976688567">
    <w:abstractNumId w:val="6"/>
  </w:num>
  <w:num w:numId="28" w16cid:durableId="1636452597">
    <w:abstractNumId w:val="5"/>
  </w:num>
  <w:num w:numId="29" w16cid:durableId="2095937136">
    <w:abstractNumId w:val="3"/>
  </w:num>
  <w:num w:numId="30" w16cid:durableId="1252735395">
    <w:abstractNumId w:val="77"/>
  </w:num>
  <w:num w:numId="31" w16cid:durableId="156305841">
    <w:abstractNumId w:val="72"/>
  </w:num>
  <w:num w:numId="32" w16cid:durableId="2020892265">
    <w:abstractNumId w:val="64"/>
  </w:num>
  <w:num w:numId="33" w16cid:durableId="181213916">
    <w:abstractNumId w:val="58"/>
  </w:num>
  <w:num w:numId="34" w16cid:durableId="350647687">
    <w:abstractNumId w:val="62"/>
  </w:num>
  <w:num w:numId="35" w16cid:durableId="199822254">
    <w:abstractNumId w:val="55"/>
  </w:num>
  <w:num w:numId="36" w16cid:durableId="686442657">
    <w:abstractNumId w:val="18"/>
  </w:num>
  <w:num w:numId="37" w16cid:durableId="1937398177">
    <w:abstractNumId w:val="4"/>
  </w:num>
  <w:num w:numId="38" w16cid:durableId="1835532362">
    <w:abstractNumId w:val="34"/>
  </w:num>
  <w:num w:numId="39" w16cid:durableId="1199120852">
    <w:abstractNumId w:val="14"/>
  </w:num>
  <w:num w:numId="40" w16cid:durableId="467749029">
    <w:abstractNumId w:val="8"/>
  </w:num>
  <w:num w:numId="41" w16cid:durableId="1314140758">
    <w:abstractNumId w:val="51"/>
  </w:num>
  <w:num w:numId="42" w16cid:durableId="604046155">
    <w:abstractNumId w:val="68"/>
  </w:num>
  <w:num w:numId="43" w16cid:durableId="1921599330">
    <w:abstractNumId w:val="39"/>
  </w:num>
  <w:num w:numId="44" w16cid:durableId="60565401">
    <w:abstractNumId w:val="17"/>
  </w:num>
  <w:num w:numId="45" w16cid:durableId="1333683506">
    <w:abstractNumId w:val="53"/>
  </w:num>
  <w:num w:numId="46" w16cid:durableId="501045916">
    <w:abstractNumId w:val="2"/>
  </w:num>
  <w:num w:numId="47" w16cid:durableId="1943024392">
    <w:abstractNumId w:val="22"/>
  </w:num>
  <w:num w:numId="48" w16cid:durableId="1717586770">
    <w:abstractNumId w:val="80"/>
  </w:num>
  <w:num w:numId="49" w16cid:durableId="1652364615">
    <w:abstractNumId w:val="29"/>
  </w:num>
  <w:num w:numId="50" w16cid:durableId="1375812799">
    <w:abstractNumId w:val="71"/>
  </w:num>
  <w:num w:numId="51" w16cid:durableId="1810315554">
    <w:abstractNumId w:val="19"/>
  </w:num>
  <w:num w:numId="52" w16cid:durableId="1221593112">
    <w:abstractNumId w:val="50"/>
  </w:num>
  <w:num w:numId="53" w16cid:durableId="781538491">
    <w:abstractNumId w:val="56"/>
  </w:num>
  <w:num w:numId="54" w16cid:durableId="1472792776">
    <w:abstractNumId w:val="43"/>
  </w:num>
  <w:num w:numId="55" w16cid:durableId="1244142253">
    <w:abstractNumId w:val="57"/>
  </w:num>
  <w:num w:numId="56" w16cid:durableId="1423529892">
    <w:abstractNumId w:val="61"/>
  </w:num>
  <w:num w:numId="57" w16cid:durableId="767123672">
    <w:abstractNumId w:val="9"/>
  </w:num>
  <w:num w:numId="58" w16cid:durableId="676813677">
    <w:abstractNumId w:val="38"/>
  </w:num>
  <w:num w:numId="59" w16cid:durableId="1820687555">
    <w:abstractNumId w:val="54"/>
  </w:num>
  <w:num w:numId="60" w16cid:durableId="959602662">
    <w:abstractNumId w:val="47"/>
  </w:num>
  <w:num w:numId="61" w16cid:durableId="739325654">
    <w:abstractNumId w:val="28"/>
  </w:num>
  <w:num w:numId="62" w16cid:durableId="1653100405">
    <w:abstractNumId w:val="10"/>
  </w:num>
  <w:num w:numId="63" w16cid:durableId="410391986">
    <w:abstractNumId w:val="70"/>
  </w:num>
  <w:num w:numId="64" w16cid:durableId="1373534166">
    <w:abstractNumId w:val="1"/>
  </w:num>
  <w:num w:numId="65" w16cid:durableId="1844275166">
    <w:abstractNumId w:val="69"/>
  </w:num>
  <w:num w:numId="66" w16cid:durableId="1282497038">
    <w:abstractNumId w:val="27"/>
  </w:num>
  <w:num w:numId="67" w16cid:durableId="611204748">
    <w:abstractNumId w:val="30"/>
  </w:num>
  <w:num w:numId="68" w16cid:durableId="957492146">
    <w:abstractNumId w:val="23"/>
  </w:num>
  <w:num w:numId="69" w16cid:durableId="1692564752">
    <w:abstractNumId w:val="11"/>
  </w:num>
  <w:num w:numId="70" w16cid:durableId="610010258">
    <w:abstractNumId w:val="40"/>
  </w:num>
  <w:num w:numId="71" w16cid:durableId="1284656002">
    <w:abstractNumId w:val="7"/>
  </w:num>
  <w:num w:numId="72" w16cid:durableId="137042282">
    <w:abstractNumId w:val="46"/>
  </w:num>
  <w:num w:numId="73" w16cid:durableId="129515740">
    <w:abstractNumId w:val="78"/>
  </w:num>
  <w:num w:numId="74" w16cid:durableId="1473793632">
    <w:abstractNumId w:val="41"/>
  </w:num>
  <w:num w:numId="75" w16cid:durableId="1100947564">
    <w:abstractNumId w:val="0"/>
  </w:num>
  <w:num w:numId="76" w16cid:durableId="1804349845">
    <w:abstractNumId w:val="32"/>
  </w:num>
  <w:num w:numId="77" w16cid:durableId="1947231862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612783756">
    <w:abstractNumId w:val="74"/>
  </w:num>
  <w:num w:numId="79" w16cid:durableId="409079557">
    <w:abstractNumId w:val="63"/>
  </w:num>
  <w:num w:numId="80" w16cid:durableId="559555770">
    <w:abstractNumId w:val="66"/>
  </w:num>
  <w:num w:numId="81" w16cid:durableId="1400439125">
    <w:abstractNumId w:val="12"/>
  </w:num>
  <w:numIdMacAtCleanup w:val="7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">
    <w15:presenceInfo w15:providerId="None" w15:userId="S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72A2"/>
    <w:rsid w:val="00010398"/>
    <w:rsid w:val="00010D0B"/>
    <w:rsid w:val="00013A76"/>
    <w:rsid w:val="00025448"/>
    <w:rsid w:val="000416F0"/>
    <w:rsid w:val="00042920"/>
    <w:rsid w:val="00044398"/>
    <w:rsid w:val="0004600C"/>
    <w:rsid w:val="00051B65"/>
    <w:rsid w:val="000573D2"/>
    <w:rsid w:val="00063706"/>
    <w:rsid w:val="000944E2"/>
    <w:rsid w:val="000A6EA9"/>
    <w:rsid w:val="000D1720"/>
    <w:rsid w:val="000D1D2D"/>
    <w:rsid w:val="000D40C2"/>
    <w:rsid w:val="000E1687"/>
    <w:rsid w:val="000F125C"/>
    <w:rsid w:val="0011470D"/>
    <w:rsid w:val="00115C7D"/>
    <w:rsid w:val="00125C72"/>
    <w:rsid w:val="001421E3"/>
    <w:rsid w:val="0015015D"/>
    <w:rsid w:val="00163505"/>
    <w:rsid w:val="0019264D"/>
    <w:rsid w:val="001956C2"/>
    <w:rsid w:val="001B29F9"/>
    <w:rsid w:val="001E35A6"/>
    <w:rsid w:val="001E4420"/>
    <w:rsid w:val="001E5930"/>
    <w:rsid w:val="001F113F"/>
    <w:rsid w:val="00210408"/>
    <w:rsid w:val="00214243"/>
    <w:rsid w:val="002153C2"/>
    <w:rsid w:val="00220051"/>
    <w:rsid w:val="0022610E"/>
    <w:rsid w:val="00231F86"/>
    <w:rsid w:val="0023212F"/>
    <w:rsid w:val="00236358"/>
    <w:rsid w:val="00236AD3"/>
    <w:rsid w:val="0027383C"/>
    <w:rsid w:val="00277957"/>
    <w:rsid w:val="00291F59"/>
    <w:rsid w:val="00296842"/>
    <w:rsid w:val="002A1990"/>
    <w:rsid w:val="002A473D"/>
    <w:rsid w:val="002C6249"/>
    <w:rsid w:val="002C7132"/>
    <w:rsid w:val="003604DF"/>
    <w:rsid w:val="003803EE"/>
    <w:rsid w:val="00380A90"/>
    <w:rsid w:val="00391007"/>
    <w:rsid w:val="00397DB5"/>
    <w:rsid w:val="003A4F9D"/>
    <w:rsid w:val="003A7A4D"/>
    <w:rsid w:val="003C1930"/>
    <w:rsid w:val="003C47FB"/>
    <w:rsid w:val="003D6210"/>
    <w:rsid w:val="003D6B98"/>
    <w:rsid w:val="003E04E7"/>
    <w:rsid w:val="003E0FC4"/>
    <w:rsid w:val="003E3332"/>
    <w:rsid w:val="004010C6"/>
    <w:rsid w:val="004106A6"/>
    <w:rsid w:val="00414D3A"/>
    <w:rsid w:val="004241EA"/>
    <w:rsid w:val="004249F1"/>
    <w:rsid w:val="00426A92"/>
    <w:rsid w:val="00446F4C"/>
    <w:rsid w:val="004479F4"/>
    <w:rsid w:val="004575CB"/>
    <w:rsid w:val="00461A25"/>
    <w:rsid w:val="00472D8A"/>
    <w:rsid w:val="00482CEF"/>
    <w:rsid w:val="00487DDA"/>
    <w:rsid w:val="00490EC7"/>
    <w:rsid w:val="004A251A"/>
    <w:rsid w:val="004B08BC"/>
    <w:rsid w:val="004C0763"/>
    <w:rsid w:val="004C422C"/>
    <w:rsid w:val="004C4284"/>
    <w:rsid w:val="004D6D00"/>
    <w:rsid w:val="004E297B"/>
    <w:rsid w:val="004E4AB7"/>
    <w:rsid w:val="004E5AAB"/>
    <w:rsid w:val="004E6501"/>
    <w:rsid w:val="004E6D1C"/>
    <w:rsid w:val="004F3F3D"/>
    <w:rsid w:val="004F7C13"/>
    <w:rsid w:val="00503B0E"/>
    <w:rsid w:val="00510B14"/>
    <w:rsid w:val="005131DE"/>
    <w:rsid w:val="0051594A"/>
    <w:rsid w:val="00516975"/>
    <w:rsid w:val="00517829"/>
    <w:rsid w:val="00523478"/>
    <w:rsid w:val="00523B24"/>
    <w:rsid w:val="00531324"/>
    <w:rsid w:val="00535E61"/>
    <w:rsid w:val="00563F89"/>
    <w:rsid w:val="0056636E"/>
    <w:rsid w:val="00567080"/>
    <w:rsid w:val="005673A2"/>
    <w:rsid w:val="0057098F"/>
    <w:rsid w:val="005711E7"/>
    <w:rsid w:val="00572967"/>
    <w:rsid w:val="005858BE"/>
    <w:rsid w:val="00593535"/>
    <w:rsid w:val="00594C97"/>
    <w:rsid w:val="005B0A35"/>
    <w:rsid w:val="005B1B6E"/>
    <w:rsid w:val="005B2D0A"/>
    <w:rsid w:val="005D56E1"/>
    <w:rsid w:val="005D7267"/>
    <w:rsid w:val="005E36A0"/>
    <w:rsid w:val="005E4826"/>
    <w:rsid w:val="005E4CA3"/>
    <w:rsid w:val="005E7DC1"/>
    <w:rsid w:val="00602754"/>
    <w:rsid w:val="00605A19"/>
    <w:rsid w:val="006131E7"/>
    <w:rsid w:val="0061786C"/>
    <w:rsid w:val="00631E2C"/>
    <w:rsid w:val="00646B05"/>
    <w:rsid w:val="00653D92"/>
    <w:rsid w:val="00674BBC"/>
    <w:rsid w:val="00674C26"/>
    <w:rsid w:val="0067567C"/>
    <w:rsid w:val="00691065"/>
    <w:rsid w:val="00693FFC"/>
    <w:rsid w:val="006960A7"/>
    <w:rsid w:val="006A3500"/>
    <w:rsid w:val="006A54DB"/>
    <w:rsid w:val="006E1F6A"/>
    <w:rsid w:val="006F5D8F"/>
    <w:rsid w:val="007121AB"/>
    <w:rsid w:val="007225E8"/>
    <w:rsid w:val="007436C1"/>
    <w:rsid w:val="0074418E"/>
    <w:rsid w:val="007503C2"/>
    <w:rsid w:val="00751E85"/>
    <w:rsid w:val="007535E0"/>
    <w:rsid w:val="0076268C"/>
    <w:rsid w:val="00763B0C"/>
    <w:rsid w:val="00764000"/>
    <w:rsid w:val="007767C4"/>
    <w:rsid w:val="00782FA1"/>
    <w:rsid w:val="00792F50"/>
    <w:rsid w:val="00793956"/>
    <w:rsid w:val="007976BC"/>
    <w:rsid w:val="007A4673"/>
    <w:rsid w:val="007A748D"/>
    <w:rsid w:val="007C136F"/>
    <w:rsid w:val="007D0D01"/>
    <w:rsid w:val="0082068C"/>
    <w:rsid w:val="00821B56"/>
    <w:rsid w:val="00837575"/>
    <w:rsid w:val="00860A08"/>
    <w:rsid w:val="00861D02"/>
    <w:rsid w:val="00863962"/>
    <w:rsid w:val="008705E5"/>
    <w:rsid w:val="00874148"/>
    <w:rsid w:val="00884E1B"/>
    <w:rsid w:val="00890617"/>
    <w:rsid w:val="00893772"/>
    <w:rsid w:val="008A1FA7"/>
    <w:rsid w:val="008C09D6"/>
    <w:rsid w:val="008C1424"/>
    <w:rsid w:val="008C63DB"/>
    <w:rsid w:val="008E35AE"/>
    <w:rsid w:val="008F5CB1"/>
    <w:rsid w:val="008F64F6"/>
    <w:rsid w:val="0090521F"/>
    <w:rsid w:val="00924896"/>
    <w:rsid w:val="00925ADC"/>
    <w:rsid w:val="00945C76"/>
    <w:rsid w:val="00951956"/>
    <w:rsid w:val="00951C44"/>
    <w:rsid w:val="0096391A"/>
    <w:rsid w:val="00964AEE"/>
    <w:rsid w:val="0098272A"/>
    <w:rsid w:val="00991006"/>
    <w:rsid w:val="00991429"/>
    <w:rsid w:val="009B1044"/>
    <w:rsid w:val="009B4561"/>
    <w:rsid w:val="009B5161"/>
    <w:rsid w:val="009B573A"/>
    <w:rsid w:val="009B5C5F"/>
    <w:rsid w:val="009C0CE4"/>
    <w:rsid w:val="009C318F"/>
    <w:rsid w:val="009D4689"/>
    <w:rsid w:val="009E426A"/>
    <w:rsid w:val="009F2588"/>
    <w:rsid w:val="00A14951"/>
    <w:rsid w:val="00A264EE"/>
    <w:rsid w:val="00A3438F"/>
    <w:rsid w:val="00A43359"/>
    <w:rsid w:val="00A45A79"/>
    <w:rsid w:val="00A46FEE"/>
    <w:rsid w:val="00A50A48"/>
    <w:rsid w:val="00A63926"/>
    <w:rsid w:val="00A7189D"/>
    <w:rsid w:val="00A76B73"/>
    <w:rsid w:val="00A77A44"/>
    <w:rsid w:val="00A83213"/>
    <w:rsid w:val="00A94CC3"/>
    <w:rsid w:val="00AA64AB"/>
    <w:rsid w:val="00AC057E"/>
    <w:rsid w:val="00AC22E1"/>
    <w:rsid w:val="00AC7B96"/>
    <w:rsid w:val="00AE1304"/>
    <w:rsid w:val="00AE7C11"/>
    <w:rsid w:val="00AE7D76"/>
    <w:rsid w:val="00AF00F2"/>
    <w:rsid w:val="00AF49BA"/>
    <w:rsid w:val="00AF796F"/>
    <w:rsid w:val="00B05A6B"/>
    <w:rsid w:val="00B24CB0"/>
    <w:rsid w:val="00B37818"/>
    <w:rsid w:val="00B4180F"/>
    <w:rsid w:val="00B45E23"/>
    <w:rsid w:val="00B5169C"/>
    <w:rsid w:val="00B52BD5"/>
    <w:rsid w:val="00B53611"/>
    <w:rsid w:val="00B6177F"/>
    <w:rsid w:val="00B70D67"/>
    <w:rsid w:val="00B75DF4"/>
    <w:rsid w:val="00B92DB3"/>
    <w:rsid w:val="00B9458A"/>
    <w:rsid w:val="00BA2334"/>
    <w:rsid w:val="00BA7B88"/>
    <w:rsid w:val="00BB3D20"/>
    <w:rsid w:val="00BB78AB"/>
    <w:rsid w:val="00BD7F42"/>
    <w:rsid w:val="00BE41F1"/>
    <w:rsid w:val="00BF28C6"/>
    <w:rsid w:val="00C012A3"/>
    <w:rsid w:val="00C01B81"/>
    <w:rsid w:val="00C03001"/>
    <w:rsid w:val="00C038CC"/>
    <w:rsid w:val="00C05DB4"/>
    <w:rsid w:val="00C21697"/>
    <w:rsid w:val="00C24374"/>
    <w:rsid w:val="00C24A01"/>
    <w:rsid w:val="00C26C5C"/>
    <w:rsid w:val="00C3692A"/>
    <w:rsid w:val="00C44970"/>
    <w:rsid w:val="00C472A2"/>
    <w:rsid w:val="00C503CF"/>
    <w:rsid w:val="00C53106"/>
    <w:rsid w:val="00C9306F"/>
    <w:rsid w:val="00CA51BD"/>
    <w:rsid w:val="00CB3F75"/>
    <w:rsid w:val="00CB7E36"/>
    <w:rsid w:val="00CC4E44"/>
    <w:rsid w:val="00CC783E"/>
    <w:rsid w:val="00CE5F67"/>
    <w:rsid w:val="00CF00E8"/>
    <w:rsid w:val="00D1045A"/>
    <w:rsid w:val="00D12FA8"/>
    <w:rsid w:val="00D34147"/>
    <w:rsid w:val="00D40FDB"/>
    <w:rsid w:val="00D42C65"/>
    <w:rsid w:val="00D646DF"/>
    <w:rsid w:val="00D70619"/>
    <w:rsid w:val="00D768B8"/>
    <w:rsid w:val="00D91597"/>
    <w:rsid w:val="00D94CE0"/>
    <w:rsid w:val="00DA74AC"/>
    <w:rsid w:val="00DC351A"/>
    <w:rsid w:val="00DD424D"/>
    <w:rsid w:val="00DE1E23"/>
    <w:rsid w:val="00DF688E"/>
    <w:rsid w:val="00E00B6E"/>
    <w:rsid w:val="00E13394"/>
    <w:rsid w:val="00E1414A"/>
    <w:rsid w:val="00E23ABD"/>
    <w:rsid w:val="00E31F4E"/>
    <w:rsid w:val="00E339C0"/>
    <w:rsid w:val="00E40FB6"/>
    <w:rsid w:val="00E41F5D"/>
    <w:rsid w:val="00E45E36"/>
    <w:rsid w:val="00E73258"/>
    <w:rsid w:val="00E73554"/>
    <w:rsid w:val="00E73C90"/>
    <w:rsid w:val="00E8462B"/>
    <w:rsid w:val="00E95906"/>
    <w:rsid w:val="00E95ED4"/>
    <w:rsid w:val="00EA3BE6"/>
    <w:rsid w:val="00EA3C81"/>
    <w:rsid w:val="00EB37A0"/>
    <w:rsid w:val="00EC166F"/>
    <w:rsid w:val="00ED3DE0"/>
    <w:rsid w:val="00EE37F6"/>
    <w:rsid w:val="00EF034C"/>
    <w:rsid w:val="00F05AE2"/>
    <w:rsid w:val="00F064C5"/>
    <w:rsid w:val="00F064F1"/>
    <w:rsid w:val="00F145E1"/>
    <w:rsid w:val="00F21E62"/>
    <w:rsid w:val="00F265C8"/>
    <w:rsid w:val="00F352C6"/>
    <w:rsid w:val="00F57876"/>
    <w:rsid w:val="00F667FA"/>
    <w:rsid w:val="00F86D52"/>
    <w:rsid w:val="00FC0A4B"/>
    <w:rsid w:val="00FC2D2C"/>
    <w:rsid w:val="00FD6A04"/>
    <w:rsid w:val="00FD7BE9"/>
    <w:rsid w:val="00FE2B5C"/>
    <w:rsid w:val="00FE49AE"/>
    <w:rsid w:val="00FE5B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AA40F4"/>
  <w15:docId w15:val="{482BAC40-8780-41E7-AAB7-F8FDC9A66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0A48"/>
  </w:style>
  <w:style w:type="paragraph" w:styleId="Heading4">
    <w:name w:val="heading 4"/>
    <w:basedOn w:val="Normal"/>
    <w:next w:val="Normal"/>
    <w:link w:val="Heading4Char"/>
    <w:unhideWhenUsed/>
    <w:qFormat/>
    <w:rsid w:val="001E5930"/>
    <w:pPr>
      <w:keepNext/>
      <w:keepLines/>
      <w:widowControl w:val="0"/>
      <w:autoSpaceDE w:val="0"/>
      <w:autoSpaceDN w:val="0"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GB" w:eastAsia="en-GB" w:bidi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1930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"/>
    <w:qFormat/>
    <w:rsid w:val="003C1930"/>
    <w:pPr>
      <w:spacing w:before="60" w:after="0" w:line="240" w:lineRule="auto"/>
    </w:pPr>
    <w:rPr>
      <w:rFonts w:ascii="Arial" w:eastAsiaTheme="minorEastAsia" w:hAnsi="Arial" w:cs="Arial"/>
      <w:sz w:val="20"/>
      <w:szCs w:val="24"/>
    </w:rPr>
  </w:style>
  <w:style w:type="paragraph" w:customStyle="1" w:styleId="NAVTTC">
    <w:name w:val="NAVTTC"/>
    <w:basedOn w:val="Normal"/>
    <w:qFormat/>
    <w:rsid w:val="003C1930"/>
    <w:pPr>
      <w:spacing w:before="240" w:after="120" w:line="276" w:lineRule="auto"/>
      <w:jc w:val="center"/>
    </w:pPr>
    <w:rPr>
      <w:rFonts w:ascii="Arial" w:eastAsia="Times New Roman" w:hAnsi="Arial" w:cs="Arial"/>
      <w:b/>
      <w:bCs/>
      <w:spacing w:val="40"/>
      <w:sz w:val="30"/>
      <w:szCs w:val="28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C1930"/>
    <w:pPr>
      <w:spacing w:before="60" w:after="60" w:line="240" w:lineRule="auto"/>
      <w:contextualSpacing/>
    </w:pPr>
    <w:rPr>
      <w:rFonts w:ascii="Arial" w:eastAsiaTheme="minorEastAsia" w:hAnsi="Arial" w:cs="Arial"/>
      <w:sz w:val="20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3C1930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qFormat/>
    <w:rsid w:val="003C1930"/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paragraph" w:styleId="Footer">
    <w:name w:val="footer"/>
    <w:basedOn w:val="Normal"/>
    <w:link w:val="FooterChar"/>
    <w:uiPriority w:val="99"/>
    <w:unhideWhenUsed/>
    <w:rsid w:val="003C1930"/>
    <w:pPr>
      <w:tabs>
        <w:tab w:val="center" w:pos="4513"/>
        <w:tab w:val="right" w:pos="9026"/>
      </w:tabs>
      <w:spacing w:before="60" w:after="0" w:line="240" w:lineRule="auto"/>
      <w:jc w:val="right"/>
    </w:pPr>
    <w:rPr>
      <w:rFonts w:ascii="Arial" w:eastAsiaTheme="minorEastAsia" w:hAnsi="Arial" w:cs="Arial"/>
      <w:sz w:val="16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3C1930"/>
    <w:rPr>
      <w:rFonts w:ascii="Arial" w:eastAsiaTheme="minorEastAsia" w:hAnsi="Arial" w:cs="Arial"/>
      <w:sz w:val="16"/>
      <w:szCs w:val="24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3C1930"/>
    <w:rPr>
      <w:rFonts w:ascii="Arial" w:eastAsiaTheme="minorEastAsia" w:hAnsi="Arial" w:cs="Arial"/>
      <w:sz w:val="20"/>
      <w:szCs w:val="24"/>
    </w:rPr>
  </w:style>
  <w:style w:type="paragraph" w:customStyle="1" w:styleId="OccupationalProfileDate">
    <w:name w:val="Occupational Profile Date"/>
    <w:basedOn w:val="Normal"/>
    <w:qFormat/>
    <w:rsid w:val="003C1930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28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1930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3C1930"/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47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47FB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qFormat/>
    <w:rsid w:val="00653D92"/>
    <w:pPr>
      <w:suppressAutoHyphens/>
      <w:spacing w:before="60" w:beforeAutospacing="1" w:after="6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53D92"/>
    <w:pPr>
      <w:tabs>
        <w:tab w:val="center" w:pos="4680"/>
        <w:tab w:val="right" w:pos="9360"/>
      </w:tabs>
      <w:spacing w:after="0" w:line="240" w:lineRule="auto"/>
    </w:pPr>
    <w:rPr>
      <w:rFonts w:ascii="Arial" w:eastAsiaTheme="minorEastAsia" w:hAnsi="Arial" w:cs="Arial"/>
      <w:sz w:val="20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653D92"/>
    <w:rPr>
      <w:rFonts w:ascii="Arial" w:eastAsiaTheme="minorEastAsia" w:hAnsi="Arial" w:cs="Arial"/>
      <w:sz w:val="20"/>
      <w:szCs w:val="24"/>
    </w:rPr>
  </w:style>
  <w:style w:type="character" w:styleId="Emphasis">
    <w:name w:val="Emphasis"/>
    <w:basedOn w:val="DefaultParagraphFont"/>
    <w:uiPriority w:val="20"/>
    <w:qFormat/>
    <w:rsid w:val="00653D92"/>
    <w:rPr>
      <w:i/>
      <w:iCs/>
    </w:rPr>
  </w:style>
  <w:style w:type="character" w:customStyle="1" w:styleId="green-text">
    <w:name w:val="green-text"/>
    <w:basedOn w:val="DefaultParagraphFont"/>
    <w:qFormat/>
    <w:rsid w:val="00653D92"/>
  </w:style>
  <w:style w:type="character" w:styleId="Strong">
    <w:name w:val="Strong"/>
    <w:basedOn w:val="DefaultParagraphFont"/>
    <w:uiPriority w:val="22"/>
    <w:qFormat/>
    <w:rsid w:val="00653D92"/>
    <w:rPr>
      <w:b/>
      <w:bCs/>
    </w:rPr>
  </w:style>
  <w:style w:type="paragraph" w:customStyle="1" w:styleId="q-text">
    <w:name w:val="q-text"/>
    <w:basedOn w:val="Normal"/>
    <w:qFormat/>
    <w:rsid w:val="00653D92"/>
    <w:pPr>
      <w:suppressAutoHyphens/>
      <w:spacing w:before="60" w:beforeAutospacing="1" w:after="6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653D92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5159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59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59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59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594A"/>
    <w:rPr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qFormat/>
    <w:rsid w:val="001E5930"/>
    <w:rPr>
      <w:rFonts w:asciiTheme="majorHAnsi" w:eastAsiaTheme="majorEastAsia" w:hAnsiTheme="majorHAnsi" w:cstheme="majorBidi"/>
      <w:b/>
      <w:bCs/>
      <w:i/>
      <w:iCs/>
      <w:color w:val="5B9BD5" w:themeColor="accent1"/>
      <w:lang w:val="en-GB" w:eastAsia="en-GB" w:bidi="en-GB"/>
    </w:rPr>
  </w:style>
  <w:style w:type="paragraph" w:customStyle="1" w:styleId="Default">
    <w:name w:val="Default"/>
    <w:qFormat/>
    <w:rsid w:val="005B2D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character" w:customStyle="1" w:styleId="markedcontent">
    <w:name w:val="markedcontent"/>
    <w:basedOn w:val="DefaultParagraphFont"/>
    <w:rsid w:val="005B2D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footer" Target="footer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9B582-8D52-4A2D-B45B-9CC5149C1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36</Pages>
  <Words>4429</Words>
  <Characters>25251</Characters>
  <Application>Microsoft Office Word</Application>
  <DocSecurity>0</DocSecurity>
  <Lines>210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SA</cp:lastModifiedBy>
  <cp:revision>123</cp:revision>
  <cp:lastPrinted>2022-12-04T17:27:00Z</cp:lastPrinted>
  <dcterms:created xsi:type="dcterms:W3CDTF">2022-03-08T09:21:00Z</dcterms:created>
  <dcterms:modified xsi:type="dcterms:W3CDTF">2022-12-04T17:28:00Z</dcterms:modified>
</cp:coreProperties>
</file>